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DAD759" w14:textId="283246DF" w:rsidR="001E41F3" w:rsidRDefault="001E41F3">
      <w:pPr>
        <w:pStyle w:val="CRCoverPage"/>
        <w:tabs>
          <w:tab w:val="right" w:pos="9639"/>
        </w:tabs>
        <w:spacing w:after="0"/>
        <w:rPr>
          <w:b/>
          <w:i/>
          <w:noProof/>
          <w:sz w:val="28"/>
        </w:rPr>
      </w:pPr>
      <w:r>
        <w:rPr>
          <w:b/>
          <w:noProof/>
          <w:sz w:val="24"/>
        </w:rPr>
        <w:t>3GPP TSG-</w:t>
      </w:r>
      <w:r w:rsidR="005D146A">
        <w:rPr>
          <w:b/>
          <w:noProof/>
          <w:sz w:val="24"/>
        </w:rPr>
        <w:fldChar w:fldCharType="begin"/>
      </w:r>
      <w:r w:rsidR="005D146A">
        <w:rPr>
          <w:b/>
          <w:noProof/>
          <w:sz w:val="24"/>
        </w:rPr>
        <w:instrText xml:space="preserve"> DOCPROPERTY  TSG/WGRef  \* MERGEFORMAT </w:instrText>
      </w:r>
      <w:r w:rsidR="005D146A">
        <w:rPr>
          <w:b/>
          <w:noProof/>
          <w:sz w:val="24"/>
        </w:rPr>
        <w:fldChar w:fldCharType="separate"/>
      </w:r>
      <w:r w:rsidR="003609EF">
        <w:rPr>
          <w:b/>
          <w:noProof/>
          <w:sz w:val="24"/>
        </w:rPr>
        <w:t>RAN4</w:t>
      </w:r>
      <w:r w:rsidR="005D146A">
        <w:rPr>
          <w:b/>
          <w:noProof/>
          <w:sz w:val="24"/>
        </w:rPr>
        <w:fldChar w:fldCharType="end"/>
      </w:r>
      <w:r w:rsidR="00C66BA2">
        <w:rPr>
          <w:b/>
          <w:noProof/>
          <w:sz w:val="24"/>
        </w:rPr>
        <w:t xml:space="preserve"> </w:t>
      </w:r>
      <w:r>
        <w:rPr>
          <w:b/>
          <w:noProof/>
          <w:sz w:val="24"/>
        </w:rPr>
        <w:t>Meeting #</w:t>
      </w:r>
      <w:r w:rsidR="005D146A">
        <w:rPr>
          <w:b/>
          <w:noProof/>
          <w:sz w:val="24"/>
        </w:rPr>
        <w:fldChar w:fldCharType="begin"/>
      </w:r>
      <w:r w:rsidR="005D146A">
        <w:rPr>
          <w:b/>
          <w:noProof/>
          <w:sz w:val="24"/>
        </w:rPr>
        <w:instrText xml:space="preserve"> DOCPROPERTY  MtgSeq  \* MERGEFORMAT </w:instrText>
      </w:r>
      <w:r w:rsidR="005D146A">
        <w:rPr>
          <w:b/>
          <w:noProof/>
          <w:sz w:val="24"/>
        </w:rPr>
        <w:fldChar w:fldCharType="separate"/>
      </w:r>
      <w:r w:rsidR="00EB09B7" w:rsidRPr="00EB09B7">
        <w:rPr>
          <w:b/>
          <w:noProof/>
          <w:sz w:val="24"/>
        </w:rPr>
        <w:t>9</w:t>
      </w:r>
      <w:r w:rsidR="005D146A">
        <w:rPr>
          <w:b/>
          <w:noProof/>
          <w:sz w:val="24"/>
        </w:rPr>
        <w:fldChar w:fldCharType="end"/>
      </w:r>
      <w:r w:rsidR="00994C71">
        <w:rPr>
          <w:b/>
          <w:noProof/>
          <w:sz w:val="24"/>
        </w:rPr>
        <w:t>7</w:t>
      </w:r>
      <w:r w:rsidR="005D146A">
        <w:rPr>
          <w:b/>
          <w:noProof/>
          <w:sz w:val="24"/>
        </w:rPr>
        <w:fldChar w:fldCharType="begin"/>
      </w:r>
      <w:r w:rsidR="005D146A">
        <w:rPr>
          <w:b/>
          <w:noProof/>
          <w:sz w:val="24"/>
        </w:rPr>
        <w:instrText xml:space="preserve"> DOCPROPERTY  MtgTitle  \* MERGEFORMAT </w:instrText>
      </w:r>
      <w:r w:rsidR="005D146A">
        <w:rPr>
          <w:b/>
          <w:noProof/>
          <w:sz w:val="24"/>
        </w:rPr>
        <w:fldChar w:fldCharType="separate"/>
      </w:r>
      <w:r w:rsidR="00EB09B7">
        <w:rPr>
          <w:b/>
          <w:noProof/>
          <w:sz w:val="24"/>
        </w:rPr>
        <w:t>-e</w:t>
      </w:r>
      <w:r w:rsidR="005D146A">
        <w:rPr>
          <w:b/>
          <w:noProof/>
          <w:sz w:val="24"/>
        </w:rPr>
        <w:fldChar w:fldCharType="end"/>
      </w:r>
      <w:r>
        <w:rPr>
          <w:b/>
          <w:i/>
          <w:noProof/>
          <w:sz w:val="28"/>
        </w:rPr>
        <w:tab/>
      </w:r>
      <w:r w:rsidR="005D146A">
        <w:rPr>
          <w:b/>
          <w:i/>
          <w:noProof/>
          <w:sz w:val="28"/>
        </w:rPr>
        <w:fldChar w:fldCharType="begin"/>
      </w:r>
      <w:r w:rsidR="005D146A">
        <w:rPr>
          <w:b/>
          <w:i/>
          <w:noProof/>
          <w:sz w:val="28"/>
        </w:rPr>
        <w:instrText xml:space="preserve"> DOCPROPERTY  Tdoc#  \* MERGEFORMAT </w:instrText>
      </w:r>
      <w:r w:rsidR="005D146A">
        <w:rPr>
          <w:b/>
          <w:i/>
          <w:noProof/>
          <w:sz w:val="28"/>
        </w:rPr>
        <w:fldChar w:fldCharType="separate"/>
      </w:r>
      <w:r w:rsidR="00E13F3D" w:rsidRPr="00E13F3D">
        <w:rPr>
          <w:b/>
          <w:i/>
          <w:noProof/>
          <w:sz w:val="28"/>
        </w:rPr>
        <w:t>R4-</w:t>
      </w:r>
      <w:r w:rsidR="0077251B" w:rsidRPr="0077251B">
        <w:rPr>
          <w:b/>
          <w:i/>
          <w:noProof/>
          <w:sz w:val="28"/>
        </w:rPr>
        <w:t xml:space="preserve">2016085 </w:t>
      </w:r>
      <w:r w:rsidR="005D146A">
        <w:rPr>
          <w:b/>
          <w:i/>
          <w:noProof/>
          <w:sz w:val="28"/>
        </w:rPr>
        <w:fldChar w:fldCharType="end"/>
      </w:r>
    </w:p>
    <w:p w14:paraId="2E846D7D" w14:textId="77777777" w:rsidR="001E41F3" w:rsidRDefault="005D146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94C71">
        <w:rPr>
          <w:b/>
          <w:noProof/>
          <w:sz w:val="24"/>
        </w:rPr>
        <w:t>2nd</w:t>
      </w:r>
      <w:r w:rsidR="003609EF" w:rsidRPr="00BA51D9">
        <w:rPr>
          <w:b/>
          <w:noProof/>
          <w:sz w:val="24"/>
        </w:rPr>
        <w:t xml:space="preserve"> </w:t>
      </w:r>
      <w:r w:rsidR="00994C71">
        <w:rPr>
          <w:b/>
          <w:noProof/>
          <w:sz w:val="24"/>
        </w:rPr>
        <w:t>November</w:t>
      </w:r>
      <w:r w:rsidR="003609EF" w:rsidRPr="00BA51D9">
        <w:rPr>
          <w:b/>
          <w:noProof/>
          <w:sz w:val="24"/>
        </w:rPr>
        <w:t xml:space="preserve">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94C71">
        <w:rPr>
          <w:b/>
          <w:noProof/>
          <w:sz w:val="24"/>
        </w:rPr>
        <w:t>13</w:t>
      </w:r>
      <w:r w:rsidR="003609EF" w:rsidRPr="00BA51D9">
        <w:rPr>
          <w:b/>
          <w:noProof/>
          <w:sz w:val="24"/>
        </w:rPr>
        <w:t xml:space="preserve">th </w:t>
      </w:r>
      <w:r w:rsidR="00994C71">
        <w:rPr>
          <w:b/>
          <w:noProof/>
          <w:sz w:val="24"/>
        </w:rPr>
        <w:t>November</w:t>
      </w:r>
      <w:r w:rsidR="003609EF"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008058" w14:textId="77777777" w:rsidTr="00547111">
        <w:tc>
          <w:tcPr>
            <w:tcW w:w="9641" w:type="dxa"/>
            <w:gridSpan w:val="9"/>
            <w:tcBorders>
              <w:top w:val="single" w:sz="4" w:space="0" w:color="auto"/>
              <w:left w:val="single" w:sz="4" w:space="0" w:color="auto"/>
              <w:right w:val="single" w:sz="4" w:space="0" w:color="auto"/>
            </w:tcBorders>
          </w:tcPr>
          <w:p w14:paraId="29692D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D5B09F" w14:textId="77777777" w:rsidTr="00547111">
        <w:tc>
          <w:tcPr>
            <w:tcW w:w="9641" w:type="dxa"/>
            <w:gridSpan w:val="9"/>
            <w:tcBorders>
              <w:left w:val="single" w:sz="4" w:space="0" w:color="auto"/>
              <w:right w:val="single" w:sz="4" w:space="0" w:color="auto"/>
            </w:tcBorders>
          </w:tcPr>
          <w:p w14:paraId="05489055" w14:textId="77777777" w:rsidR="001E41F3" w:rsidRDefault="001E41F3">
            <w:pPr>
              <w:pStyle w:val="CRCoverPage"/>
              <w:spacing w:after="0"/>
              <w:jc w:val="center"/>
              <w:rPr>
                <w:noProof/>
              </w:rPr>
            </w:pPr>
            <w:r>
              <w:rPr>
                <w:b/>
                <w:noProof/>
                <w:sz w:val="32"/>
              </w:rPr>
              <w:t>CHANGE REQUEST</w:t>
            </w:r>
          </w:p>
        </w:tc>
      </w:tr>
      <w:tr w:rsidR="001E41F3" w14:paraId="04CDE64A" w14:textId="77777777" w:rsidTr="00547111">
        <w:tc>
          <w:tcPr>
            <w:tcW w:w="9641" w:type="dxa"/>
            <w:gridSpan w:val="9"/>
            <w:tcBorders>
              <w:left w:val="single" w:sz="4" w:space="0" w:color="auto"/>
              <w:right w:val="single" w:sz="4" w:space="0" w:color="auto"/>
            </w:tcBorders>
          </w:tcPr>
          <w:p w14:paraId="5FE58FE3" w14:textId="77777777" w:rsidR="001E41F3" w:rsidRDefault="001E41F3">
            <w:pPr>
              <w:pStyle w:val="CRCoverPage"/>
              <w:spacing w:after="0"/>
              <w:rPr>
                <w:noProof/>
                <w:sz w:val="8"/>
                <w:szCs w:val="8"/>
              </w:rPr>
            </w:pPr>
          </w:p>
        </w:tc>
      </w:tr>
      <w:tr w:rsidR="001E41F3" w14:paraId="11555603" w14:textId="77777777" w:rsidTr="00547111">
        <w:tc>
          <w:tcPr>
            <w:tcW w:w="142" w:type="dxa"/>
            <w:tcBorders>
              <w:left w:val="single" w:sz="4" w:space="0" w:color="auto"/>
            </w:tcBorders>
          </w:tcPr>
          <w:p w14:paraId="6A084ACB" w14:textId="77777777" w:rsidR="001E41F3" w:rsidRDefault="001E41F3">
            <w:pPr>
              <w:pStyle w:val="CRCoverPage"/>
              <w:spacing w:after="0"/>
              <w:jc w:val="right"/>
              <w:rPr>
                <w:noProof/>
              </w:rPr>
            </w:pPr>
          </w:p>
        </w:tc>
        <w:tc>
          <w:tcPr>
            <w:tcW w:w="1559" w:type="dxa"/>
            <w:shd w:val="pct30" w:color="FFFF00" w:fill="auto"/>
          </w:tcPr>
          <w:p w14:paraId="5B2A4A80" w14:textId="77777777" w:rsidR="001E41F3" w:rsidRPr="00410371" w:rsidRDefault="005D146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w:t>
            </w:r>
            <w:r>
              <w:rPr>
                <w:b/>
                <w:noProof/>
                <w:sz w:val="28"/>
              </w:rPr>
              <w:fldChar w:fldCharType="end"/>
            </w:r>
            <w:r w:rsidR="00E47BC5">
              <w:rPr>
                <w:b/>
                <w:noProof/>
                <w:sz w:val="28"/>
              </w:rPr>
              <w:t>3</w:t>
            </w:r>
          </w:p>
        </w:tc>
        <w:tc>
          <w:tcPr>
            <w:tcW w:w="709" w:type="dxa"/>
          </w:tcPr>
          <w:p w14:paraId="0078FA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3E20B2" w14:textId="77777777" w:rsidR="001E41F3" w:rsidRPr="00410371" w:rsidRDefault="005D146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94C71">
              <w:rPr>
                <w:b/>
                <w:noProof/>
                <w:sz w:val="28"/>
              </w:rPr>
              <w:t>xxxx</w:t>
            </w:r>
            <w:r>
              <w:rPr>
                <w:b/>
                <w:noProof/>
                <w:sz w:val="28"/>
              </w:rPr>
              <w:fldChar w:fldCharType="end"/>
            </w:r>
          </w:p>
        </w:tc>
        <w:tc>
          <w:tcPr>
            <w:tcW w:w="709" w:type="dxa"/>
          </w:tcPr>
          <w:p w14:paraId="367930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340F93" w14:textId="77777777" w:rsidR="001E41F3" w:rsidRPr="00410371" w:rsidRDefault="005D146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024659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E3D724" w14:textId="77777777" w:rsidR="001E41F3" w:rsidRPr="00410371" w:rsidRDefault="005D14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4E79D0">
              <w:rPr>
                <w:b/>
                <w:noProof/>
                <w:sz w:val="28"/>
              </w:rPr>
              <w:t>5</w:t>
            </w:r>
            <w:r w:rsidR="00E13F3D" w:rsidRPr="00410371">
              <w:rPr>
                <w:b/>
                <w:noProof/>
                <w:sz w:val="28"/>
              </w:rPr>
              <w:t>.</w:t>
            </w:r>
            <w:r w:rsidR="004E79D0">
              <w:rPr>
                <w:b/>
                <w:noProof/>
                <w:sz w:val="28"/>
              </w:rPr>
              <w:t>11</w:t>
            </w:r>
            <w:r w:rsidR="00E13F3D" w:rsidRPr="00410371">
              <w:rPr>
                <w:b/>
                <w:noProof/>
                <w:sz w:val="28"/>
              </w:rPr>
              <w:t>.0</w:t>
            </w:r>
            <w:r>
              <w:rPr>
                <w:b/>
                <w:noProof/>
                <w:sz w:val="28"/>
              </w:rPr>
              <w:fldChar w:fldCharType="end"/>
            </w:r>
          </w:p>
        </w:tc>
        <w:tc>
          <w:tcPr>
            <w:tcW w:w="143" w:type="dxa"/>
            <w:tcBorders>
              <w:right w:val="single" w:sz="4" w:space="0" w:color="auto"/>
            </w:tcBorders>
          </w:tcPr>
          <w:p w14:paraId="42C16BE7" w14:textId="77777777" w:rsidR="001E41F3" w:rsidRDefault="001E41F3">
            <w:pPr>
              <w:pStyle w:val="CRCoverPage"/>
              <w:spacing w:after="0"/>
              <w:rPr>
                <w:noProof/>
              </w:rPr>
            </w:pPr>
          </w:p>
        </w:tc>
      </w:tr>
      <w:tr w:rsidR="001E41F3" w14:paraId="28E0C24A" w14:textId="77777777" w:rsidTr="00547111">
        <w:tc>
          <w:tcPr>
            <w:tcW w:w="9641" w:type="dxa"/>
            <w:gridSpan w:val="9"/>
            <w:tcBorders>
              <w:left w:val="single" w:sz="4" w:space="0" w:color="auto"/>
              <w:right w:val="single" w:sz="4" w:space="0" w:color="auto"/>
            </w:tcBorders>
          </w:tcPr>
          <w:p w14:paraId="11D16372" w14:textId="77777777" w:rsidR="001E41F3" w:rsidRDefault="001E41F3">
            <w:pPr>
              <w:pStyle w:val="CRCoverPage"/>
              <w:spacing w:after="0"/>
              <w:rPr>
                <w:noProof/>
              </w:rPr>
            </w:pPr>
          </w:p>
        </w:tc>
        <w:bookmarkStart w:id="0" w:name="_GoBack"/>
        <w:bookmarkEnd w:id="0"/>
      </w:tr>
      <w:tr w:rsidR="001E41F3" w14:paraId="43DFC764" w14:textId="77777777" w:rsidTr="00547111">
        <w:tc>
          <w:tcPr>
            <w:tcW w:w="9641" w:type="dxa"/>
            <w:gridSpan w:val="9"/>
            <w:tcBorders>
              <w:top w:val="single" w:sz="4" w:space="0" w:color="auto"/>
            </w:tcBorders>
          </w:tcPr>
          <w:p w14:paraId="518A5B5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FA09FA6" w14:textId="77777777" w:rsidTr="00547111">
        <w:tc>
          <w:tcPr>
            <w:tcW w:w="9641" w:type="dxa"/>
            <w:gridSpan w:val="9"/>
          </w:tcPr>
          <w:p w14:paraId="7AF1218A" w14:textId="77777777" w:rsidR="001E41F3" w:rsidRDefault="001E41F3">
            <w:pPr>
              <w:pStyle w:val="CRCoverPage"/>
              <w:spacing w:after="0"/>
              <w:rPr>
                <w:noProof/>
                <w:sz w:val="8"/>
                <w:szCs w:val="8"/>
              </w:rPr>
            </w:pPr>
          </w:p>
        </w:tc>
      </w:tr>
    </w:tbl>
    <w:p w14:paraId="201968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B06472" w14:textId="77777777" w:rsidTr="00A7671C">
        <w:tc>
          <w:tcPr>
            <w:tcW w:w="2835" w:type="dxa"/>
          </w:tcPr>
          <w:p w14:paraId="09BDEA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D34E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8DC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B1CD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8CE75" w14:textId="77777777" w:rsidR="00F25D98" w:rsidRDefault="00E47BC5" w:rsidP="00E47BC5">
            <w:pPr>
              <w:pStyle w:val="CRCoverPage"/>
              <w:spacing w:after="0"/>
              <w:jc w:val="center"/>
              <w:rPr>
                <w:b/>
                <w:caps/>
                <w:noProof/>
              </w:rPr>
            </w:pPr>
            <w:r>
              <w:rPr>
                <w:b/>
                <w:caps/>
                <w:noProof/>
              </w:rPr>
              <w:t>X</w:t>
            </w:r>
          </w:p>
        </w:tc>
        <w:tc>
          <w:tcPr>
            <w:tcW w:w="2126" w:type="dxa"/>
          </w:tcPr>
          <w:p w14:paraId="6585259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00B9F9" w14:textId="77777777" w:rsidR="00F25D98" w:rsidRDefault="00F25D98" w:rsidP="001E41F3">
            <w:pPr>
              <w:pStyle w:val="CRCoverPage"/>
              <w:spacing w:after="0"/>
              <w:jc w:val="center"/>
              <w:rPr>
                <w:b/>
                <w:caps/>
                <w:noProof/>
              </w:rPr>
            </w:pPr>
          </w:p>
        </w:tc>
        <w:tc>
          <w:tcPr>
            <w:tcW w:w="1418" w:type="dxa"/>
            <w:tcBorders>
              <w:left w:val="nil"/>
            </w:tcBorders>
          </w:tcPr>
          <w:p w14:paraId="76EB594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CDC2A1" w14:textId="77777777" w:rsidR="00F25D98" w:rsidRDefault="00F25D98" w:rsidP="001E41F3">
            <w:pPr>
              <w:pStyle w:val="CRCoverPage"/>
              <w:spacing w:after="0"/>
              <w:jc w:val="center"/>
              <w:rPr>
                <w:b/>
                <w:bCs/>
                <w:caps/>
                <w:noProof/>
              </w:rPr>
            </w:pPr>
          </w:p>
        </w:tc>
      </w:tr>
    </w:tbl>
    <w:p w14:paraId="1F0A279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8AB641" w14:textId="77777777" w:rsidTr="00547111">
        <w:tc>
          <w:tcPr>
            <w:tcW w:w="9640" w:type="dxa"/>
            <w:gridSpan w:val="11"/>
          </w:tcPr>
          <w:p w14:paraId="639E3601" w14:textId="77777777" w:rsidR="001E41F3" w:rsidRDefault="001E41F3">
            <w:pPr>
              <w:pStyle w:val="CRCoverPage"/>
              <w:spacing w:after="0"/>
              <w:rPr>
                <w:noProof/>
                <w:sz w:val="8"/>
                <w:szCs w:val="8"/>
              </w:rPr>
            </w:pPr>
          </w:p>
        </w:tc>
      </w:tr>
      <w:tr w:rsidR="001E41F3" w14:paraId="7F0783B3" w14:textId="77777777" w:rsidTr="00547111">
        <w:tc>
          <w:tcPr>
            <w:tcW w:w="1843" w:type="dxa"/>
            <w:tcBorders>
              <w:top w:val="single" w:sz="4" w:space="0" w:color="auto"/>
              <w:left w:val="single" w:sz="4" w:space="0" w:color="auto"/>
            </w:tcBorders>
          </w:tcPr>
          <w:p w14:paraId="2F7EB9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8DEE9B" w14:textId="77777777" w:rsidR="001E41F3" w:rsidRDefault="0077251B">
            <w:pPr>
              <w:pStyle w:val="CRCoverPage"/>
              <w:spacing w:after="0"/>
              <w:ind w:left="100"/>
              <w:rPr>
                <w:noProof/>
              </w:rPr>
            </w:pPr>
            <w:r>
              <w:fldChar w:fldCharType="begin"/>
            </w:r>
            <w:r>
              <w:instrText xml:space="preserve"> DOCPROPERTY  CrTitle  \* MERGEFORMAT </w:instrText>
            </w:r>
            <w:r>
              <w:fldChar w:fldCharType="separate"/>
            </w:r>
            <w:r w:rsidR="002640DD">
              <w:t>CR to 38.101-</w:t>
            </w:r>
            <w:r w:rsidR="004957F2">
              <w:t>3</w:t>
            </w:r>
            <w:r w:rsidR="002640DD">
              <w:t xml:space="preserve"> </w:t>
            </w:r>
            <w:r w:rsidR="00E47BC5">
              <w:t xml:space="preserve">DC_1A-20A_n28A Missing MSD </w:t>
            </w:r>
            <w:r w:rsidR="002640DD">
              <w:t xml:space="preserve"> </w:t>
            </w:r>
            <w:r>
              <w:fldChar w:fldCharType="end"/>
            </w:r>
          </w:p>
        </w:tc>
      </w:tr>
      <w:tr w:rsidR="001E41F3" w14:paraId="3EEFACE8" w14:textId="77777777" w:rsidTr="00547111">
        <w:tc>
          <w:tcPr>
            <w:tcW w:w="1843" w:type="dxa"/>
            <w:tcBorders>
              <w:left w:val="single" w:sz="4" w:space="0" w:color="auto"/>
            </w:tcBorders>
          </w:tcPr>
          <w:p w14:paraId="5E5470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0801C" w14:textId="77777777" w:rsidR="001E41F3" w:rsidRDefault="001E41F3">
            <w:pPr>
              <w:pStyle w:val="CRCoverPage"/>
              <w:spacing w:after="0"/>
              <w:rPr>
                <w:noProof/>
                <w:sz w:val="8"/>
                <w:szCs w:val="8"/>
              </w:rPr>
            </w:pPr>
          </w:p>
        </w:tc>
      </w:tr>
      <w:tr w:rsidR="001E41F3" w14:paraId="6893D8AC" w14:textId="77777777" w:rsidTr="00547111">
        <w:tc>
          <w:tcPr>
            <w:tcW w:w="1843" w:type="dxa"/>
            <w:tcBorders>
              <w:left w:val="single" w:sz="4" w:space="0" w:color="auto"/>
            </w:tcBorders>
          </w:tcPr>
          <w:p w14:paraId="0BC907F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44483B" w14:textId="7D23D754" w:rsidR="001E41F3" w:rsidRDefault="006F4B57" w:rsidP="006F4B57">
            <w:pPr>
              <w:pStyle w:val="CRCoverPage"/>
              <w:spacing w:after="0"/>
              <w:rPr>
                <w:noProof/>
              </w:rPr>
            </w:pPr>
            <w:r>
              <w:rPr>
                <w:noProof/>
              </w:rPr>
              <w:t>Vodafone</w:t>
            </w:r>
          </w:p>
        </w:tc>
      </w:tr>
      <w:tr w:rsidR="001E41F3" w14:paraId="251EA859" w14:textId="77777777" w:rsidTr="00547111">
        <w:tc>
          <w:tcPr>
            <w:tcW w:w="1843" w:type="dxa"/>
            <w:tcBorders>
              <w:left w:val="single" w:sz="4" w:space="0" w:color="auto"/>
            </w:tcBorders>
          </w:tcPr>
          <w:p w14:paraId="0AEC2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5983B6" w14:textId="77777777" w:rsidR="001E41F3" w:rsidRDefault="005D146A"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3841ED8" w14:textId="77777777" w:rsidTr="00547111">
        <w:tc>
          <w:tcPr>
            <w:tcW w:w="1843" w:type="dxa"/>
            <w:tcBorders>
              <w:left w:val="single" w:sz="4" w:space="0" w:color="auto"/>
            </w:tcBorders>
          </w:tcPr>
          <w:p w14:paraId="242D1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D6B8E" w14:textId="77777777" w:rsidR="001E41F3" w:rsidRDefault="001E41F3">
            <w:pPr>
              <w:pStyle w:val="CRCoverPage"/>
              <w:spacing w:after="0"/>
              <w:rPr>
                <w:noProof/>
                <w:sz w:val="8"/>
                <w:szCs w:val="8"/>
              </w:rPr>
            </w:pPr>
          </w:p>
        </w:tc>
      </w:tr>
      <w:tr w:rsidR="001E41F3" w14:paraId="23FFA495" w14:textId="77777777" w:rsidTr="00547111">
        <w:tc>
          <w:tcPr>
            <w:tcW w:w="1843" w:type="dxa"/>
            <w:tcBorders>
              <w:left w:val="single" w:sz="4" w:space="0" w:color="auto"/>
            </w:tcBorders>
          </w:tcPr>
          <w:p w14:paraId="0EA032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CB2AF0" w14:textId="7B4F3FB4" w:rsidR="001E41F3" w:rsidRDefault="0020611E">
            <w:pPr>
              <w:pStyle w:val="CRCoverPage"/>
              <w:spacing w:after="0"/>
              <w:ind w:left="100"/>
              <w:rPr>
                <w:noProof/>
              </w:rPr>
            </w:pPr>
            <w:r w:rsidRPr="0020611E">
              <w:rPr>
                <w:noProof/>
              </w:rPr>
              <w:t>NR_NewRAT-Core</w:t>
            </w:r>
          </w:p>
        </w:tc>
        <w:tc>
          <w:tcPr>
            <w:tcW w:w="567" w:type="dxa"/>
            <w:tcBorders>
              <w:left w:val="nil"/>
            </w:tcBorders>
          </w:tcPr>
          <w:p w14:paraId="373B01F2" w14:textId="77777777" w:rsidR="001E41F3" w:rsidRDefault="001E41F3">
            <w:pPr>
              <w:pStyle w:val="CRCoverPage"/>
              <w:spacing w:after="0"/>
              <w:ind w:right="100"/>
              <w:rPr>
                <w:noProof/>
              </w:rPr>
            </w:pPr>
          </w:p>
        </w:tc>
        <w:tc>
          <w:tcPr>
            <w:tcW w:w="1417" w:type="dxa"/>
            <w:gridSpan w:val="3"/>
            <w:tcBorders>
              <w:left w:val="nil"/>
            </w:tcBorders>
          </w:tcPr>
          <w:p w14:paraId="6DC662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C5594C" w14:textId="77777777" w:rsidR="001E41F3" w:rsidRDefault="005D146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E47BC5">
              <w:rPr>
                <w:noProof/>
              </w:rPr>
              <w:t>10</w:t>
            </w:r>
            <w:r w:rsidR="00D24991">
              <w:rPr>
                <w:noProof/>
              </w:rPr>
              <w:t>-</w:t>
            </w:r>
            <w:r w:rsidR="00C520FD">
              <w:rPr>
                <w:noProof/>
              </w:rPr>
              <w:t>2</w:t>
            </w:r>
            <w:r>
              <w:rPr>
                <w:noProof/>
              </w:rPr>
              <w:fldChar w:fldCharType="end"/>
            </w:r>
            <w:r w:rsidR="00E47BC5">
              <w:rPr>
                <w:noProof/>
              </w:rPr>
              <w:t>0</w:t>
            </w:r>
          </w:p>
        </w:tc>
      </w:tr>
      <w:tr w:rsidR="001E41F3" w14:paraId="3288ADD6" w14:textId="77777777" w:rsidTr="00547111">
        <w:tc>
          <w:tcPr>
            <w:tcW w:w="1843" w:type="dxa"/>
            <w:tcBorders>
              <w:left w:val="single" w:sz="4" w:space="0" w:color="auto"/>
            </w:tcBorders>
          </w:tcPr>
          <w:p w14:paraId="2159B83B" w14:textId="77777777" w:rsidR="001E41F3" w:rsidRDefault="001E41F3">
            <w:pPr>
              <w:pStyle w:val="CRCoverPage"/>
              <w:spacing w:after="0"/>
              <w:rPr>
                <w:b/>
                <w:i/>
                <w:noProof/>
                <w:sz w:val="8"/>
                <w:szCs w:val="8"/>
              </w:rPr>
            </w:pPr>
          </w:p>
        </w:tc>
        <w:tc>
          <w:tcPr>
            <w:tcW w:w="1986" w:type="dxa"/>
            <w:gridSpan w:val="4"/>
          </w:tcPr>
          <w:p w14:paraId="09FD6995" w14:textId="77777777" w:rsidR="001E41F3" w:rsidRDefault="001E41F3">
            <w:pPr>
              <w:pStyle w:val="CRCoverPage"/>
              <w:spacing w:after="0"/>
              <w:rPr>
                <w:noProof/>
                <w:sz w:val="8"/>
                <w:szCs w:val="8"/>
              </w:rPr>
            </w:pPr>
          </w:p>
        </w:tc>
        <w:tc>
          <w:tcPr>
            <w:tcW w:w="2267" w:type="dxa"/>
            <w:gridSpan w:val="2"/>
          </w:tcPr>
          <w:p w14:paraId="59C82ACE" w14:textId="77777777" w:rsidR="001E41F3" w:rsidRDefault="001E41F3">
            <w:pPr>
              <w:pStyle w:val="CRCoverPage"/>
              <w:spacing w:after="0"/>
              <w:rPr>
                <w:noProof/>
                <w:sz w:val="8"/>
                <w:szCs w:val="8"/>
              </w:rPr>
            </w:pPr>
          </w:p>
        </w:tc>
        <w:tc>
          <w:tcPr>
            <w:tcW w:w="1417" w:type="dxa"/>
            <w:gridSpan w:val="3"/>
          </w:tcPr>
          <w:p w14:paraId="6F1F0B15" w14:textId="77777777" w:rsidR="001E41F3" w:rsidRDefault="001E41F3">
            <w:pPr>
              <w:pStyle w:val="CRCoverPage"/>
              <w:spacing w:after="0"/>
              <w:rPr>
                <w:noProof/>
                <w:sz w:val="8"/>
                <w:szCs w:val="8"/>
              </w:rPr>
            </w:pPr>
          </w:p>
        </w:tc>
        <w:tc>
          <w:tcPr>
            <w:tcW w:w="2127" w:type="dxa"/>
            <w:tcBorders>
              <w:right w:val="single" w:sz="4" w:space="0" w:color="auto"/>
            </w:tcBorders>
          </w:tcPr>
          <w:p w14:paraId="14F91433" w14:textId="77777777" w:rsidR="001E41F3" w:rsidRDefault="001E41F3">
            <w:pPr>
              <w:pStyle w:val="CRCoverPage"/>
              <w:spacing w:after="0"/>
              <w:rPr>
                <w:noProof/>
                <w:sz w:val="8"/>
                <w:szCs w:val="8"/>
              </w:rPr>
            </w:pPr>
          </w:p>
        </w:tc>
      </w:tr>
      <w:tr w:rsidR="001E41F3" w14:paraId="5FBAB91A" w14:textId="77777777" w:rsidTr="00547111">
        <w:trPr>
          <w:cantSplit/>
        </w:trPr>
        <w:tc>
          <w:tcPr>
            <w:tcW w:w="1843" w:type="dxa"/>
            <w:tcBorders>
              <w:left w:val="single" w:sz="4" w:space="0" w:color="auto"/>
            </w:tcBorders>
          </w:tcPr>
          <w:p w14:paraId="4081C54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7938A3" w14:textId="29ED1DFF" w:rsidR="001E41F3" w:rsidRDefault="006F4B57" w:rsidP="00D24991">
            <w:pPr>
              <w:pStyle w:val="CRCoverPage"/>
              <w:spacing w:after="0"/>
              <w:ind w:left="100" w:right="-609"/>
              <w:rPr>
                <w:b/>
                <w:noProof/>
              </w:rPr>
            </w:pPr>
            <w:r>
              <w:rPr>
                <w:b/>
                <w:noProof/>
              </w:rPr>
              <w:t>F</w:t>
            </w:r>
          </w:p>
        </w:tc>
        <w:tc>
          <w:tcPr>
            <w:tcW w:w="3402" w:type="dxa"/>
            <w:gridSpan w:val="5"/>
            <w:tcBorders>
              <w:left w:val="nil"/>
            </w:tcBorders>
          </w:tcPr>
          <w:p w14:paraId="3E7E9FE1" w14:textId="77777777" w:rsidR="001E41F3" w:rsidRDefault="001E41F3">
            <w:pPr>
              <w:pStyle w:val="CRCoverPage"/>
              <w:spacing w:after="0"/>
              <w:rPr>
                <w:noProof/>
              </w:rPr>
            </w:pPr>
          </w:p>
        </w:tc>
        <w:tc>
          <w:tcPr>
            <w:tcW w:w="1417" w:type="dxa"/>
            <w:gridSpan w:val="3"/>
            <w:tcBorders>
              <w:left w:val="nil"/>
            </w:tcBorders>
          </w:tcPr>
          <w:p w14:paraId="1AC84C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2551AB" w14:textId="77777777" w:rsidR="001E41F3" w:rsidRDefault="005D14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A762B6">
              <w:rPr>
                <w:noProof/>
              </w:rPr>
              <w:t>5</w:t>
            </w:r>
          </w:p>
        </w:tc>
      </w:tr>
      <w:tr w:rsidR="001E41F3" w14:paraId="1BBC7C02" w14:textId="77777777" w:rsidTr="00547111">
        <w:tc>
          <w:tcPr>
            <w:tcW w:w="1843" w:type="dxa"/>
            <w:tcBorders>
              <w:left w:val="single" w:sz="4" w:space="0" w:color="auto"/>
              <w:bottom w:val="single" w:sz="4" w:space="0" w:color="auto"/>
            </w:tcBorders>
          </w:tcPr>
          <w:p w14:paraId="195C0C30" w14:textId="77777777" w:rsidR="001E41F3" w:rsidRDefault="001E41F3">
            <w:pPr>
              <w:pStyle w:val="CRCoverPage"/>
              <w:spacing w:after="0"/>
              <w:rPr>
                <w:b/>
                <w:i/>
                <w:noProof/>
              </w:rPr>
            </w:pPr>
          </w:p>
        </w:tc>
        <w:tc>
          <w:tcPr>
            <w:tcW w:w="4677" w:type="dxa"/>
            <w:gridSpan w:val="8"/>
            <w:tcBorders>
              <w:bottom w:val="single" w:sz="4" w:space="0" w:color="auto"/>
            </w:tcBorders>
          </w:tcPr>
          <w:p w14:paraId="7B4C5C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9632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4F9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E638DE" w14:textId="77777777" w:rsidTr="00547111">
        <w:tc>
          <w:tcPr>
            <w:tcW w:w="1843" w:type="dxa"/>
          </w:tcPr>
          <w:p w14:paraId="28EE17BE" w14:textId="77777777" w:rsidR="001E41F3" w:rsidRDefault="001E41F3">
            <w:pPr>
              <w:pStyle w:val="CRCoverPage"/>
              <w:spacing w:after="0"/>
              <w:rPr>
                <w:b/>
                <w:i/>
                <w:noProof/>
                <w:sz w:val="8"/>
                <w:szCs w:val="8"/>
              </w:rPr>
            </w:pPr>
          </w:p>
        </w:tc>
        <w:tc>
          <w:tcPr>
            <w:tcW w:w="7797" w:type="dxa"/>
            <w:gridSpan w:val="10"/>
          </w:tcPr>
          <w:p w14:paraId="5111A4A5" w14:textId="77777777" w:rsidR="001E41F3" w:rsidRDefault="001E41F3">
            <w:pPr>
              <w:pStyle w:val="CRCoverPage"/>
              <w:spacing w:after="0"/>
              <w:rPr>
                <w:noProof/>
                <w:sz w:val="8"/>
                <w:szCs w:val="8"/>
              </w:rPr>
            </w:pPr>
          </w:p>
        </w:tc>
      </w:tr>
      <w:tr w:rsidR="00DA0FD5" w14:paraId="1F8FB0BD" w14:textId="77777777" w:rsidTr="00547111">
        <w:tc>
          <w:tcPr>
            <w:tcW w:w="2694" w:type="dxa"/>
            <w:gridSpan w:val="2"/>
            <w:tcBorders>
              <w:top w:val="single" w:sz="4" w:space="0" w:color="auto"/>
              <w:left w:val="single" w:sz="4" w:space="0" w:color="auto"/>
            </w:tcBorders>
          </w:tcPr>
          <w:p w14:paraId="172057D8" w14:textId="77777777" w:rsidR="00DA0FD5" w:rsidRDefault="00DA0FD5" w:rsidP="00DA0F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6BFFA" w14:textId="77777777" w:rsidR="00DA0FD5" w:rsidRDefault="00E47BC5" w:rsidP="00DA0FD5">
            <w:pPr>
              <w:pStyle w:val="CRCoverPage"/>
              <w:spacing w:after="0"/>
              <w:ind w:left="100"/>
              <w:rPr>
                <w:noProof/>
              </w:rPr>
            </w:pPr>
            <w:r w:rsidRPr="00E47BC5">
              <w:rPr>
                <w:noProof/>
              </w:rPr>
              <w:t>MSD test points for intermodulation interference due to dual uplink operation for PC3</w:t>
            </w:r>
            <w:r>
              <w:rPr>
                <w:noProof/>
              </w:rPr>
              <w:t xml:space="preserve"> in DC_1A-20A_n28A are missing</w:t>
            </w:r>
            <w:r w:rsidR="00826816">
              <w:rPr>
                <w:noProof/>
              </w:rPr>
              <w:t>.</w:t>
            </w:r>
          </w:p>
        </w:tc>
      </w:tr>
      <w:tr w:rsidR="00DA0FD5" w14:paraId="38028DFE" w14:textId="77777777" w:rsidTr="00547111">
        <w:tc>
          <w:tcPr>
            <w:tcW w:w="2694" w:type="dxa"/>
            <w:gridSpan w:val="2"/>
            <w:tcBorders>
              <w:left w:val="single" w:sz="4" w:space="0" w:color="auto"/>
            </w:tcBorders>
          </w:tcPr>
          <w:p w14:paraId="667C111C" w14:textId="77777777" w:rsidR="00DA0FD5" w:rsidRDefault="00DA0FD5" w:rsidP="00DA0FD5">
            <w:pPr>
              <w:pStyle w:val="CRCoverPage"/>
              <w:spacing w:after="0"/>
              <w:rPr>
                <w:b/>
                <w:i/>
                <w:noProof/>
                <w:sz w:val="8"/>
                <w:szCs w:val="8"/>
              </w:rPr>
            </w:pPr>
          </w:p>
        </w:tc>
        <w:tc>
          <w:tcPr>
            <w:tcW w:w="6946" w:type="dxa"/>
            <w:gridSpan w:val="9"/>
            <w:tcBorders>
              <w:right w:val="single" w:sz="4" w:space="0" w:color="auto"/>
            </w:tcBorders>
          </w:tcPr>
          <w:p w14:paraId="40A93FD4" w14:textId="77777777" w:rsidR="00DA0FD5" w:rsidRDefault="00DA0FD5" w:rsidP="00DA0FD5">
            <w:pPr>
              <w:pStyle w:val="CRCoverPage"/>
              <w:spacing w:after="0"/>
              <w:rPr>
                <w:noProof/>
                <w:sz w:val="8"/>
                <w:szCs w:val="8"/>
              </w:rPr>
            </w:pPr>
          </w:p>
        </w:tc>
      </w:tr>
      <w:tr w:rsidR="00DA0FD5" w14:paraId="45789DBA" w14:textId="77777777" w:rsidTr="00547111">
        <w:tc>
          <w:tcPr>
            <w:tcW w:w="2694" w:type="dxa"/>
            <w:gridSpan w:val="2"/>
            <w:tcBorders>
              <w:left w:val="single" w:sz="4" w:space="0" w:color="auto"/>
            </w:tcBorders>
          </w:tcPr>
          <w:p w14:paraId="550E2B47" w14:textId="77777777" w:rsidR="00DA0FD5" w:rsidRDefault="00DA0FD5" w:rsidP="00DA0F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F331D" w14:textId="77777777" w:rsidR="00DA0FD5" w:rsidRDefault="00E47BC5" w:rsidP="00DA0FD5">
            <w:pPr>
              <w:pStyle w:val="CRCoverPage"/>
              <w:spacing w:after="0"/>
              <w:ind w:left="100"/>
              <w:rPr>
                <w:noProof/>
              </w:rPr>
            </w:pPr>
            <w:r>
              <w:rPr>
                <w:noProof/>
              </w:rPr>
              <w:t>Introduce E-UTRA band 1 MSD test point due to IMD5 for dual uplink DC_20A-n28A PC3 transmissions</w:t>
            </w:r>
            <w:r w:rsidR="00826816">
              <w:rPr>
                <w:noProof/>
              </w:rPr>
              <w:t xml:space="preserve"> based on DC_7A-20A_n28A</w:t>
            </w:r>
          </w:p>
        </w:tc>
      </w:tr>
      <w:tr w:rsidR="00DA0FD5" w14:paraId="0B7C3FA8" w14:textId="77777777" w:rsidTr="00547111">
        <w:tc>
          <w:tcPr>
            <w:tcW w:w="2694" w:type="dxa"/>
            <w:gridSpan w:val="2"/>
            <w:tcBorders>
              <w:left w:val="single" w:sz="4" w:space="0" w:color="auto"/>
            </w:tcBorders>
          </w:tcPr>
          <w:p w14:paraId="3F47B945" w14:textId="77777777" w:rsidR="00DA0FD5" w:rsidRDefault="00DA0FD5" w:rsidP="00DA0FD5">
            <w:pPr>
              <w:pStyle w:val="CRCoverPage"/>
              <w:spacing w:after="0"/>
              <w:rPr>
                <w:b/>
                <w:i/>
                <w:noProof/>
                <w:sz w:val="8"/>
                <w:szCs w:val="8"/>
              </w:rPr>
            </w:pPr>
          </w:p>
        </w:tc>
        <w:tc>
          <w:tcPr>
            <w:tcW w:w="6946" w:type="dxa"/>
            <w:gridSpan w:val="9"/>
            <w:tcBorders>
              <w:right w:val="single" w:sz="4" w:space="0" w:color="auto"/>
            </w:tcBorders>
          </w:tcPr>
          <w:p w14:paraId="3D9B5798" w14:textId="77777777" w:rsidR="00DA0FD5" w:rsidRDefault="00DA0FD5" w:rsidP="00DA0FD5">
            <w:pPr>
              <w:pStyle w:val="CRCoverPage"/>
              <w:spacing w:after="0"/>
              <w:rPr>
                <w:noProof/>
                <w:sz w:val="8"/>
                <w:szCs w:val="8"/>
              </w:rPr>
            </w:pPr>
          </w:p>
        </w:tc>
      </w:tr>
      <w:tr w:rsidR="00DA0FD5" w14:paraId="713229A0" w14:textId="77777777" w:rsidTr="00547111">
        <w:tc>
          <w:tcPr>
            <w:tcW w:w="2694" w:type="dxa"/>
            <w:gridSpan w:val="2"/>
            <w:tcBorders>
              <w:left w:val="single" w:sz="4" w:space="0" w:color="auto"/>
              <w:bottom w:val="single" w:sz="4" w:space="0" w:color="auto"/>
            </w:tcBorders>
          </w:tcPr>
          <w:p w14:paraId="38A2D6EA" w14:textId="77777777" w:rsidR="00DA0FD5" w:rsidRDefault="00DA0FD5" w:rsidP="00DA0F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BA267" w14:textId="77777777" w:rsidR="00DA0FD5" w:rsidRDefault="00E47BC5" w:rsidP="00DA0FD5">
            <w:pPr>
              <w:pStyle w:val="CRCoverPage"/>
              <w:spacing w:after="0"/>
              <w:ind w:left="100"/>
              <w:rPr>
                <w:noProof/>
              </w:rPr>
            </w:pPr>
            <w:r w:rsidRPr="00E47BC5">
              <w:rPr>
                <w:noProof/>
              </w:rPr>
              <w:t>MSD test points for intermodulation interference due to dual uplink operation for EN-DC in NR FR1 involving three bands</w:t>
            </w:r>
            <w:r>
              <w:rPr>
                <w:noProof/>
              </w:rPr>
              <w:t xml:space="preserve"> is incomplete</w:t>
            </w:r>
          </w:p>
        </w:tc>
      </w:tr>
      <w:tr w:rsidR="00DA0FD5" w14:paraId="7772FCFE" w14:textId="77777777" w:rsidTr="00547111">
        <w:tc>
          <w:tcPr>
            <w:tcW w:w="2694" w:type="dxa"/>
            <w:gridSpan w:val="2"/>
          </w:tcPr>
          <w:p w14:paraId="2C73C1A8" w14:textId="77777777" w:rsidR="00DA0FD5" w:rsidRDefault="00DA0FD5" w:rsidP="00DA0FD5">
            <w:pPr>
              <w:pStyle w:val="CRCoverPage"/>
              <w:spacing w:after="0"/>
              <w:rPr>
                <w:b/>
                <w:i/>
                <w:noProof/>
                <w:sz w:val="8"/>
                <w:szCs w:val="8"/>
              </w:rPr>
            </w:pPr>
          </w:p>
        </w:tc>
        <w:tc>
          <w:tcPr>
            <w:tcW w:w="6946" w:type="dxa"/>
            <w:gridSpan w:val="9"/>
          </w:tcPr>
          <w:p w14:paraId="6FD91E79" w14:textId="77777777" w:rsidR="00DA0FD5" w:rsidRDefault="00DA0FD5" w:rsidP="00DA0FD5">
            <w:pPr>
              <w:pStyle w:val="CRCoverPage"/>
              <w:spacing w:after="0"/>
              <w:rPr>
                <w:noProof/>
                <w:sz w:val="8"/>
                <w:szCs w:val="8"/>
              </w:rPr>
            </w:pPr>
          </w:p>
        </w:tc>
      </w:tr>
      <w:tr w:rsidR="00DA0FD5" w14:paraId="20BC71D8" w14:textId="77777777" w:rsidTr="00547111">
        <w:tc>
          <w:tcPr>
            <w:tcW w:w="2694" w:type="dxa"/>
            <w:gridSpan w:val="2"/>
            <w:tcBorders>
              <w:top w:val="single" w:sz="4" w:space="0" w:color="auto"/>
              <w:left w:val="single" w:sz="4" w:space="0" w:color="auto"/>
            </w:tcBorders>
          </w:tcPr>
          <w:p w14:paraId="116091FD" w14:textId="77777777" w:rsidR="00DA0FD5" w:rsidRDefault="00DA0FD5" w:rsidP="00DA0F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D582C" w14:textId="77777777" w:rsidR="00DA0FD5" w:rsidRDefault="00E47BC5" w:rsidP="00DA0FD5">
            <w:pPr>
              <w:pStyle w:val="CRCoverPage"/>
              <w:spacing w:after="0"/>
              <w:ind w:left="100"/>
              <w:rPr>
                <w:noProof/>
              </w:rPr>
            </w:pPr>
            <w:r w:rsidRPr="00E47BC5">
              <w:rPr>
                <w:noProof/>
              </w:rPr>
              <w:t>7.3B.2.3.5.2</w:t>
            </w:r>
          </w:p>
        </w:tc>
      </w:tr>
      <w:tr w:rsidR="00DA0FD5" w14:paraId="2A56AA6B" w14:textId="77777777" w:rsidTr="00547111">
        <w:tc>
          <w:tcPr>
            <w:tcW w:w="2694" w:type="dxa"/>
            <w:gridSpan w:val="2"/>
            <w:tcBorders>
              <w:left w:val="single" w:sz="4" w:space="0" w:color="auto"/>
            </w:tcBorders>
          </w:tcPr>
          <w:p w14:paraId="7868277C" w14:textId="77777777" w:rsidR="00DA0FD5" w:rsidRDefault="00DA0FD5" w:rsidP="00DA0FD5">
            <w:pPr>
              <w:pStyle w:val="CRCoverPage"/>
              <w:spacing w:after="0"/>
              <w:rPr>
                <w:b/>
                <w:i/>
                <w:noProof/>
                <w:sz w:val="8"/>
                <w:szCs w:val="8"/>
              </w:rPr>
            </w:pPr>
          </w:p>
        </w:tc>
        <w:tc>
          <w:tcPr>
            <w:tcW w:w="6946" w:type="dxa"/>
            <w:gridSpan w:val="9"/>
            <w:tcBorders>
              <w:right w:val="single" w:sz="4" w:space="0" w:color="auto"/>
            </w:tcBorders>
          </w:tcPr>
          <w:p w14:paraId="4EBFACD8" w14:textId="77777777" w:rsidR="00DA0FD5" w:rsidRDefault="00DA0FD5" w:rsidP="00DA0FD5">
            <w:pPr>
              <w:pStyle w:val="CRCoverPage"/>
              <w:spacing w:after="0"/>
              <w:rPr>
                <w:noProof/>
                <w:sz w:val="8"/>
                <w:szCs w:val="8"/>
              </w:rPr>
            </w:pPr>
          </w:p>
        </w:tc>
      </w:tr>
      <w:tr w:rsidR="00DA0FD5" w14:paraId="6B22BF92" w14:textId="77777777" w:rsidTr="00547111">
        <w:tc>
          <w:tcPr>
            <w:tcW w:w="2694" w:type="dxa"/>
            <w:gridSpan w:val="2"/>
            <w:tcBorders>
              <w:left w:val="single" w:sz="4" w:space="0" w:color="auto"/>
            </w:tcBorders>
          </w:tcPr>
          <w:p w14:paraId="59D49D71" w14:textId="77777777" w:rsidR="00DA0FD5" w:rsidRDefault="00DA0FD5" w:rsidP="00DA0F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8D855" w14:textId="77777777" w:rsidR="00DA0FD5" w:rsidRDefault="00DA0FD5" w:rsidP="00DA0F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801E62" w14:textId="77777777" w:rsidR="00DA0FD5" w:rsidRDefault="00DA0FD5" w:rsidP="00DA0FD5">
            <w:pPr>
              <w:pStyle w:val="CRCoverPage"/>
              <w:spacing w:after="0"/>
              <w:jc w:val="center"/>
              <w:rPr>
                <w:b/>
                <w:caps/>
                <w:noProof/>
              </w:rPr>
            </w:pPr>
            <w:r>
              <w:rPr>
                <w:b/>
                <w:caps/>
                <w:noProof/>
              </w:rPr>
              <w:t>N</w:t>
            </w:r>
          </w:p>
        </w:tc>
        <w:tc>
          <w:tcPr>
            <w:tcW w:w="2977" w:type="dxa"/>
            <w:gridSpan w:val="4"/>
          </w:tcPr>
          <w:p w14:paraId="421A3F7D" w14:textId="77777777" w:rsidR="00DA0FD5" w:rsidRDefault="00DA0FD5" w:rsidP="00DA0F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02667F" w14:textId="77777777" w:rsidR="00DA0FD5" w:rsidRDefault="00DA0FD5" w:rsidP="00DA0FD5">
            <w:pPr>
              <w:pStyle w:val="CRCoverPage"/>
              <w:spacing w:after="0"/>
              <w:ind w:left="99"/>
              <w:rPr>
                <w:noProof/>
              </w:rPr>
            </w:pPr>
          </w:p>
        </w:tc>
      </w:tr>
      <w:tr w:rsidR="00DA0FD5" w14:paraId="53BCB3E1" w14:textId="77777777" w:rsidTr="00547111">
        <w:tc>
          <w:tcPr>
            <w:tcW w:w="2694" w:type="dxa"/>
            <w:gridSpan w:val="2"/>
            <w:tcBorders>
              <w:left w:val="single" w:sz="4" w:space="0" w:color="auto"/>
            </w:tcBorders>
          </w:tcPr>
          <w:p w14:paraId="2F1C2F0A" w14:textId="77777777" w:rsidR="00DA0FD5" w:rsidRDefault="00DA0FD5" w:rsidP="00DA0F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4554CB" w14:textId="77777777" w:rsidR="00DA0FD5" w:rsidRDefault="00DA0FD5" w:rsidP="00DA0F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2D87E" w14:textId="77777777" w:rsidR="00DA0FD5" w:rsidRDefault="00DA0FD5" w:rsidP="00DA0FD5">
            <w:pPr>
              <w:pStyle w:val="CRCoverPage"/>
              <w:spacing w:after="0"/>
              <w:jc w:val="center"/>
              <w:rPr>
                <w:b/>
                <w:caps/>
                <w:noProof/>
              </w:rPr>
            </w:pPr>
            <w:r>
              <w:rPr>
                <w:b/>
                <w:caps/>
                <w:noProof/>
              </w:rPr>
              <w:t>x</w:t>
            </w:r>
          </w:p>
        </w:tc>
        <w:tc>
          <w:tcPr>
            <w:tcW w:w="2977" w:type="dxa"/>
            <w:gridSpan w:val="4"/>
          </w:tcPr>
          <w:p w14:paraId="58C8576D" w14:textId="77777777" w:rsidR="00DA0FD5" w:rsidRDefault="00DA0FD5" w:rsidP="00DA0F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CEE1E4" w14:textId="77777777" w:rsidR="00DA0FD5" w:rsidRDefault="00DA0FD5" w:rsidP="00DA0FD5">
            <w:pPr>
              <w:pStyle w:val="CRCoverPage"/>
              <w:spacing w:after="0"/>
              <w:ind w:left="99"/>
              <w:rPr>
                <w:noProof/>
              </w:rPr>
            </w:pPr>
            <w:r>
              <w:rPr>
                <w:noProof/>
              </w:rPr>
              <w:t xml:space="preserve">TS </w:t>
            </w:r>
          </w:p>
        </w:tc>
      </w:tr>
      <w:tr w:rsidR="00DA0FD5" w14:paraId="24FC3DD3" w14:textId="77777777" w:rsidTr="00547111">
        <w:tc>
          <w:tcPr>
            <w:tcW w:w="2694" w:type="dxa"/>
            <w:gridSpan w:val="2"/>
            <w:tcBorders>
              <w:left w:val="single" w:sz="4" w:space="0" w:color="auto"/>
            </w:tcBorders>
          </w:tcPr>
          <w:p w14:paraId="094DA698" w14:textId="77777777" w:rsidR="00DA0FD5" w:rsidRDefault="00DA0FD5" w:rsidP="00DA0F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FCBF42" w14:textId="77777777" w:rsidR="00DA0FD5" w:rsidRDefault="00DA0FD5" w:rsidP="00DA0F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1F6A2" w14:textId="77777777" w:rsidR="00DA0FD5" w:rsidRDefault="00DA0FD5" w:rsidP="00DA0FD5">
            <w:pPr>
              <w:pStyle w:val="CRCoverPage"/>
              <w:spacing w:after="0"/>
              <w:jc w:val="center"/>
              <w:rPr>
                <w:b/>
                <w:caps/>
                <w:noProof/>
              </w:rPr>
            </w:pPr>
          </w:p>
        </w:tc>
        <w:tc>
          <w:tcPr>
            <w:tcW w:w="2977" w:type="dxa"/>
            <w:gridSpan w:val="4"/>
          </w:tcPr>
          <w:p w14:paraId="3E9F6C69" w14:textId="77777777" w:rsidR="00DA0FD5" w:rsidRDefault="00DA0FD5" w:rsidP="00DA0F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0ED489" w14:textId="77777777" w:rsidR="00DA0FD5" w:rsidRDefault="00DA0FD5" w:rsidP="00DA0FD5">
            <w:pPr>
              <w:pStyle w:val="CRCoverPage"/>
              <w:spacing w:after="0"/>
              <w:ind w:left="99"/>
              <w:rPr>
                <w:noProof/>
              </w:rPr>
            </w:pPr>
            <w:r>
              <w:rPr>
                <w:noProof/>
              </w:rPr>
              <w:t>TS 38.521-1</w:t>
            </w:r>
          </w:p>
        </w:tc>
      </w:tr>
      <w:tr w:rsidR="00DA0FD5" w14:paraId="2FA7829D" w14:textId="77777777" w:rsidTr="00547111">
        <w:tc>
          <w:tcPr>
            <w:tcW w:w="2694" w:type="dxa"/>
            <w:gridSpan w:val="2"/>
            <w:tcBorders>
              <w:left w:val="single" w:sz="4" w:space="0" w:color="auto"/>
            </w:tcBorders>
          </w:tcPr>
          <w:p w14:paraId="7BDC8803" w14:textId="77777777" w:rsidR="00DA0FD5" w:rsidRDefault="00DA0FD5" w:rsidP="00DA0F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ADC6A" w14:textId="77777777" w:rsidR="00DA0FD5" w:rsidRDefault="00DA0FD5" w:rsidP="00DA0F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6BC20" w14:textId="77777777" w:rsidR="00DA0FD5" w:rsidRDefault="00DA0FD5" w:rsidP="00DA0FD5">
            <w:pPr>
              <w:pStyle w:val="CRCoverPage"/>
              <w:spacing w:after="0"/>
              <w:jc w:val="center"/>
              <w:rPr>
                <w:b/>
                <w:caps/>
                <w:noProof/>
              </w:rPr>
            </w:pPr>
            <w:r>
              <w:rPr>
                <w:b/>
                <w:caps/>
                <w:noProof/>
              </w:rPr>
              <w:t>x</w:t>
            </w:r>
          </w:p>
        </w:tc>
        <w:tc>
          <w:tcPr>
            <w:tcW w:w="2977" w:type="dxa"/>
            <w:gridSpan w:val="4"/>
          </w:tcPr>
          <w:p w14:paraId="412C0DDD" w14:textId="77777777" w:rsidR="00DA0FD5" w:rsidRDefault="00DA0FD5" w:rsidP="00DA0F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CA309" w14:textId="77777777" w:rsidR="00DA0FD5" w:rsidRDefault="00DA0FD5" w:rsidP="00DA0FD5">
            <w:pPr>
              <w:pStyle w:val="CRCoverPage"/>
              <w:spacing w:after="0"/>
              <w:ind w:left="99"/>
              <w:rPr>
                <w:noProof/>
              </w:rPr>
            </w:pPr>
            <w:r>
              <w:rPr>
                <w:noProof/>
              </w:rPr>
              <w:t xml:space="preserve">TS/TR ... CR ... </w:t>
            </w:r>
          </w:p>
        </w:tc>
      </w:tr>
      <w:tr w:rsidR="00DA0FD5" w14:paraId="0AE6A075" w14:textId="77777777" w:rsidTr="008863B9">
        <w:tc>
          <w:tcPr>
            <w:tcW w:w="2694" w:type="dxa"/>
            <w:gridSpan w:val="2"/>
            <w:tcBorders>
              <w:left w:val="single" w:sz="4" w:space="0" w:color="auto"/>
            </w:tcBorders>
          </w:tcPr>
          <w:p w14:paraId="484A7B8E" w14:textId="77777777" w:rsidR="00DA0FD5" w:rsidRDefault="00DA0FD5" w:rsidP="00DA0FD5">
            <w:pPr>
              <w:pStyle w:val="CRCoverPage"/>
              <w:spacing w:after="0"/>
              <w:rPr>
                <w:b/>
                <w:i/>
                <w:noProof/>
              </w:rPr>
            </w:pPr>
          </w:p>
        </w:tc>
        <w:tc>
          <w:tcPr>
            <w:tcW w:w="6946" w:type="dxa"/>
            <w:gridSpan w:val="9"/>
            <w:tcBorders>
              <w:right w:val="single" w:sz="4" w:space="0" w:color="auto"/>
            </w:tcBorders>
          </w:tcPr>
          <w:p w14:paraId="6C72CB1A" w14:textId="77777777" w:rsidR="00DA0FD5" w:rsidRDefault="00DA0FD5" w:rsidP="00DA0FD5">
            <w:pPr>
              <w:pStyle w:val="CRCoverPage"/>
              <w:spacing w:after="0"/>
              <w:rPr>
                <w:noProof/>
              </w:rPr>
            </w:pPr>
          </w:p>
        </w:tc>
      </w:tr>
      <w:tr w:rsidR="00DA0FD5" w14:paraId="6FB70160" w14:textId="77777777" w:rsidTr="008863B9">
        <w:tc>
          <w:tcPr>
            <w:tcW w:w="2694" w:type="dxa"/>
            <w:gridSpan w:val="2"/>
            <w:tcBorders>
              <w:left w:val="single" w:sz="4" w:space="0" w:color="auto"/>
              <w:bottom w:val="single" w:sz="4" w:space="0" w:color="auto"/>
            </w:tcBorders>
          </w:tcPr>
          <w:p w14:paraId="4CA64D4B" w14:textId="77777777" w:rsidR="00DA0FD5" w:rsidRDefault="00DA0FD5" w:rsidP="00DA0F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01735" w14:textId="77777777" w:rsidR="00DA0FD5" w:rsidRDefault="00DA0FD5" w:rsidP="00DA0FD5">
            <w:pPr>
              <w:pStyle w:val="CRCoverPage"/>
              <w:spacing w:after="0"/>
              <w:ind w:left="100"/>
              <w:rPr>
                <w:noProof/>
              </w:rPr>
            </w:pPr>
          </w:p>
        </w:tc>
      </w:tr>
      <w:tr w:rsidR="00DA0FD5" w:rsidRPr="008863B9" w14:paraId="503A36B6" w14:textId="77777777" w:rsidTr="008863B9">
        <w:tc>
          <w:tcPr>
            <w:tcW w:w="2694" w:type="dxa"/>
            <w:gridSpan w:val="2"/>
            <w:tcBorders>
              <w:top w:val="single" w:sz="4" w:space="0" w:color="auto"/>
              <w:bottom w:val="single" w:sz="4" w:space="0" w:color="auto"/>
            </w:tcBorders>
          </w:tcPr>
          <w:p w14:paraId="5ABCB7C2" w14:textId="77777777" w:rsidR="00DA0FD5" w:rsidRPr="008863B9" w:rsidRDefault="00DA0FD5" w:rsidP="00DA0F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E27F4C" w14:textId="77777777" w:rsidR="00DA0FD5" w:rsidRPr="008863B9" w:rsidRDefault="00DA0FD5" w:rsidP="00DA0FD5">
            <w:pPr>
              <w:pStyle w:val="CRCoverPage"/>
              <w:spacing w:after="0"/>
              <w:ind w:left="100"/>
              <w:rPr>
                <w:noProof/>
                <w:sz w:val="8"/>
                <w:szCs w:val="8"/>
              </w:rPr>
            </w:pPr>
          </w:p>
        </w:tc>
      </w:tr>
      <w:tr w:rsidR="00DA0FD5" w14:paraId="386974E8" w14:textId="77777777" w:rsidTr="008863B9">
        <w:tc>
          <w:tcPr>
            <w:tcW w:w="2694" w:type="dxa"/>
            <w:gridSpan w:val="2"/>
            <w:tcBorders>
              <w:top w:val="single" w:sz="4" w:space="0" w:color="auto"/>
              <w:left w:val="single" w:sz="4" w:space="0" w:color="auto"/>
              <w:bottom w:val="single" w:sz="4" w:space="0" w:color="auto"/>
            </w:tcBorders>
          </w:tcPr>
          <w:p w14:paraId="6451D57B" w14:textId="77777777" w:rsidR="00DA0FD5" w:rsidRDefault="00DA0FD5" w:rsidP="00DA0F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7C912" w14:textId="77777777" w:rsidR="00DA0FD5" w:rsidRDefault="00DA0FD5" w:rsidP="00DA0FD5">
            <w:pPr>
              <w:pStyle w:val="CRCoverPage"/>
              <w:spacing w:after="0"/>
              <w:ind w:left="100"/>
              <w:rPr>
                <w:noProof/>
              </w:rPr>
            </w:pPr>
          </w:p>
        </w:tc>
      </w:tr>
    </w:tbl>
    <w:p w14:paraId="40B6B90E" w14:textId="77777777" w:rsidR="001E41F3" w:rsidRDefault="001E41F3">
      <w:pPr>
        <w:pStyle w:val="CRCoverPage"/>
        <w:spacing w:after="0"/>
        <w:rPr>
          <w:noProof/>
          <w:sz w:val="8"/>
          <w:szCs w:val="8"/>
        </w:rPr>
      </w:pPr>
    </w:p>
    <w:p w14:paraId="45E255A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FD775C" w14:textId="77777777" w:rsidR="00826816" w:rsidRDefault="00826816" w:rsidP="0082681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 xml:space="preserve">tart of </w:t>
      </w:r>
      <w:r>
        <w:rPr>
          <w:i/>
          <w:color w:val="0000FF"/>
          <w:lang w:eastAsia="zh-CN"/>
        </w:rPr>
        <w:t>discussion</w:t>
      </w:r>
      <w:r w:rsidRPr="00EF44FA">
        <w:rPr>
          <w:i/>
          <w:color w:val="0000FF"/>
          <w:lang w:eastAsia="zh-CN"/>
        </w:rPr>
        <w:t>&gt;</w:t>
      </w:r>
    </w:p>
    <w:p w14:paraId="14D8D007" w14:textId="77777777" w:rsidR="000D7E1A" w:rsidRDefault="000D7E1A" w:rsidP="00F2392B">
      <w:pPr>
        <w:jc w:val="both"/>
        <w:rPr>
          <w:lang w:eastAsia="zh-CN"/>
        </w:rPr>
      </w:pPr>
      <w:r>
        <w:rPr>
          <w:lang w:eastAsia="zh-CN"/>
        </w:rPr>
        <w:t xml:space="preserve">In DC_1A-20A_n28A, band 1 is victim of IMD5 due to simultaneous dual uplink transmissions of band 20 and band n28. This three band </w:t>
      </w:r>
      <w:r w:rsidRPr="000D7E1A">
        <w:rPr>
          <w:lang w:eastAsia="zh-CN"/>
        </w:rPr>
        <w:t>MSD test points</w:t>
      </w:r>
      <w:r>
        <w:rPr>
          <w:lang w:eastAsia="zh-CN"/>
        </w:rPr>
        <w:t xml:space="preserve"> is missing. We propose the following MSD test point based on DC_7A-20A_n28A where we assume similar front-end architecture assumption, ie diplexer-quadplexe</w:t>
      </w:r>
      <w:r w:rsidR="00B53FDF">
        <w:rPr>
          <w:lang w:eastAsia="zh-CN"/>
        </w:rPr>
        <w:t>r</w:t>
      </w:r>
      <w:r>
        <w:rPr>
          <w:lang w:eastAsia="zh-CN"/>
        </w:rPr>
        <w:t xml:space="preserve"> RF front-end architecture.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862"/>
        <w:gridCol w:w="960"/>
        <w:gridCol w:w="960"/>
        <w:gridCol w:w="960"/>
        <w:gridCol w:w="960"/>
        <w:gridCol w:w="905"/>
        <w:gridCol w:w="830"/>
        <w:gridCol w:w="1092"/>
      </w:tblGrid>
      <w:tr w:rsidR="000D7E1A" w:rsidRPr="00CA1495" w14:paraId="0EA36463" w14:textId="77777777" w:rsidTr="00B82F3B">
        <w:trPr>
          <w:trHeight w:val="20"/>
          <w:jc w:val="center"/>
        </w:trPr>
        <w:tc>
          <w:tcPr>
            <w:tcW w:w="8718" w:type="dxa"/>
            <w:gridSpan w:val="8"/>
            <w:shd w:val="clear" w:color="auto" w:fill="auto"/>
            <w:vAlign w:val="center"/>
            <w:hideMark/>
          </w:tcPr>
          <w:p w14:paraId="5CB15A95" w14:textId="77777777" w:rsidR="000D7E1A" w:rsidRPr="00CA1495" w:rsidRDefault="000D7E1A" w:rsidP="00B82F3B">
            <w:pPr>
              <w:keepNext/>
              <w:keepLines/>
              <w:spacing w:after="0"/>
              <w:jc w:val="center"/>
              <w:rPr>
                <w:rFonts w:ascii="Arial" w:hAnsi="Arial" w:cs="Arial"/>
                <w:b/>
                <w:sz w:val="18"/>
                <w:lang w:val="en-US"/>
              </w:rPr>
            </w:pPr>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 / Channel bandwidth / N</w:t>
            </w:r>
            <w:r w:rsidRPr="00CA1495">
              <w:rPr>
                <w:rFonts w:ascii="Arial" w:hAnsi="Arial" w:cs="Arial"/>
                <w:b/>
                <w:sz w:val="18"/>
                <w:vertAlign w:val="subscript"/>
              </w:rPr>
              <w:t>RB</w:t>
            </w:r>
            <w:r w:rsidRPr="00CA1495">
              <w:rPr>
                <w:rFonts w:ascii="Arial" w:hAnsi="Arial" w:cs="Arial"/>
                <w:b/>
                <w:sz w:val="18"/>
              </w:rPr>
              <w:t xml:space="preserve"> / Duplex mode</w:t>
            </w:r>
          </w:p>
        </w:tc>
        <w:tc>
          <w:tcPr>
            <w:tcW w:w="1139" w:type="dxa"/>
            <w:vMerge w:val="restart"/>
          </w:tcPr>
          <w:p w14:paraId="1AECEF42" w14:textId="77777777" w:rsidR="000D7E1A" w:rsidRPr="00CA1495" w:rsidRDefault="000D7E1A" w:rsidP="00B82F3B">
            <w:pPr>
              <w:keepNext/>
              <w:keepLines/>
              <w:spacing w:after="0"/>
              <w:jc w:val="center"/>
              <w:rPr>
                <w:rFonts w:ascii="Arial" w:hAnsi="Arial" w:cs="Arial"/>
                <w:b/>
                <w:sz w:val="18"/>
              </w:rPr>
            </w:pPr>
            <w:r w:rsidRPr="00CA1495">
              <w:rPr>
                <w:rFonts w:ascii="Arial" w:hAnsi="Arial" w:cs="Arial"/>
                <w:b/>
                <w:sz w:val="18"/>
              </w:rPr>
              <w:t>Source of IMD</w:t>
            </w:r>
          </w:p>
        </w:tc>
      </w:tr>
      <w:tr w:rsidR="000D7E1A" w:rsidRPr="00CA1495" w14:paraId="580F17BA" w14:textId="77777777" w:rsidTr="00B82F3B">
        <w:trPr>
          <w:trHeight w:val="648"/>
          <w:jc w:val="center"/>
        </w:trPr>
        <w:tc>
          <w:tcPr>
            <w:tcW w:w="2223" w:type="dxa"/>
            <w:tcBorders>
              <w:bottom w:val="single" w:sz="4" w:space="0" w:color="auto"/>
            </w:tcBorders>
            <w:shd w:val="clear" w:color="auto" w:fill="auto"/>
            <w:vAlign w:val="center"/>
            <w:hideMark/>
          </w:tcPr>
          <w:p w14:paraId="2D4EE04A" w14:textId="77777777" w:rsidR="000D7E1A" w:rsidRPr="00CA1495" w:rsidRDefault="000D7E1A" w:rsidP="00B82F3B">
            <w:pPr>
              <w:keepNext/>
              <w:keepLines/>
              <w:spacing w:after="0"/>
              <w:jc w:val="center"/>
              <w:rPr>
                <w:rFonts w:ascii="Arial" w:hAnsi="Arial" w:cs="Arial"/>
                <w:b/>
                <w:sz w:val="18"/>
                <w:lang w:eastAsia="ja-JP"/>
              </w:rPr>
            </w:pPr>
            <w:r w:rsidRPr="00CA1495">
              <w:rPr>
                <w:rFonts w:ascii="Arial" w:hAnsi="Arial" w:cs="Arial" w:hint="eastAsia"/>
                <w:b/>
                <w:sz w:val="18"/>
                <w:lang w:eastAsia="ja-JP"/>
              </w:rPr>
              <w:t>DC</w:t>
            </w:r>
          </w:p>
          <w:p w14:paraId="45FF44CF" w14:textId="77777777" w:rsidR="000D7E1A" w:rsidRPr="00CA1495" w:rsidRDefault="000D7E1A" w:rsidP="00B82F3B">
            <w:pPr>
              <w:keepNext/>
              <w:keepLines/>
              <w:spacing w:after="0"/>
              <w:jc w:val="center"/>
              <w:rPr>
                <w:rFonts w:ascii="Arial" w:hAnsi="Arial" w:cs="Arial"/>
                <w:b/>
                <w:sz w:val="18"/>
              </w:rPr>
            </w:pPr>
            <w:r w:rsidRPr="00CA1495">
              <w:rPr>
                <w:rFonts w:ascii="Arial" w:hAnsi="Arial" w:cs="Arial"/>
                <w:b/>
                <w:sz w:val="18"/>
              </w:rPr>
              <w:t>Configuration</w:t>
            </w:r>
          </w:p>
        </w:tc>
        <w:tc>
          <w:tcPr>
            <w:tcW w:w="867" w:type="dxa"/>
            <w:tcBorders>
              <w:bottom w:val="single" w:sz="4" w:space="0" w:color="auto"/>
            </w:tcBorders>
            <w:shd w:val="clear" w:color="auto" w:fill="auto"/>
            <w:vAlign w:val="center"/>
            <w:hideMark/>
          </w:tcPr>
          <w:p w14:paraId="6CFF8F70" w14:textId="77777777" w:rsidR="000D7E1A" w:rsidRPr="00CA1495" w:rsidRDefault="000D7E1A" w:rsidP="00B82F3B">
            <w:pPr>
              <w:keepNext/>
              <w:keepLines/>
              <w:spacing w:after="0"/>
              <w:jc w:val="center"/>
              <w:rPr>
                <w:rFonts w:ascii="Arial" w:hAnsi="Arial" w:cs="Arial"/>
                <w:b/>
                <w:sz w:val="18"/>
              </w:rPr>
            </w:pPr>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w:t>
            </w:r>
          </w:p>
        </w:tc>
        <w:tc>
          <w:tcPr>
            <w:tcW w:w="960" w:type="dxa"/>
            <w:tcBorders>
              <w:bottom w:val="single" w:sz="4" w:space="0" w:color="auto"/>
            </w:tcBorders>
            <w:shd w:val="clear" w:color="auto" w:fill="auto"/>
            <w:vAlign w:val="center"/>
            <w:hideMark/>
          </w:tcPr>
          <w:p w14:paraId="232EBE84" w14:textId="77777777" w:rsidR="000D7E1A" w:rsidRPr="00CA1495" w:rsidRDefault="000D7E1A" w:rsidP="00B82F3B">
            <w:pPr>
              <w:keepNext/>
              <w:keepLines/>
              <w:spacing w:after="0"/>
              <w:jc w:val="center"/>
              <w:rPr>
                <w:rFonts w:ascii="Arial" w:hAnsi="Arial" w:cs="Arial"/>
                <w:b/>
                <w:sz w:val="18"/>
              </w:rPr>
            </w:pPr>
            <w:r w:rsidRPr="00CA1495">
              <w:rPr>
                <w:rFonts w:ascii="Arial" w:hAnsi="Arial" w:cs="Arial"/>
                <w:b/>
                <w:sz w:val="18"/>
              </w:rPr>
              <w:t>UL F</w:t>
            </w:r>
            <w:r w:rsidRPr="00CA1495">
              <w:rPr>
                <w:rFonts w:ascii="Arial" w:hAnsi="Arial" w:cs="Arial"/>
                <w:b/>
                <w:sz w:val="18"/>
                <w:vertAlign w:val="subscript"/>
              </w:rPr>
              <w:t>c</w:t>
            </w:r>
            <w:r w:rsidRPr="00CA1495">
              <w:rPr>
                <w:rFonts w:ascii="Arial" w:hAnsi="Arial" w:cs="Arial"/>
                <w:b/>
                <w:sz w:val="18"/>
              </w:rPr>
              <w:t xml:space="preserve"> </w:t>
            </w:r>
            <w:r w:rsidRPr="00CA1495">
              <w:rPr>
                <w:rFonts w:ascii="Arial" w:hAnsi="Arial" w:cs="Arial"/>
                <w:b/>
                <w:sz w:val="18"/>
              </w:rPr>
              <w:br/>
              <w:t>(MHz)</w:t>
            </w:r>
          </w:p>
        </w:tc>
        <w:tc>
          <w:tcPr>
            <w:tcW w:w="960" w:type="dxa"/>
            <w:tcBorders>
              <w:bottom w:val="single" w:sz="4" w:space="0" w:color="auto"/>
            </w:tcBorders>
            <w:shd w:val="clear" w:color="auto" w:fill="auto"/>
            <w:vAlign w:val="center"/>
            <w:hideMark/>
          </w:tcPr>
          <w:p w14:paraId="534F871F" w14:textId="77777777" w:rsidR="000D7E1A" w:rsidRPr="00CA1495" w:rsidRDefault="000D7E1A" w:rsidP="00B82F3B">
            <w:pPr>
              <w:keepNext/>
              <w:keepLines/>
              <w:spacing w:after="0"/>
              <w:jc w:val="center"/>
              <w:rPr>
                <w:rFonts w:ascii="Arial" w:hAnsi="Arial" w:cs="Arial"/>
                <w:b/>
                <w:sz w:val="18"/>
              </w:rPr>
            </w:pPr>
            <w:r w:rsidRPr="00CA1495">
              <w:rPr>
                <w:rFonts w:ascii="Arial" w:hAnsi="Arial" w:cs="Arial"/>
                <w:b/>
                <w:sz w:val="18"/>
              </w:rPr>
              <w:t xml:space="preserve">UL/DL BW </w:t>
            </w:r>
            <w:r w:rsidRPr="00CA1495">
              <w:rPr>
                <w:rFonts w:ascii="Arial" w:hAnsi="Arial" w:cs="Arial"/>
                <w:b/>
                <w:sz w:val="18"/>
              </w:rPr>
              <w:br/>
              <w:t>(MHz)</w:t>
            </w:r>
          </w:p>
        </w:tc>
        <w:tc>
          <w:tcPr>
            <w:tcW w:w="960" w:type="dxa"/>
            <w:tcBorders>
              <w:bottom w:val="single" w:sz="4" w:space="0" w:color="auto"/>
            </w:tcBorders>
            <w:shd w:val="clear" w:color="auto" w:fill="auto"/>
            <w:vAlign w:val="center"/>
            <w:hideMark/>
          </w:tcPr>
          <w:p w14:paraId="2CFFA0CE" w14:textId="77777777" w:rsidR="000D7E1A" w:rsidRPr="00CA1495" w:rsidRDefault="000D7E1A" w:rsidP="00B82F3B">
            <w:pPr>
              <w:keepNext/>
              <w:keepLines/>
              <w:spacing w:after="0"/>
              <w:jc w:val="center"/>
              <w:rPr>
                <w:rFonts w:ascii="Arial" w:hAnsi="Arial" w:cs="Arial"/>
                <w:b/>
                <w:sz w:val="18"/>
              </w:rPr>
            </w:pPr>
            <w:r w:rsidRPr="00CA1495">
              <w:rPr>
                <w:rFonts w:ascii="Arial" w:hAnsi="Arial" w:cs="Arial"/>
                <w:b/>
                <w:sz w:val="18"/>
              </w:rPr>
              <w:t xml:space="preserve">UL </w:t>
            </w:r>
            <w:r w:rsidRPr="00CA1495">
              <w:rPr>
                <w:rFonts w:ascii="Arial" w:hAnsi="Arial" w:cs="Arial"/>
                <w:b/>
                <w:sz w:val="18"/>
              </w:rPr>
              <w:br/>
              <w:t>C</w:t>
            </w:r>
            <w:r w:rsidRPr="00CA1495">
              <w:rPr>
                <w:rFonts w:ascii="Arial" w:hAnsi="Arial" w:cs="Arial"/>
                <w:b/>
                <w:sz w:val="18"/>
                <w:vertAlign w:val="subscript"/>
              </w:rPr>
              <w:t>LRB</w:t>
            </w:r>
          </w:p>
        </w:tc>
        <w:tc>
          <w:tcPr>
            <w:tcW w:w="960" w:type="dxa"/>
            <w:tcBorders>
              <w:bottom w:val="single" w:sz="4" w:space="0" w:color="auto"/>
            </w:tcBorders>
            <w:shd w:val="clear" w:color="auto" w:fill="auto"/>
            <w:vAlign w:val="center"/>
            <w:hideMark/>
          </w:tcPr>
          <w:p w14:paraId="65C8D1EE" w14:textId="77777777" w:rsidR="000D7E1A" w:rsidRPr="00CA1495" w:rsidRDefault="000D7E1A" w:rsidP="00B82F3B">
            <w:pPr>
              <w:keepNext/>
              <w:keepLines/>
              <w:spacing w:after="0"/>
              <w:jc w:val="center"/>
              <w:rPr>
                <w:rFonts w:ascii="Arial" w:hAnsi="Arial" w:cs="Arial"/>
                <w:b/>
                <w:sz w:val="18"/>
              </w:rPr>
            </w:pPr>
            <w:r w:rsidRPr="00CA1495">
              <w:rPr>
                <w:rFonts w:ascii="Arial" w:hAnsi="Arial" w:cs="Arial"/>
                <w:b/>
                <w:sz w:val="18"/>
              </w:rPr>
              <w:t>DL F</w:t>
            </w:r>
            <w:r w:rsidRPr="00CA1495">
              <w:rPr>
                <w:rFonts w:ascii="Arial" w:hAnsi="Arial" w:cs="Arial"/>
                <w:b/>
                <w:sz w:val="18"/>
                <w:vertAlign w:val="subscript"/>
              </w:rPr>
              <w:t>c</w:t>
            </w:r>
            <w:r w:rsidRPr="00CA1495">
              <w:rPr>
                <w:rFonts w:ascii="Arial" w:hAnsi="Arial" w:cs="Arial"/>
                <w:b/>
                <w:sz w:val="18"/>
              </w:rPr>
              <w:t xml:space="preserve"> (MHz)</w:t>
            </w:r>
          </w:p>
        </w:tc>
        <w:tc>
          <w:tcPr>
            <w:tcW w:w="956" w:type="dxa"/>
            <w:tcBorders>
              <w:bottom w:val="single" w:sz="4" w:space="0" w:color="auto"/>
            </w:tcBorders>
            <w:shd w:val="clear" w:color="auto" w:fill="auto"/>
            <w:vAlign w:val="center"/>
            <w:hideMark/>
          </w:tcPr>
          <w:p w14:paraId="642A8228" w14:textId="77777777" w:rsidR="000D7E1A" w:rsidRPr="00CA1495" w:rsidRDefault="000D7E1A" w:rsidP="00B82F3B">
            <w:pPr>
              <w:keepNext/>
              <w:keepLines/>
              <w:spacing w:after="0"/>
              <w:jc w:val="center"/>
              <w:rPr>
                <w:rFonts w:ascii="Arial" w:hAnsi="Arial" w:cs="Arial"/>
                <w:b/>
                <w:sz w:val="18"/>
              </w:rPr>
            </w:pPr>
            <w:r w:rsidRPr="00CA1495">
              <w:rPr>
                <w:rFonts w:ascii="Arial" w:hAnsi="Arial" w:cs="Arial"/>
                <w:b/>
                <w:sz w:val="18"/>
              </w:rPr>
              <w:t xml:space="preserve">MSD </w:t>
            </w:r>
            <w:r w:rsidRPr="00CA1495">
              <w:rPr>
                <w:rFonts w:ascii="Arial" w:hAnsi="Arial" w:cs="Arial"/>
                <w:b/>
                <w:sz w:val="18"/>
              </w:rPr>
              <w:br/>
              <w:t>(dB)</w:t>
            </w:r>
          </w:p>
        </w:tc>
        <w:tc>
          <w:tcPr>
            <w:tcW w:w="832" w:type="dxa"/>
            <w:tcBorders>
              <w:bottom w:val="single" w:sz="4" w:space="0" w:color="auto"/>
            </w:tcBorders>
            <w:shd w:val="clear" w:color="auto" w:fill="auto"/>
            <w:vAlign w:val="center"/>
            <w:hideMark/>
          </w:tcPr>
          <w:p w14:paraId="4DD02B8C" w14:textId="77777777" w:rsidR="000D7E1A" w:rsidRPr="00CA1495" w:rsidRDefault="000D7E1A" w:rsidP="00B82F3B">
            <w:pPr>
              <w:keepNext/>
              <w:keepLines/>
              <w:spacing w:after="0"/>
              <w:jc w:val="center"/>
              <w:rPr>
                <w:rFonts w:ascii="Arial" w:hAnsi="Arial" w:cs="Arial"/>
                <w:b/>
                <w:sz w:val="18"/>
              </w:rPr>
            </w:pPr>
            <w:r w:rsidRPr="00CA1495">
              <w:rPr>
                <w:rFonts w:ascii="Arial" w:hAnsi="Arial" w:cs="Arial"/>
                <w:b/>
                <w:sz w:val="18"/>
              </w:rPr>
              <w:t>Duplex mode</w:t>
            </w:r>
          </w:p>
        </w:tc>
        <w:tc>
          <w:tcPr>
            <w:tcW w:w="1139" w:type="dxa"/>
            <w:vMerge/>
            <w:tcBorders>
              <w:bottom w:val="single" w:sz="4" w:space="0" w:color="auto"/>
            </w:tcBorders>
          </w:tcPr>
          <w:p w14:paraId="46236CBB" w14:textId="77777777" w:rsidR="000D7E1A" w:rsidRPr="00CA1495" w:rsidRDefault="000D7E1A" w:rsidP="00B82F3B">
            <w:pPr>
              <w:keepNext/>
              <w:keepLines/>
              <w:spacing w:after="0"/>
              <w:jc w:val="center"/>
              <w:rPr>
                <w:rFonts w:ascii="Arial" w:hAnsi="Arial" w:cs="Arial"/>
                <w:b/>
                <w:sz w:val="18"/>
              </w:rPr>
            </w:pPr>
          </w:p>
        </w:tc>
      </w:tr>
      <w:tr w:rsidR="000D7E1A" w:rsidRPr="00CA1495" w14:paraId="1A0BDBAF" w14:textId="77777777" w:rsidTr="00B82F3B">
        <w:trPr>
          <w:trHeight w:val="113"/>
          <w:jc w:val="center"/>
        </w:trPr>
        <w:tc>
          <w:tcPr>
            <w:tcW w:w="2223" w:type="dxa"/>
            <w:vMerge w:val="restart"/>
            <w:shd w:val="clear" w:color="auto" w:fill="auto"/>
            <w:vAlign w:val="center"/>
            <w:hideMark/>
          </w:tcPr>
          <w:p w14:paraId="560E1396" w14:textId="77777777" w:rsidR="000D7E1A" w:rsidRPr="00CA1495" w:rsidRDefault="000D7E1A" w:rsidP="00B82F3B">
            <w:pPr>
              <w:keepNext/>
              <w:keepLines/>
              <w:spacing w:after="0"/>
              <w:jc w:val="center"/>
              <w:rPr>
                <w:rFonts w:ascii="Arial" w:hAnsi="Arial" w:cs="Arial"/>
                <w:sz w:val="18"/>
                <w:lang w:val="x-none"/>
              </w:rPr>
            </w:pPr>
            <w:r w:rsidRPr="00CA1495">
              <w:rPr>
                <w:rFonts w:ascii="Arial" w:hAnsi="Arial" w:cs="Arial"/>
                <w:sz w:val="18"/>
                <w:lang w:val="x-none"/>
              </w:rPr>
              <w:t>DC_</w:t>
            </w:r>
            <w:r>
              <w:rPr>
                <w:rFonts w:ascii="Arial" w:hAnsi="Arial" w:cs="Arial"/>
                <w:sz w:val="18"/>
                <w:lang w:val="en-US"/>
              </w:rPr>
              <w:t>1</w:t>
            </w:r>
            <w:r w:rsidRPr="00CA1495">
              <w:rPr>
                <w:rFonts w:ascii="Arial" w:hAnsi="Arial" w:cs="Arial"/>
                <w:sz w:val="18"/>
                <w:lang w:val="x-none"/>
              </w:rPr>
              <w:t>A-</w:t>
            </w:r>
            <w:r>
              <w:rPr>
                <w:rFonts w:ascii="Arial" w:eastAsia="SimSun" w:hAnsi="Arial" w:cs="Arial" w:hint="eastAsia"/>
                <w:sz w:val="18"/>
                <w:lang w:val="x-none" w:eastAsia="zh-CN"/>
              </w:rPr>
              <w:t>20</w:t>
            </w:r>
            <w:r w:rsidRPr="00635408">
              <w:rPr>
                <w:rFonts w:ascii="Arial" w:eastAsia="Malgun Gothic" w:hAnsi="Arial" w:cs="Arial" w:hint="eastAsia"/>
                <w:sz w:val="18"/>
                <w:lang w:val="x-none" w:eastAsia="ko-KR"/>
              </w:rPr>
              <w:t>A</w:t>
            </w:r>
            <w:r>
              <w:rPr>
                <w:rFonts w:ascii="Arial" w:eastAsia="Malgun Gothic" w:hAnsi="Arial" w:cs="Arial" w:hint="eastAsia"/>
                <w:sz w:val="18"/>
                <w:lang w:val="x-none" w:eastAsia="ko-KR"/>
              </w:rPr>
              <w:t>_</w:t>
            </w:r>
            <w:r>
              <w:rPr>
                <w:rFonts w:ascii="Arial" w:hAnsi="Arial" w:cs="Arial" w:hint="eastAsia"/>
                <w:sz w:val="18"/>
                <w:lang w:val="x-none" w:eastAsia="ja-JP"/>
              </w:rPr>
              <w:t>n</w:t>
            </w:r>
            <w:r>
              <w:rPr>
                <w:rFonts w:ascii="Arial" w:eastAsia="SimSun" w:hAnsi="Arial" w:cs="Arial" w:hint="eastAsia"/>
                <w:sz w:val="18"/>
                <w:lang w:val="x-none" w:eastAsia="zh-CN"/>
              </w:rPr>
              <w:t>2</w:t>
            </w:r>
            <w:r w:rsidRPr="00635408">
              <w:rPr>
                <w:rFonts w:ascii="Arial" w:eastAsia="Malgun Gothic" w:hAnsi="Arial" w:cs="Arial" w:hint="eastAsia"/>
                <w:sz w:val="18"/>
                <w:lang w:val="x-none" w:eastAsia="ko-KR"/>
              </w:rPr>
              <w:t>8</w:t>
            </w:r>
            <w:r w:rsidRPr="00CA1495">
              <w:rPr>
                <w:rFonts w:ascii="Arial" w:hAnsi="Arial" w:cs="Arial"/>
                <w:sz w:val="18"/>
                <w:lang w:val="x-none"/>
              </w:rPr>
              <w:t>A</w:t>
            </w:r>
          </w:p>
        </w:tc>
        <w:tc>
          <w:tcPr>
            <w:tcW w:w="867" w:type="dxa"/>
            <w:shd w:val="clear" w:color="auto" w:fill="auto"/>
            <w:vAlign w:val="center"/>
          </w:tcPr>
          <w:p w14:paraId="7512333C" w14:textId="77777777" w:rsidR="000D7E1A" w:rsidRPr="003B252E" w:rsidRDefault="000D7E1A" w:rsidP="00B82F3B">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960" w:type="dxa"/>
            <w:shd w:val="clear" w:color="auto" w:fill="auto"/>
            <w:noWrap/>
            <w:vAlign w:val="center"/>
          </w:tcPr>
          <w:p w14:paraId="56448B84" w14:textId="77777777" w:rsidR="000D7E1A" w:rsidRPr="006B1285" w:rsidRDefault="000D7E1A" w:rsidP="00B82F3B">
            <w:pPr>
              <w:keepNext/>
              <w:keepLines/>
              <w:spacing w:after="0"/>
              <w:jc w:val="center"/>
              <w:rPr>
                <w:rFonts w:ascii="Arial" w:eastAsia="SimSun" w:hAnsi="Arial" w:cs="Arial"/>
                <w:sz w:val="18"/>
                <w:lang w:eastAsia="zh-CN"/>
              </w:rPr>
            </w:pPr>
            <w:r>
              <w:rPr>
                <w:rFonts w:ascii="Arial" w:eastAsia="SimSun" w:hAnsi="Arial" w:cs="Arial"/>
                <w:kern w:val="2"/>
                <w:sz w:val="18"/>
                <w:szCs w:val="24"/>
                <w:lang w:val="en-US" w:eastAsia="zh-CN"/>
              </w:rPr>
              <w:t>1932.5</w:t>
            </w:r>
          </w:p>
        </w:tc>
        <w:tc>
          <w:tcPr>
            <w:tcW w:w="960" w:type="dxa"/>
            <w:shd w:val="clear" w:color="auto" w:fill="auto"/>
            <w:noWrap/>
            <w:vAlign w:val="center"/>
          </w:tcPr>
          <w:p w14:paraId="1EA93793" w14:textId="77777777" w:rsidR="000D7E1A" w:rsidRPr="00567DA9" w:rsidRDefault="000D7E1A" w:rsidP="00B82F3B">
            <w:pPr>
              <w:keepNext/>
              <w:keepLines/>
              <w:spacing w:after="0"/>
              <w:jc w:val="center"/>
              <w:rPr>
                <w:rFonts w:ascii="Arial" w:eastAsia="Malgun Gothic" w:hAnsi="Arial" w:cs="Arial"/>
                <w:sz w:val="18"/>
                <w:lang w:eastAsia="ko-KR"/>
              </w:rPr>
            </w:pPr>
            <w:r>
              <w:rPr>
                <w:rFonts w:ascii="Arial" w:eastAsia="Malgun Gothic" w:hAnsi="Arial" w:cs="Arial"/>
                <w:sz w:val="18"/>
                <w:lang w:eastAsia="ko-KR"/>
              </w:rPr>
              <w:t>10</w:t>
            </w:r>
          </w:p>
        </w:tc>
        <w:tc>
          <w:tcPr>
            <w:tcW w:w="960" w:type="dxa"/>
            <w:shd w:val="clear" w:color="auto" w:fill="auto"/>
            <w:noWrap/>
            <w:vAlign w:val="center"/>
          </w:tcPr>
          <w:p w14:paraId="5CC5B61A" w14:textId="77777777" w:rsidR="000D7E1A" w:rsidRPr="00567DA9" w:rsidRDefault="000D7E1A" w:rsidP="00B82F3B">
            <w:pPr>
              <w:keepNext/>
              <w:keepLines/>
              <w:spacing w:after="0"/>
              <w:jc w:val="center"/>
              <w:rPr>
                <w:rFonts w:ascii="Arial" w:eastAsia="Malgun Gothic" w:hAnsi="Arial" w:cs="Arial"/>
                <w:sz w:val="18"/>
                <w:lang w:eastAsia="ko-KR"/>
              </w:rPr>
            </w:pPr>
            <w:r>
              <w:rPr>
                <w:rFonts w:ascii="Arial" w:eastAsia="Malgun Gothic" w:hAnsi="Arial" w:cs="Arial"/>
                <w:sz w:val="18"/>
                <w:lang w:eastAsia="ko-KR"/>
              </w:rPr>
              <w:t>50</w:t>
            </w:r>
          </w:p>
        </w:tc>
        <w:tc>
          <w:tcPr>
            <w:tcW w:w="960" w:type="dxa"/>
            <w:shd w:val="clear" w:color="auto" w:fill="auto"/>
            <w:noWrap/>
            <w:vAlign w:val="center"/>
          </w:tcPr>
          <w:p w14:paraId="27E7EA06" w14:textId="77777777" w:rsidR="000D7E1A" w:rsidRPr="006B1285" w:rsidRDefault="000D7E1A" w:rsidP="00B82F3B">
            <w:pPr>
              <w:keepNext/>
              <w:keepLines/>
              <w:spacing w:after="0"/>
              <w:jc w:val="center"/>
              <w:rPr>
                <w:rFonts w:ascii="Arial" w:eastAsia="SimSun" w:hAnsi="Arial" w:cs="Arial"/>
                <w:sz w:val="18"/>
                <w:lang w:eastAsia="zh-CN"/>
              </w:rPr>
            </w:pPr>
            <w:r>
              <w:rPr>
                <w:rFonts w:ascii="Arial" w:eastAsia="SimSun" w:hAnsi="Arial" w:cs="Arial"/>
                <w:sz w:val="18"/>
                <w:lang w:eastAsia="zh-CN"/>
              </w:rPr>
              <w:t>2122.5</w:t>
            </w:r>
          </w:p>
        </w:tc>
        <w:tc>
          <w:tcPr>
            <w:tcW w:w="956" w:type="dxa"/>
            <w:shd w:val="clear" w:color="auto" w:fill="auto"/>
            <w:vAlign w:val="center"/>
          </w:tcPr>
          <w:p w14:paraId="0709B536" w14:textId="77777777" w:rsidR="000D7E1A" w:rsidRPr="00DD7E03" w:rsidRDefault="000D7E1A" w:rsidP="00B82F3B">
            <w:pPr>
              <w:keepNext/>
              <w:keepLines/>
              <w:spacing w:after="0"/>
              <w:jc w:val="center"/>
              <w:rPr>
                <w:rFonts w:ascii="Arial" w:eastAsia="SimSun" w:hAnsi="Arial" w:cs="Arial"/>
                <w:sz w:val="18"/>
                <w:highlight w:val="yellow"/>
                <w:lang w:eastAsia="zh-CN"/>
              </w:rPr>
            </w:pPr>
            <w:r w:rsidRPr="00B640EA">
              <w:rPr>
                <w:rFonts w:ascii="Arial" w:eastAsia="SimSun" w:hAnsi="Arial" w:cs="Arial"/>
                <w:kern w:val="2"/>
                <w:sz w:val="18"/>
                <w:szCs w:val="24"/>
                <w:lang w:val="en-US" w:eastAsia="zh-CN"/>
              </w:rPr>
              <w:t>5.9</w:t>
            </w:r>
          </w:p>
        </w:tc>
        <w:tc>
          <w:tcPr>
            <w:tcW w:w="832" w:type="dxa"/>
            <w:shd w:val="clear" w:color="auto" w:fill="auto"/>
            <w:vAlign w:val="center"/>
          </w:tcPr>
          <w:p w14:paraId="1A79819B" w14:textId="77777777" w:rsidR="000D7E1A" w:rsidRPr="00567DA9" w:rsidRDefault="000D7E1A" w:rsidP="00B82F3B">
            <w:pPr>
              <w:keepNext/>
              <w:keepLines/>
              <w:spacing w:after="0"/>
              <w:jc w:val="center"/>
              <w:rPr>
                <w:rFonts w:ascii="Arial" w:eastAsia="Malgun Gothic" w:hAnsi="Arial" w:cs="Arial"/>
                <w:sz w:val="18"/>
                <w:lang w:eastAsia="ko-KR"/>
              </w:rPr>
            </w:pPr>
            <w:r>
              <w:rPr>
                <w:rFonts w:ascii="Arial" w:hAnsi="Arial" w:cs="Arial"/>
                <w:kern w:val="2"/>
                <w:sz w:val="18"/>
                <w:szCs w:val="24"/>
                <w:lang w:val="en-US" w:eastAsia="ja-JP"/>
              </w:rPr>
              <w:t>FDD</w:t>
            </w:r>
          </w:p>
        </w:tc>
        <w:tc>
          <w:tcPr>
            <w:tcW w:w="1139" w:type="dxa"/>
            <w:vAlign w:val="center"/>
          </w:tcPr>
          <w:p w14:paraId="426DD87F" w14:textId="77777777" w:rsidR="000D7E1A" w:rsidRPr="0035207D" w:rsidRDefault="000D7E1A" w:rsidP="00B82F3B">
            <w:pPr>
              <w:keepNext/>
              <w:keepLines/>
              <w:widowControl w:val="0"/>
              <w:spacing w:after="0"/>
              <w:jc w:val="center"/>
              <w:rPr>
                <w:rFonts w:ascii="Arial" w:eastAsia="SimSun" w:hAnsi="Arial" w:cs="Arial"/>
                <w:kern w:val="2"/>
                <w:sz w:val="18"/>
                <w:szCs w:val="24"/>
                <w:lang w:val="en-US" w:eastAsia="zh-CN"/>
              </w:rPr>
            </w:pPr>
            <w:r>
              <w:rPr>
                <w:rFonts w:ascii="Arial" w:hAnsi="Arial" w:cs="Arial"/>
                <w:kern w:val="2"/>
                <w:sz w:val="18"/>
                <w:szCs w:val="24"/>
                <w:lang w:val="en-US" w:eastAsia="ja-JP"/>
              </w:rPr>
              <w:t>IMD5</w:t>
            </w:r>
          </w:p>
          <w:p w14:paraId="0B175B07" w14:textId="77777777" w:rsidR="000D7E1A" w:rsidRPr="00567DA9" w:rsidRDefault="000D7E1A" w:rsidP="00B82F3B">
            <w:pPr>
              <w:keepNext/>
              <w:keepLines/>
              <w:spacing w:after="0"/>
              <w:jc w:val="center"/>
              <w:rPr>
                <w:rFonts w:ascii="Arial" w:eastAsia="Malgun Gothic" w:hAnsi="Arial" w:cs="Arial"/>
                <w:sz w:val="18"/>
                <w:lang w:eastAsia="ko-KR"/>
              </w:rPr>
            </w:pPr>
            <w:r w:rsidRPr="00664916">
              <w:rPr>
                <w:rFonts w:ascii="Arial" w:eastAsia="Malgun Gothic" w:hAnsi="Arial" w:cs="Arial"/>
                <w:kern w:val="2"/>
                <w:sz w:val="18"/>
                <w:szCs w:val="24"/>
                <w:lang w:val="en-US" w:eastAsia="ko-KR"/>
              </w:rPr>
              <w:t>|f</w:t>
            </w:r>
            <w:r w:rsidRPr="00664916">
              <w:rPr>
                <w:rFonts w:ascii="Arial" w:eastAsia="Malgun Gothic" w:hAnsi="Arial" w:cs="Arial"/>
                <w:kern w:val="2"/>
                <w:sz w:val="18"/>
                <w:szCs w:val="24"/>
                <w:vertAlign w:val="subscript"/>
                <w:lang w:val="en-US" w:eastAsia="ko-KR"/>
              </w:rPr>
              <w:t>B</w:t>
            </w:r>
            <w:r>
              <w:rPr>
                <w:rFonts w:ascii="Arial" w:eastAsia="SimSun" w:hAnsi="Arial" w:cs="Arial" w:hint="eastAsia"/>
                <w:kern w:val="2"/>
                <w:sz w:val="18"/>
                <w:szCs w:val="24"/>
                <w:vertAlign w:val="subscript"/>
                <w:lang w:val="en-US" w:eastAsia="zh-CN"/>
              </w:rPr>
              <w:t>20</w:t>
            </w:r>
            <w:r w:rsidRPr="00664916">
              <w:rPr>
                <w:rFonts w:ascii="Arial" w:eastAsia="Malgun Gothic" w:hAnsi="Arial" w:cs="Arial"/>
                <w:kern w:val="2"/>
                <w:sz w:val="18"/>
                <w:szCs w:val="24"/>
                <w:lang w:val="en-US" w:eastAsia="ko-KR"/>
              </w:rPr>
              <w:t>-</w:t>
            </w:r>
            <w:r>
              <w:rPr>
                <w:rFonts w:ascii="Arial" w:eastAsia="Malgun Gothic" w:hAnsi="Arial" w:cs="Arial"/>
                <w:kern w:val="2"/>
                <w:sz w:val="18"/>
                <w:szCs w:val="24"/>
                <w:lang w:val="en-US" w:eastAsia="ko-KR"/>
              </w:rPr>
              <w:t>4*</w:t>
            </w:r>
            <w:r w:rsidRPr="00664916">
              <w:rPr>
                <w:rFonts w:ascii="Arial" w:eastAsia="Malgun Gothic" w:hAnsi="Arial" w:cs="Arial"/>
                <w:kern w:val="2"/>
                <w:sz w:val="18"/>
                <w:szCs w:val="24"/>
                <w:lang w:val="en-US" w:eastAsia="ko-KR"/>
              </w:rPr>
              <w:t>f</w:t>
            </w:r>
            <w:r w:rsidRPr="00664916">
              <w:rPr>
                <w:rFonts w:ascii="Arial" w:eastAsia="Malgun Gothic" w:hAnsi="Arial" w:cs="Arial"/>
                <w:kern w:val="2"/>
                <w:sz w:val="18"/>
                <w:szCs w:val="24"/>
                <w:vertAlign w:val="subscript"/>
                <w:lang w:val="en-US" w:eastAsia="ko-KR"/>
              </w:rPr>
              <w:t>B</w:t>
            </w:r>
            <w:r>
              <w:rPr>
                <w:rFonts w:ascii="Arial" w:eastAsia="SimSun" w:hAnsi="Arial" w:cs="Arial" w:hint="eastAsia"/>
                <w:kern w:val="2"/>
                <w:sz w:val="18"/>
                <w:szCs w:val="24"/>
                <w:vertAlign w:val="subscript"/>
                <w:lang w:val="en-US" w:eastAsia="zh-CN"/>
              </w:rPr>
              <w:t>28</w:t>
            </w:r>
            <w:r w:rsidRPr="00664916">
              <w:rPr>
                <w:rFonts w:ascii="Arial" w:eastAsia="Malgun Gothic" w:hAnsi="Arial" w:cs="Arial"/>
                <w:kern w:val="2"/>
                <w:sz w:val="18"/>
                <w:szCs w:val="24"/>
                <w:lang w:val="en-US" w:eastAsia="ko-KR"/>
              </w:rPr>
              <w:t>|</w:t>
            </w:r>
          </w:p>
        </w:tc>
      </w:tr>
      <w:tr w:rsidR="000D7E1A" w:rsidRPr="00CA1495" w14:paraId="26791526" w14:textId="77777777" w:rsidTr="00B82F3B">
        <w:trPr>
          <w:trHeight w:val="113"/>
          <w:jc w:val="center"/>
        </w:trPr>
        <w:tc>
          <w:tcPr>
            <w:tcW w:w="2223" w:type="dxa"/>
            <w:vMerge/>
            <w:shd w:val="clear" w:color="auto" w:fill="auto"/>
            <w:vAlign w:val="center"/>
            <w:hideMark/>
          </w:tcPr>
          <w:p w14:paraId="53F78EA2" w14:textId="77777777" w:rsidR="000D7E1A" w:rsidRPr="00CA1495" w:rsidRDefault="000D7E1A" w:rsidP="00B82F3B">
            <w:pPr>
              <w:keepNext/>
              <w:keepLines/>
              <w:spacing w:after="0"/>
              <w:jc w:val="center"/>
              <w:rPr>
                <w:rFonts w:ascii="Arial" w:hAnsi="Arial" w:cs="Arial"/>
                <w:sz w:val="18"/>
                <w:lang w:val="x-none"/>
              </w:rPr>
            </w:pPr>
          </w:p>
        </w:tc>
        <w:tc>
          <w:tcPr>
            <w:tcW w:w="867" w:type="dxa"/>
            <w:shd w:val="clear" w:color="auto" w:fill="auto"/>
            <w:vAlign w:val="center"/>
          </w:tcPr>
          <w:p w14:paraId="5B27B052" w14:textId="77777777" w:rsidR="000D7E1A" w:rsidRPr="005B1D11" w:rsidRDefault="000D7E1A" w:rsidP="00B82F3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20</w:t>
            </w:r>
          </w:p>
        </w:tc>
        <w:tc>
          <w:tcPr>
            <w:tcW w:w="960" w:type="dxa"/>
            <w:shd w:val="clear" w:color="auto" w:fill="auto"/>
            <w:noWrap/>
            <w:vAlign w:val="center"/>
          </w:tcPr>
          <w:p w14:paraId="1CA420F8" w14:textId="77777777" w:rsidR="000D7E1A" w:rsidRPr="005B1D11" w:rsidRDefault="000D7E1A" w:rsidP="00B82F3B">
            <w:pPr>
              <w:keepNext/>
              <w:keepLines/>
              <w:spacing w:after="0"/>
              <w:jc w:val="center"/>
              <w:rPr>
                <w:rFonts w:ascii="Arial" w:eastAsia="SimSun" w:hAnsi="Arial" w:cs="Arial"/>
                <w:sz w:val="18"/>
                <w:lang w:eastAsia="zh-CN"/>
              </w:rPr>
            </w:pPr>
            <w:r>
              <w:rPr>
                <w:rFonts w:ascii="Arial" w:eastAsia="SimSun" w:hAnsi="Arial" w:cs="Arial"/>
                <w:sz w:val="18"/>
                <w:lang w:eastAsia="zh-CN"/>
              </w:rPr>
              <w:t>859.5</w:t>
            </w:r>
          </w:p>
        </w:tc>
        <w:tc>
          <w:tcPr>
            <w:tcW w:w="960" w:type="dxa"/>
            <w:shd w:val="clear" w:color="auto" w:fill="auto"/>
            <w:noWrap/>
            <w:vAlign w:val="center"/>
          </w:tcPr>
          <w:p w14:paraId="5F918223" w14:textId="77777777" w:rsidR="000D7E1A" w:rsidRPr="00567DA9" w:rsidRDefault="000D7E1A" w:rsidP="00B82F3B">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5</w:t>
            </w:r>
          </w:p>
        </w:tc>
        <w:tc>
          <w:tcPr>
            <w:tcW w:w="960" w:type="dxa"/>
            <w:shd w:val="clear" w:color="auto" w:fill="auto"/>
            <w:noWrap/>
            <w:vAlign w:val="center"/>
          </w:tcPr>
          <w:p w14:paraId="6C3A73D2" w14:textId="77777777" w:rsidR="000D7E1A" w:rsidRPr="00567DA9" w:rsidRDefault="000D7E1A" w:rsidP="00B82F3B">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25</w:t>
            </w:r>
          </w:p>
        </w:tc>
        <w:tc>
          <w:tcPr>
            <w:tcW w:w="960" w:type="dxa"/>
            <w:shd w:val="clear" w:color="auto" w:fill="auto"/>
            <w:noWrap/>
            <w:vAlign w:val="center"/>
          </w:tcPr>
          <w:p w14:paraId="197A29D7" w14:textId="77777777" w:rsidR="000D7E1A" w:rsidRPr="006B1285" w:rsidRDefault="000D7E1A" w:rsidP="00B82F3B">
            <w:pPr>
              <w:keepNext/>
              <w:keepLines/>
              <w:spacing w:after="0"/>
              <w:jc w:val="center"/>
              <w:rPr>
                <w:rFonts w:ascii="Arial" w:eastAsia="SimSun" w:hAnsi="Arial" w:cs="Arial"/>
                <w:sz w:val="18"/>
                <w:lang w:eastAsia="zh-CN"/>
              </w:rPr>
            </w:pPr>
            <w:r>
              <w:rPr>
                <w:rFonts w:ascii="Arial" w:eastAsia="SimSun" w:hAnsi="Arial" w:cs="Arial"/>
                <w:sz w:val="18"/>
                <w:lang w:eastAsia="zh-CN"/>
              </w:rPr>
              <w:t>818.5</w:t>
            </w:r>
          </w:p>
        </w:tc>
        <w:tc>
          <w:tcPr>
            <w:tcW w:w="956" w:type="dxa"/>
            <w:shd w:val="clear" w:color="auto" w:fill="auto"/>
            <w:vAlign w:val="center"/>
          </w:tcPr>
          <w:p w14:paraId="7EA3DBF8" w14:textId="77777777" w:rsidR="000D7E1A" w:rsidRPr="00567DA9" w:rsidRDefault="000D7E1A" w:rsidP="00B82F3B">
            <w:pPr>
              <w:keepNext/>
              <w:keepLines/>
              <w:spacing w:after="0"/>
              <w:jc w:val="center"/>
              <w:rPr>
                <w:rFonts w:ascii="Arial" w:eastAsia="Malgun Gothic" w:hAnsi="Arial" w:cs="Arial"/>
                <w:sz w:val="18"/>
                <w:lang w:eastAsia="ko-KR"/>
              </w:rPr>
            </w:pPr>
            <w:r>
              <w:rPr>
                <w:rFonts w:ascii="Arial" w:eastAsia="Malgun Gothic" w:hAnsi="Arial" w:cs="Arial" w:hint="eastAsia"/>
                <w:sz w:val="18"/>
                <w:lang w:eastAsia="ko-KR"/>
              </w:rPr>
              <w:t>N/A</w:t>
            </w:r>
          </w:p>
        </w:tc>
        <w:tc>
          <w:tcPr>
            <w:tcW w:w="832" w:type="dxa"/>
            <w:shd w:val="clear" w:color="auto" w:fill="auto"/>
            <w:vAlign w:val="center"/>
          </w:tcPr>
          <w:p w14:paraId="6F3AA224" w14:textId="77777777" w:rsidR="000D7E1A" w:rsidRPr="00567DA9" w:rsidRDefault="000D7E1A" w:rsidP="00B82F3B">
            <w:pPr>
              <w:keepNext/>
              <w:keepLines/>
              <w:spacing w:after="0"/>
              <w:jc w:val="center"/>
              <w:rPr>
                <w:rFonts w:ascii="Arial" w:eastAsia="Malgun Gothic" w:hAnsi="Arial" w:cs="Arial"/>
                <w:sz w:val="18"/>
                <w:lang w:eastAsia="ko-KR"/>
              </w:rPr>
            </w:pPr>
            <w:r w:rsidRPr="00567DA9">
              <w:rPr>
                <w:rFonts w:ascii="Arial" w:eastAsia="Malgun Gothic" w:hAnsi="Arial" w:cs="Arial" w:hint="eastAsia"/>
                <w:sz w:val="18"/>
                <w:lang w:eastAsia="ko-KR"/>
              </w:rPr>
              <w:t>FDD</w:t>
            </w:r>
          </w:p>
        </w:tc>
        <w:tc>
          <w:tcPr>
            <w:tcW w:w="1139" w:type="dxa"/>
            <w:vAlign w:val="center"/>
          </w:tcPr>
          <w:p w14:paraId="376B3265" w14:textId="77777777" w:rsidR="000D7E1A" w:rsidRPr="00567DA9" w:rsidRDefault="000D7E1A" w:rsidP="00B82F3B">
            <w:pPr>
              <w:keepNext/>
              <w:keepLines/>
              <w:spacing w:after="0"/>
              <w:jc w:val="center"/>
              <w:rPr>
                <w:rFonts w:ascii="Arial" w:eastAsia="Malgun Gothic" w:hAnsi="Arial" w:cs="Arial"/>
                <w:sz w:val="18"/>
                <w:lang w:eastAsia="ko-KR"/>
              </w:rPr>
            </w:pPr>
            <w:r w:rsidRPr="00664916">
              <w:rPr>
                <w:rFonts w:ascii="Arial" w:eastAsia="Malgun Gothic" w:hAnsi="Arial" w:cs="Arial"/>
                <w:kern w:val="2"/>
                <w:sz w:val="18"/>
                <w:szCs w:val="24"/>
                <w:lang w:val="en-US" w:eastAsia="ko-KR"/>
              </w:rPr>
              <w:t>N/A</w:t>
            </w:r>
          </w:p>
        </w:tc>
      </w:tr>
      <w:tr w:rsidR="000D7E1A" w:rsidRPr="00CA1495" w14:paraId="361E8732" w14:textId="77777777" w:rsidTr="00B82F3B">
        <w:trPr>
          <w:trHeight w:val="113"/>
          <w:jc w:val="center"/>
        </w:trPr>
        <w:tc>
          <w:tcPr>
            <w:tcW w:w="2223" w:type="dxa"/>
            <w:vMerge/>
            <w:shd w:val="clear" w:color="auto" w:fill="auto"/>
            <w:vAlign w:val="center"/>
            <w:hideMark/>
          </w:tcPr>
          <w:p w14:paraId="0E2D1F16" w14:textId="77777777" w:rsidR="000D7E1A" w:rsidRPr="00CA1495" w:rsidRDefault="000D7E1A" w:rsidP="00B82F3B">
            <w:pPr>
              <w:keepNext/>
              <w:keepLines/>
              <w:spacing w:after="0"/>
              <w:jc w:val="center"/>
              <w:rPr>
                <w:rFonts w:ascii="Arial" w:hAnsi="Arial" w:cs="Arial"/>
                <w:sz w:val="18"/>
                <w:lang w:val="x-none"/>
              </w:rPr>
            </w:pPr>
          </w:p>
        </w:tc>
        <w:tc>
          <w:tcPr>
            <w:tcW w:w="867" w:type="dxa"/>
            <w:shd w:val="clear" w:color="auto" w:fill="auto"/>
            <w:vAlign w:val="center"/>
          </w:tcPr>
          <w:p w14:paraId="740E3F05" w14:textId="77777777" w:rsidR="000D7E1A" w:rsidRPr="005B1D11" w:rsidRDefault="000D7E1A" w:rsidP="00B82F3B">
            <w:pPr>
              <w:keepNext/>
              <w:keepLines/>
              <w:spacing w:after="0"/>
              <w:jc w:val="center"/>
              <w:rPr>
                <w:rFonts w:ascii="Arial" w:eastAsia="SimSun" w:hAnsi="Arial" w:cs="Arial"/>
                <w:sz w:val="18"/>
                <w:lang w:eastAsia="zh-CN"/>
              </w:rPr>
            </w:pPr>
            <w:r>
              <w:rPr>
                <w:rFonts w:ascii="Arial" w:eastAsia="SimSun" w:hAnsi="Arial" w:cs="Arial"/>
                <w:sz w:val="18"/>
                <w:lang w:eastAsia="zh-CN"/>
              </w:rPr>
              <w:t>n</w:t>
            </w:r>
            <w:r>
              <w:rPr>
                <w:rFonts w:ascii="Arial" w:eastAsia="SimSun" w:hAnsi="Arial" w:cs="Arial" w:hint="eastAsia"/>
                <w:sz w:val="18"/>
                <w:lang w:eastAsia="zh-CN"/>
              </w:rPr>
              <w:t>28</w:t>
            </w:r>
          </w:p>
        </w:tc>
        <w:tc>
          <w:tcPr>
            <w:tcW w:w="960" w:type="dxa"/>
            <w:shd w:val="clear" w:color="auto" w:fill="auto"/>
            <w:noWrap/>
            <w:vAlign w:val="center"/>
          </w:tcPr>
          <w:p w14:paraId="61948D36" w14:textId="77777777" w:rsidR="000D7E1A" w:rsidRPr="006B1285" w:rsidRDefault="000D7E1A" w:rsidP="00B82F3B">
            <w:pPr>
              <w:keepNext/>
              <w:keepLines/>
              <w:spacing w:after="0"/>
              <w:jc w:val="center"/>
              <w:rPr>
                <w:rFonts w:ascii="Arial" w:eastAsia="SimSun" w:hAnsi="Arial" w:cs="Arial"/>
                <w:sz w:val="18"/>
                <w:lang w:eastAsia="zh-CN"/>
              </w:rPr>
            </w:pPr>
            <w:r>
              <w:rPr>
                <w:rFonts w:ascii="Arial" w:eastAsia="SimSun" w:hAnsi="Arial" w:cs="Arial"/>
                <w:kern w:val="2"/>
                <w:sz w:val="18"/>
                <w:szCs w:val="24"/>
                <w:lang w:val="en-US" w:eastAsia="zh-CN"/>
              </w:rPr>
              <w:t>745.5</w:t>
            </w:r>
          </w:p>
        </w:tc>
        <w:tc>
          <w:tcPr>
            <w:tcW w:w="960" w:type="dxa"/>
            <w:shd w:val="clear" w:color="auto" w:fill="auto"/>
            <w:noWrap/>
            <w:vAlign w:val="center"/>
          </w:tcPr>
          <w:p w14:paraId="1AFA4E20" w14:textId="77777777" w:rsidR="000D7E1A" w:rsidRPr="005B1D11" w:rsidRDefault="000D7E1A" w:rsidP="00B82F3B">
            <w:pPr>
              <w:keepNext/>
              <w:keepLines/>
              <w:spacing w:after="0"/>
              <w:jc w:val="center"/>
              <w:rPr>
                <w:rFonts w:ascii="Arial" w:eastAsia="SimSun" w:hAnsi="Arial" w:cs="Arial"/>
                <w:sz w:val="18"/>
                <w:lang w:eastAsia="zh-CN"/>
              </w:rPr>
            </w:pPr>
            <w:r>
              <w:rPr>
                <w:rFonts w:ascii="Arial" w:eastAsia="SimSun" w:hAnsi="Arial" w:cs="Arial" w:hint="eastAsia"/>
                <w:kern w:val="2"/>
                <w:sz w:val="18"/>
                <w:szCs w:val="24"/>
                <w:lang w:val="en-US" w:eastAsia="zh-CN"/>
              </w:rPr>
              <w:t>5</w:t>
            </w:r>
          </w:p>
        </w:tc>
        <w:tc>
          <w:tcPr>
            <w:tcW w:w="960" w:type="dxa"/>
            <w:shd w:val="clear" w:color="auto" w:fill="auto"/>
            <w:noWrap/>
            <w:vAlign w:val="center"/>
          </w:tcPr>
          <w:p w14:paraId="0F93DE9F" w14:textId="77777777" w:rsidR="000D7E1A" w:rsidRPr="005B1D11" w:rsidRDefault="000D7E1A" w:rsidP="00B82F3B">
            <w:pPr>
              <w:keepNext/>
              <w:keepLines/>
              <w:spacing w:after="0"/>
              <w:jc w:val="center"/>
              <w:rPr>
                <w:rFonts w:ascii="Arial" w:eastAsia="SimSun" w:hAnsi="Arial" w:cs="Arial"/>
                <w:sz w:val="18"/>
                <w:lang w:eastAsia="zh-CN"/>
              </w:rPr>
            </w:pPr>
            <w:r>
              <w:rPr>
                <w:rFonts w:ascii="Arial" w:eastAsia="SimSun" w:hAnsi="Arial" w:cs="Arial" w:hint="eastAsia"/>
                <w:kern w:val="2"/>
                <w:sz w:val="18"/>
                <w:szCs w:val="24"/>
                <w:lang w:val="en-US" w:eastAsia="zh-CN"/>
              </w:rPr>
              <w:t>25</w:t>
            </w:r>
          </w:p>
        </w:tc>
        <w:tc>
          <w:tcPr>
            <w:tcW w:w="960" w:type="dxa"/>
            <w:shd w:val="clear" w:color="auto" w:fill="auto"/>
            <w:noWrap/>
            <w:vAlign w:val="center"/>
          </w:tcPr>
          <w:p w14:paraId="36D027B2" w14:textId="77777777" w:rsidR="000D7E1A" w:rsidRPr="006B1285" w:rsidRDefault="000D7E1A" w:rsidP="00B82F3B">
            <w:pPr>
              <w:keepNext/>
              <w:keepLines/>
              <w:spacing w:after="0"/>
              <w:jc w:val="center"/>
              <w:rPr>
                <w:rFonts w:ascii="Arial" w:eastAsia="SimSun" w:hAnsi="Arial" w:cs="Arial"/>
                <w:sz w:val="18"/>
                <w:lang w:eastAsia="zh-CN"/>
              </w:rPr>
            </w:pPr>
            <w:r>
              <w:rPr>
                <w:rFonts w:ascii="Arial" w:eastAsia="SimSun" w:hAnsi="Arial" w:cs="Arial"/>
                <w:kern w:val="2"/>
                <w:sz w:val="18"/>
                <w:szCs w:val="24"/>
                <w:lang w:val="en-US" w:eastAsia="zh-CN"/>
              </w:rPr>
              <w:t>800.5</w:t>
            </w:r>
          </w:p>
        </w:tc>
        <w:tc>
          <w:tcPr>
            <w:tcW w:w="956" w:type="dxa"/>
            <w:shd w:val="clear" w:color="auto" w:fill="auto"/>
            <w:vAlign w:val="center"/>
          </w:tcPr>
          <w:p w14:paraId="6A8F9866" w14:textId="77777777" w:rsidR="000D7E1A" w:rsidRPr="00567DA9" w:rsidRDefault="000D7E1A" w:rsidP="00B82F3B">
            <w:pPr>
              <w:keepNext/>
              <w:keepLines/>
              <w:spacing w:after="0"/>
              <w:jc w:val="center"/>
              <w:rPr>
                <w:rFonts w:ascii="Arial" w:eastAsia="Malgun Gothic" w:hAnsi="Arial" w:cs="Arial"/>
                <w:sz w:val="18"/>
                <w:lang w:eastAsia="ko-KR"/>
              </w:rPr>
            </w:pPr>
            <w:r>
              <w:rPr>
                <w:rFonts w:ascii="Arial" w:eastAsia="Malgun Gothic" w:hAnsi="Arial" w:cs="Arial"/>
                <w:kern w:val="2"/>
                <w:sz w:val="18"/>
                <w:szCs w:val="24"/>
                <w:lang w:val="en-US" w:eastAsia="ko-KR"/>
              </w:rPr>
              <w:t>N/A</w:t>
            </w:r>
          </w:p>
        </w:tc>
        <w:tc>
          <w:tcPr>
            <w:tcW w:w="832" w:type="dxa"/>
            <w:shd w:val="clear" w:color="auto" w:fill="auto"/>
            <w:vAlign w:val="center"/>
          </w:tcPr>
          <w:p w14:paraId="21D67EDD" w14:textId="77777777" w:rsidR="000D7E1A" w:rsidRPr="00567DA9" w:rsidRDefault="000D7E1A" w:rsidP="00B82F3B">
            <w:pPr>
              <w:keepNext/>
              <w:keepLines/>
              <w:spacing w:after="0"/>
              <w:jc w:val="center"/>
              <w:rPr>
                <w:rFonts w:ascii="Arial" w:eastAsia="Malgun Gothic" w:hAnsi="Arial" w:cs="Arial"/>
                <w:sz w:val="18"/>
                <w:lang w:eastAsia="ko-KR"/>
              </w:rPr>
            </w:pPr>
            <w:r>
              <w:rPr>
                <w:rFonts w:ascii="Arial" w:eastAsia="SimSun" w:hAnsi="Arial" w:cs="Arial" w:hint="eastAsia"/>
                <w:kern w:val="2"/>
                <w:sz w:val="18"/>
                <w:szCs w:val="24"/>
                <w:lang w:val="en-US" w:eastAsia="zh-CN"/>
              </w:rPr>
              <w:t>F</w:t>
            </w:r>
            <w:r>
              <w:rPr>
                <w:rFonts w:ascii="Arial" w:hAnsi="Arial" w:cs="Arial"/>
                <w:kern w:val="2"/>
                <w:sz w:val="18"/>
                <w:szCs w:val="24"/>
                <w:lang w:val="en-US" w:eastAsia="ja-JP"/>
              </w:rPr>
              <w:t>DD</w:t>
            </w:r>
          </w:p>
        </w:tc>
        <w:tc>
          <w:tcPr>
            <w:tcW w:w="1139" w:type="dxa"/>
            <w:vAlign w:val="center"/>
          </w:tcPr>
          <w:p w14:paraId="3CCD96CA" w14:textId="77777777" w:rsidR="000D7E1A" w:rsidRPr="00567DA9" w:rsidRDefault="000D7E1A" w:rsidP="00B82F3B">
            <w:pPr>
              <w:keepNext/>
              <w:keepLines/>
              <w:spacing w:after="0"/>
              <w:jc w:val="center"/>
              <w:rPr>
                <w:rFonts w:ascii="Arial" w:eastAsia="Malgun Gothic" w:hAnsi="Arial" w:cs="Arial"/>
                <w:sz w:val="18"/>
                <w:lang w:eastAsia="ko-KR"/>
              </w:rPr>
            </w:pPr>
            <w:r w:rsidRPr="00664916">
              <w:rPr>
                <w:rFonts w:ascii="Arial" w:eastAsia="Malgun Gothic" w:hAnsi="Arial" w:cs="Arial"/>
                <w:kern w:val="2"/>
                <w:sz w:val="18"/>
                <w:szCs w:val="24"/>
                <w:lang w:val="en-US" w:eastAsia="ko-KR"/>
              </w:rPr>
              <w:t>N/A</w:t>
            </w:r>
          </w:p>
        </w:tc>
      </w:tr>
    </w:tbl>
    <w:p w14:paraId="4C354B66" w14:textId="77777777" w:rsidR="000D7E1A" w:rsidRPr="000D7E1A" w:rsidRDefault="000D7E1A" w:rsidP="00826816">
      <w:pPr>
        <w:rPr>
          <w:lang w:eastAsia="zh-CN"/>
        </w:rPr>
      </w:pPr>
    </w:p>
    <w:p w14:paraId="339A77C6" w14:textId="77777777" w:rsidR="00826816" w:rsidRDefault="00826816" w:rsidP="0082681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w:t>
      </w:r>
      <w:r>
        <w:rPr>
          <w:i/>
          <w:color w:val="0000FF"/>
          <w:lang w:eastAsia="zh-CN"/>
        </w:rPr>
        <w:t>discussion</w:t>
      </w:r>
      <w:r w:rsidRPr="00EF44FA">
        <w:rPr>
          <w:i/>
          <w:color w:val="0000FF"/>
          <w:lang w:eastAsia="zh-CN"/>
        </w:rPr>
        <w:t>&gt;</w:t>
      </w:r>
    </w:p>
    <w:p w14:paraId="47F1BA1A" w14:textId="77777777" w:rsidR="00826816" w:rsidRDefault="00826816" w:rsidP="00DA0FD5">
      <w:pPr>
        <w:rPr>
          <w:i/>
          <w:color w:val="0000FF"/>
          <w:lang w:eastAsia="zh-CN"/>
        </w:rPr>
      </w:pPr>
    </w:p>
    <w:p w14:paraId="1F7D42C0" w14:textId="77777777" w:rsidR="00826816" w:rsidRDefault="00826816" w:rsidP="00DA0FD5">
      <w:pPr>
        <w:rPr>
          <w:i/>
          <w:color w:val="0000FF"/>
          <w:lang w:eastAsia="zh-CN"/>
        </w:rPr>
      </w:pPr>
    </w:p>
    <w:p w14:paraId="23768848" w14:textId="77777777" w:rsidR="00682CDD" w:rsidRPr="001C0CC4" w:rsidRDefault="00DA0FD5" w:rsidP="00917862">
      <w:r w:rsidRPr="00EF44FA">
        <w:rPr>
          <w:i/>
          <w:color w:val="0000FF"/>
          <w:lang w:eastAsia="zh-CN"/>
        </w:rPr>
        <w:t>&lt;</w:t>
      </w:r>
      <w:r>
        <w:rPr>
          <w:i/>
          <w:color w:val="0000FF"/>
          <w:lang w:eastAsia="zh-CN"/>
        </w:rPr>
        <w:t>S</w:t>
      </w:r>
      <w:r w:rsidRPr="00EF44FA">
        <w:rPr>
          <w:i/>
          <w:color w:val="0000FF"/>
          <w:lang w:eastAsia="zh-CN"/>
        </w:rPr>
        <w:t>tart of change</w:t>
      </w:r>
      <w:r w:rsidR="000D7E1A">
        <w:rPr>
          <w:i/>
          <w:color w:val="0000FF"/>
          <w:lang w:eastAsia="zh-CN"/>
        </w:rPr>
        <w:t>s</w:t>
      </w:r>
      <w:r w:rsidRPr="00EF44FA">
        <w:rPr>
          <w:i/>
          <w:color w:val="0000FF"/>
          <w:lang w:eastAsia="zh-CN"/>
        </w:rPr>
        <w:t>&gt;</w:t>
      </w:r>
    </w:p>
    <w:p w14:paraId="15570568" w14:textId="77777777" w:rsidR="004E79D0" w:rsidRPr="00DF6DD6" w:rsidRDefault="004E79D0" w:rsidP="004E79D0">
      <w:pPr>
        <w:pStyle w:val="Heading6"/>
      </w:pPr>
      <w:bookmarkStart w:id="3" w:name="_Toc21345616"/>
      <w:bookmarkStart w:id="4" w:name="_Toc29806465"/>
      <w:bookmarkStart w:id="5" w:name="_Toc37255998"/>
      <w:bookmarkStart w:id="6" w:name="_Toc37256339"/>
      <w:bookmarkStart w:id="7" w:name="_Toc45890173"/>
      <w:bookmarkStart w:id="8" w:name="_Toc52381998"/>
      <w:r w:rsidRPr="00DF6DD6">
        <w:t>7.3B.2.3.5.2</w:t>
      </w:r>
      <w:r w:rsidRPr="00DF6DD6">
        <w:tab/>
        <w:t>MSD test points for intermodulation interference due to dual uplink operation for EN-DC in NR FR1 involving three bands</w:t>
      </w:r>
      <w:bookmarkEnd w:id="3"/>
      <w:bookmarkEnd w:id="4"/>
      <w:bookmarkEnd w:id="5"/>
      <w:bookmarkEnd w:id="6"/>
      <w:bookmarkEnd w:id="7"/>
      <w:bookmarkEnd w:id="8"/>
    </w:p>
    <w:p w14:paraId="467712B0" w14:textId="77777777" w:rsidR="004E79D0" w:rsidRPr="00DF6DD6" w:rsidRDefault="004E79D0" w:rsidP="004E79D0">
      <w:pPr>
        <w:pStyle w:val="TH"/>
        <w:rPr>
          <w:lang w:eastAsia="zh-CN"/>
        </w:rPr>
      </w:pPr>
      <w:r w:rsidRPr="00DF6DD6">
        <w:t>Table 7.3B.2.3.5.2-</w:t>
      </w:r>
      <w:r w:rsidRPr="00DF6DD6">
        <w:rPr>
          <w:rFonts w:hint="eastAsia"/>
          <w:lang w:eastAsia="zh-CN"/>
        </w:rPr>
        <w:t>0</w:t>
      </w:r>
      <w:r w:rsidRPr="00DF6DD6">
        <w:t xml:space="preserve">: MSD test points 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4E79D0" w:rsidRPr="00DF6DD6" w14:paraId="77311DBC" w14:textId="77777777" w:rsidTr="00B6190A">
        <w:trPr>
          <w:trHeight w:val="231"/>
          <w:tblHeader/>
          <w:jc w:val="center"/>
        </w:trPr>
        <w:tc>
          <w:tcPr>
            <w:tcW w:w="8473" w:type="dxa"/>
            <w:gridSpan w:val="8"/>
            <w:shd w:val="clear" w:color="auto" w:fill="auto"/>
            <w:vAlign w:val="center"/>
          </w:tcPr>
          <w:p w14:paraId="6114D4B5" w14:textId="77777777" w:rsidR="004E79D0" w:rsidRPr="00DF6DD6" w:rsidRDefault="004E79D0" w:rsidP="00B6190A">
            <w:pPr>
              <w:pStyle w:val="TAH"/>
            </w:pPr>
            <w:r w:rsidRPr="00DF6DD6">
              <w:t>NR or E-UTRA Band / Channel bandwidth / N</w:t>
            </w:r>
            <w:r w:rsidRPr="00DF6DD6">
              <w:rPr>
                <w:vertAlign w:val="subscript"/>
              </w:rPr>
              <w:t>RB</w:t>
            </w:r>
            <w:r w:rsidRPr="00DF6DD6">
              <w:t xml:space="preserve"> / MSD</w:t>
            </w:r>
          </w:p>
        </w:tc>
      </w:tr>
      <w:tr w:rsidR="004E79D0" w:rsidRPr="00DF6DD6" w14:paraId="476DB38F" w14:textId="77777777" w:rsidTr="00B6190A">
        <w:trPr>
          <w:trHeight w:val="231"/>
          <w:tblHeader/>
          <w:jc w:val="center"/>
        </w:trPr>
        <w:tc>
          <w:tcPr>
            <w:tcW w:w="1907" w:type="dxa"/>
            <w:shd w:val="clear" w:color="auto" w:fill="auto"/>
            <w:vAlign w:val="center"/>
          </w:tcPr>
          <w:p w14:paraId="324EAA69" w14:textId="77777777" w:rsidR="004E79D0" w:rsidRPr="00DF6DD6" w:rsidRDefault="004E79D0" w:rsidP="00B6190A">
            <w:pPr>
              <w:pStyle w:val="TAH"/>
            </w:pPr>
            <w:r w:rsidRPr="00DF6DD6">
              <w:rPr>
                <w:rFonts w:eastAsia="MS Mincho"/>
              </w:rPr>
              <w:t xml:space="preserve">EN-DC </w:t>
            </w:r>
            <w:r w:rsidRPr="00DF6DD6">
              <w:t>Configuration</w:t>
            </w:r>
          </w:p>
        </w:tc>
        <w:tc>
          <w:tcPr>
            <w:tcW w:w="1146" w:type="dxa"/>
            <w:shd w:val="clear" w:color="auto" w:fill="auto"/>
            <w:vAlign w:val="center"/>
          </w:tcPr>
          <w:p w14:paraId="0EEC5464" w14:textId="77777777" w:rsidR="004E79D0" w:rsidRPr="00DF6DD6" w:rsidRDefault="004E79D0" w:rsidP="00B6190A">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1B6E366E" w14:textId="77777777" w:rsidR="004E79D0" w:rsidRPr="00DF6DD6" w:rsidRDefault="004E79D0" w:rsidP="00B6190A">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6E2AD2FB" w14:textId="77777777" w:rsidR="004E79D0" w:rsidRPr="00DF6DD6" w:rsidRDefault="004E79D0" w:rsidP="00B6190A">
            <w:pPr>
              <w:pStyle w:val="TAH"/>
            </w:pPr>
            <w:r w:rsidRPr="00DF6DD6">
              <w:t xml:space="preserve">UL/DL BW </w:t>
            </w:r>
            <w:r w:rsidRPr="00DF6DD6">
              <w:br/>
              <w:t>(MHz)</w:t>
            </w:r>
          </w:p>
        </w:tc>
        <w:tc>
          <w:tcPr>
            <w:tcW w:w="824" w:type="dxa"/>
            <w:shd w:val="clear" w:color="auto" w:fill="auto"/>
            <w:vAlign w:val="center"/>
          </w:tcPr>
          <w:p w14:paraId="7BECC9C9" w14:textId="77777777" w:rsidR="004E79D0" w:rsidRPr="00DF6DD6" w:rsidRDefault="004E79D0" w:rsidP="00B6190A">
            <w:pPr>
              <w:pStyle w:val="TAH"/>
            </w:pPr>
            <w:r w:rsidRPr="00DF6DD6">
              <w:t>UL</w:t>
            </w:r>
          </w:p>
          <w:p w14:paraId="460625B8" w14:textId="77777777" w:rsidR="004E79D0" w:rsidRPr="00DF6DD6" w:rsidRDefault="004E79D0" w:rsidP="00B6190A">
            <w:pPr>
              <w:pStyle w:val="TAH"/>
            </w:pPr>
            <w:r w:rsidRPr="00DF6DD6">
              <w:t>L</w:t>
            </w:r>
            <w:r w:rsidRPr="00DF6DD6">
              <w:rPr>
                <w:vertAlign w:val="subscript"/>
              </w:rPr>
              <w:t>CRB</w:t>
            </w:r>
          </w:p>
        </w:tc>
        <w:tc>
          <w:tcPr>
            <w:tcW w:w="1299" w:type="dxa"/>
            <w:shd w:val="clear" w:color="auto" w:fill="auto"/>
            <w:vAlign w:val="center"/>
          </w:tcPr>
          <w:p w14:paraId="74E1EDDD" w14:textId="77777777" w:rsidR="004E79D0" w:rsidRPr="00DF6DD6" w:rsidRDefault="004E79D0" w:rsidP="00B6190A">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6F3850" w14:textId="77777777" w:rsidR="004E79D0" w:rsidRPr="00DF6DD6" w:rsidRDefault="004E79D0" w:rsidP="00B6190A">
            <w:pPr>
              <w:pStyle w:val="TAH"/>
            </w:pPr>
            <w:r w:rsidRPr="00DF6DD6">
              <w:t xml:space="preserve">MSD </w:t>
            </w:r>
            <w:r w:rsidRPr="00DF6DD6">
              <w:br/>
              <w:t>(dB)</w:t>
            </w:r>
          </w:p>
        </w:tc>
        <w:tc>
          <w:tcPr>
            <w:tcW w:w="757" w:type="dxa"/>
          </w:tcPr>
          <w:p w14:paraId="37D026CF" w14:textId="77777777" w:rsidR="004E79D0" w:rsidRPr="00DF6DD6" w:rsidRDefault="004E79D0" w:rsidP="00B6190A">
            <w:pPr>
              <w:pStyle w:val="TAH"/>
            </w:pPr>
            <w:r w:rsidRPr="00DF6DD6">
              <w:t>IMD order</w:t>
            </w:r>
          </w:p>
        </w:tc>
      </w:tr>
      <w:tr w:rsidR="004E79D0" w:rsidRPr="00DF6DD6" w14:paraId="4E0D1FCA" w14:textId="77777777" w:rsidTr="00B6190A">
        <w:trPr>
          <w:trHeight w:val="231"/>
          <w:tblHeader/>
          <w:jc w:val="center"/>
        </w:trPr>
        <w:tc>
          <w:tcPr>
            <w:tcW w:w="1907" w:type="dxa"/>
            <w:vMerge w:val="restart"/>
            <w:shd w:val="clear" w:color="auto" w:fill="auto"/>
            <w:vAlign w:val="center"/>
          </w:tcPr>
          <w:p w14:paraId="568E3F0D" w14:textId="77777777" w:rsidR="004E79D0" w:rsidRPr="00DF6DD6" w:rsidRDefault="004E79D0" w:rsidP="00B6190A">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2A15C837" w14:textId="77777777" w:rsidR="004E79D0" w:rsidRPr="00DF6DD6" w:rsidRDefault="004E79D0" w:rsidP="00B6190A">
            <w:pPr>
              <w:pStyle w:val="TAC"/>
              <w:rPr>
                <w:b/>
              </w:rPr>
            </w:pPr>
            <w:r w:rsidRPr="00DF6DD6">
              <w:rPr>
                <w:lang w:eastAsia="ja-JP"/>
              </w:rPr>
              <w:t>66</w:t>
            </w:r>
          </w:p>
        </w:tc>
        <w:tc>
          <w:tcPr>
            <w:tcW w:w="1160" w:type="dxa"/>
            <w:shd w:val="clear" w:color="auto" w:fill="auto"/>
            <w:vAlign w:val="center"/>
          </w:tcPr>
          <w:p w14:paraId="20AEAE70" w14:textId="77777777" w:rsidR="004E79D0" w:rsidRPr="00DF6DD6" w:rsidRDefault="004E79D0" w:rsidP="00B6190A">
            <w:pPr>
              <w:pStyle w:val="TAC"/>
              <w:rPr>
                <w:b/>
              </w:rPr>
            </w:pPr>
            <w:r w:rsidRPr="00DF6DD6">
              <w:rPr>
                <w:szCs w:val="18"/>
                <w:lang w:eastAsia="ko-KR"/>
              </w:rPr>
              <w:t>1750</w:t>
            </w:r>
          </w:p>
        </w:tc>
        <w:tc>
          <w:tcPr>
            <w:tcW w:w="746" w:type="dxa"/>
            <w:shd w:val="clear" w:color="auto" w:fill="auto"/>
            <w:vAlign w:val="center"/>
          </w:tcPr>
          <w:p w14:paraId="6866CAF6" w14:textId="77777777" w:rsidR="004E79D0" w:rsidRPr="00DF6DD6" w:rsidRDefault="004E79D0" w:rsidP="00B6190A">
            <w:pPr>
              <w:pStyle w:val="TAC"/>
              <w:rPr>
                <w:b/>
              </w:rPr>
            </w:pPr>
            <w:r w:rsidRPr="00DF6DD6">
              <w:rPr>
                <w:szCs w:val="18"/>
                <w:lang w:eastAsia="ko-KR"/>
              </w:rPr>
              <w:t>5</w:t>
            </w:r>
          </w:p>
        </w:tc>
        <w:tc>
          <w:tcPr>
            <w:tcW w:w="824" w:type="dxa"/>
            <w:shd w:val="clear" w:color="auto" w:fill="auto"/>
            <w:vAlign w:val="center"/>
          </w:tcPr>
          <w:p w14:paraId="4A853C1F" w14:textId="77777777" w:rsidR="004E79D0" w:rsidRPr="00DF6DD6" w:rsidRDefault="004E79D0" w:rsidP="00B6190A">
            <w:pPr>
              <w:pStyle w:val="TAC"/>
              <w:rPr>
                <w:b/>
              </w:rPr>
            </w:pPr>
            <w:r w:rsidRPr="00DF6DD6">
              <w:rPr>
                <w:szCs w:val="18"/>
                <w:lang w:eastAsia="ko-KR"/>
              </w:rPr>
              <w:t>25</w:t>
            </w:r>
          </w:p>
        </w:tc>
        <w:tc>
          <w:tcPr>
            <w:tcW w:w="1299" w:type="dxa"/>
            <w:shd w:val="clear" w:color="auto" w:fill="auto"/>
            <w:vAlign w:val="center"/>
          </w:tcPr>
          <w:p w14:paraId="74605BA8" w14:textId="77777777" w:rsidR="004E79D0" w:rsidRPr="00DF6DD6" w:rsidRDefault="004E79D0" w:rsidP="00B6190A">
            <w:pPr>
              <w:pStyle w:val="TAC"/>
              <w:rPr>
                <w:b/>
              </w:rPr>
            </w:pPr>
            <w:r w:rsidRPr="00DF6DD6">
              <w:rPr>
                <w:szCs w:val="18"/>
                <w:lang w:eastAsia="ko-KR"/>
              </w:rPr>
              <w:t>2150</w:t>
            </w:r>
          </w:p>
        </w:tc>
        <w:tc>
          <w:tcPr>
            <w:tcW w:w="634" w:type="dxa"/>
            <w:shd w:val="clear" w:color="auto" w:fill="auto"/>
            <w:vAlign w:val="center"/>
          </w:tcPr>
          <w:p w14:paraId="2FA9398A" w14:textId="77777777" w:rsidR="004E79D0" w:rsidRPr="00DF6DD6" w:rsidRDefault="004E79D0" w:rsidP="00B6190A">
            <w:pPr>
              <w:pStyle w:val="TAC"/>
              <w:rPr>
                <w:b/>
              </w:rPr>
            </w:pPr>
            <w:r w:rsidRPr="00DF6DD6">
              <w:rPr>
                <w:lang w:eastAsia="ja-JP"/>
              </w:rPr>
              <w:t>5</w:t>
            </w:r>
          </w:p>
        </w:tc>
        <w:tc>
          <w:tcPr>
            <w:tcW w:w="757" w:type="dxa"/>
            <w:vAlign w:val="center"/>
          </w:tcPr>
          <w:p w14:paraId="0A112034" w14:textId="77777777" w:rsidR="004E79D0" w:rsidRPr="00DF6DD6" w:rsidRDefault="004E79D0" w:rsidP="00B6190A">
            <w:pPr>
              <w:pStyle w:val="TAC"/>
              <w:rPr>
                <w:b/>
              </w:rPr>
            </w:pPr>
            <w:r w:rsidRPr="00DF6DD6">
              <w:rPr>
                <w:lang w:eastAsia="ja-JP"/>
              </w:rPr>
              <w:t>IMD4</w:t>
            </w:r>
          </w:p>
        </w:tc>
      </w:tr>
      <w:tr w:rsidR="004E79D0" w:rsidRPr="00DF6DD6" w14:paraId="08CE6884" w14:textId="77777777" w:rsidTr="00B6190A">
        <w:trPr>
          <w:trHeight w:val="231"/>
          <w:tblHeader/>
          <w:jc w:val="center"/>
        </w:trPr>
        <w:tc>
          <w:tcPr>
            <w:tcW w:w="1907" w:type="dxa"/>
            <w:vMerge/>
            <w:shd w:val="clear" w:color="auto" w:fill="auto"/>
            <w:vAlign w:val="center"/>
          </w:tcPr>
          <w:p w14:paraId="68896B5C" w14:textId="77777777" w:rsidR="004E79D0" w:rsidRPr="00DF6DD6" w:rsidRDefault="004E79D0" w:rsidP="00B6190A">
            <w:pPr>
              <w:pStyle w:val="TAC"/>
              <w:rPr>
                <w:rFonts w:eastAsia="MS Mincho"/>
                <w:b/>
              </w:rPr>
            </w:pPr>
          </w:p>
        </w:tc>
        <w:tc>
          <w:tcPr>
            <w:tcW w:w="1146" w:type="dxa"/>
            <w:shd w:val="clear" w:color="auto" w:fill="auto"/>
            <w:vAlign w:val="center"/>
          </w:tcPr>
          <w:p w14:paraId="7AE8A699" w14:textId="77777777" w:rsidR="004E79D0" w:rsidRPr="00DF6DD6" w:rsidRDefault="004E79D0" w:rsidP="00B6190A">
            <w:pPr>
              <w:pStyle w:val="TAC"/>
              <w:rPr>
                <w:b/>
              </w:rPr>
            </w:pPr>
            <w:r w:rsidRPr="00DF6DD6">
              <w:rPr>
                <w:lang w:eastAsia="ja-JP"/>
              </w:rPr>
              <w:t>n71</w:t>
            </w:r>
          </w:p>
        </w:tc>
        <w:tc>
          <w:tcPr>
            <w:tcW w:w="1160" w:type="dxa"/>
            <w:shd w:val="clear" w:color="auto" w:fill="auto"/>
            <w:vAlign w:val="center"/>
          </w:tcPr>
          <w:p w14:paraId="4A4C374A" w14:textId="77777777" w:rsidR="004E79D0" w:rsidRPr="00DF6DD6" w:rsidRDefault="004E79D0" w:rsidP="00B6190A">
            <w:pPr>
              <w:pStyle w:val="TAC"/>
              <w:rPr>
                <w:b/>
              </w:rPr>
            </w:pPr>
            <w:r w:rsidRPr="00DF6DD6">
              <w:rPr>
                <w:lang w:eastAsia="ja-JP"/>
              </w:rPr>
              <w:t>678</w:t>
            </w:r>
          </w:p>
        </w:tc>
        <w:tc>
          <w:tcPr>
            <w:tcW w:w="746" w:type="dxa"/>
            <w:shd w:val="clear" w:color="auto" w:fill="auto"/>
            <w:vAlign w:val="center"/>
          </w:tcPr>
          <w:p w14:paraId="68F1E786" w14:textId="77777777" w:rsidR="004E79D0" w:rsidRPr="00DF6DD6" w:rsidRDefault="004E79D0" w:rsidP="00B6190A">
            <w:pPr>
              <w:pStyle w:val="TAC"/>
              <w:rPr>
                <w:b/>
              </w:rPr>
            </w:pPr>
            <w:r w:rsidRPr="00DF6DD6">
              <w:rPr>
                <w:lang w:eastAsia="ja-JP"/>
              </w:rPr>
              <w:t>10</w:t>
            </w:r>
          </w:p>
        </w:tc>
        <w:tc>
          <w:tcPr>
            <w:tcW w:w="824" w:type="dxa"/>
            <w:shd w:val="clear" w:color="auto" w:fill="auto"/>
            <w:vAlign w:val="center"/>
          </w:tcPr>
          <w:p w14:paraId="234BF120" w14:textId="77777777" w:rsidR="004E79D0" w:rsidRPr="00DF6DD6" w:rsidRDefault="004E79D0" w:rsidP="00B6190A">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336E0C40" w14:textId="77777777" w:rsidR="004E79D0" w:rsidRPr="00DF6DD6" w:rsidRDefault="004E79D0" w:rsidP="00B6190A">
            <w:pPr>
              <w:pStyle w:val="TAC"/>
              <w:rPr>
                <w:b/>
              </w:rPr>
            </w:pPr>
            <w:r w:rsidRPr="00DF6DD6">
              <w:t>632</w:t>
            </w:r>
          </w:p>
        </w:tc>
        <w:tc>
          <w:tcPr>
            <w:tcW w:w="634" w:type="dxa"/>
            <w:shd w:val="clear" w:color="auto" w:fill="auto"/>
            <w:vAlign w:val="center"/>
          </w:tcPr>
          <w:p w14:paraId="1FD8D2DC" w14:textId="77777777" w:rsidR="004E79D0" w:rsidRPr="00DF6DD6" w:rsidRDefault="004E79D0" w:rsidP="00B6190A">
            <w:pPr>
              <w:pStyle w:val="TAC"/>
              <w:rPr>
                <w:b/>
              </w:rPr>
            </w:pPr>
            <w:r w:rsidRPr="00DF6DD6">
              <w:t>N/A</w:t>
            </w:r>
          </w:p>
        </w:tc>
        <w:tc>
          <w:tcPr>
            <w:tcW w:w="757" w:type="dxa"/>
            <w:vAlign w:val="center"/>
          </w:tcPr>
          <w:p w14:paraId="5C1E1311" w14:textId="77777777" w:rsidR="004E79D0" w:rsidRPr="00DF6DD6" w:rsidRDefault="004E79D0" w:rsidP="00B6190A">
            <w:pPr>
              <w:pStyle w:val="TAC"/>
              <w:rPr>
                <w:b/>
              </w:rPr>
            </w:pPr>
            <w:r>
              <w:t>N/A</w:t>
            </w:r>
          </w:p>
        </w:tc>
      </w:tr>
      <w:tr w:rsidR="004E79D0" w:rsidRPr="00DF6DD6" w14:paraId="2F98C6E4" w14:textId="77777777" w:rsidTr="00B6190A">
        <w:trPr>
          <w:trHeight w:val="231"/>
          <w:tblHeader/>
          <w:jc w:val="center"/>
        </w:trPr>
        <w:tc>
          <w:tcPr>
            <w:tcW w:w="8473" w:type="dxa"/>
            <w:gridSpan w:val="8"/>
            <w:tcBorders>
              <w:bottom w:val="single" w:sz="4" w:space="0" w:color="auto"/>
            </w:tcBorders>
            <w:shd w:val="clear" w:color="auto" w:fill="auto"/>
            <w:vAlign w:val="center"/>
          </w:tcPr>
          <w:p w14:paraId="718C54A9" w14:textId="77777777" w:rsidR="004E79D0" w:rsidRDefault="004E79D0" w:rsidP="00B6190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1312D719" w14:textId="77777777" w:rsidR="004E79D0" w:rsidRPr="00DF6DD6" w:rsidRDefault="004E79D0" w:rsidP="004E79D0"/>
    <w:p w14:paraId="54D28B62" w14:textId="77777777" w:rsidR="004E79D0" w:rsidRPr="00DF6DD6" w:rsidRDefault="004E79D0" w:rsidP="004E79D0">
      <w:pPr>
        <w:pStyle w:val="TH"/>
      </w:pPr>
      <w:r w:rsidRPr="00DF6DD6">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4E79D0" w:rsidRPr="00DF6DD6" w14:paraId="4C5F4652" w14:textId="77777777" w:rsidTr="00B6190A">
        <w:trPr>
          <w:trHeight w:val="231"/>
          <w:tblHeader/>
          <w:jc w:val="center"/>
        </w:trPr>
        <w:tc>
          <w:tcPr>
            <w:tcW w:w="8926" w:type="dxa"/>
            <w:gridSpan w:val="8"/>
            <w:tcBorders>
              <w:bottom w:val="single" w:sz="4" w:space="0" w:color="auto"/>
            </w:tcBorders>
            <w:shd w:val="clear" w:color="auto" w:fill="auto"/>
            <w:vAlign w:val="center"/>
          </w:tcPr>
          <w:p w14:paraId="2C3A1C5F" w14:textId="77777777" w:rsidR="004E79D0" w:rsidRPr="00DF6DD6" w:rsidRDefault="004E79D0" w:rsidP="00B6190A">
            <w:pPr>
              <w:pStyle w:val="TAH"/>
            </w:pPr>
            <w:r w:rsidRPr="00DF6DD6">
              <w:t>NR or E-UTRA Band / Channel bandwidth / NRB / MSD</w:t>
            </w:r>
          </w:p>
        </w:tc>
      </w:tr>
      <w:tr w:rsidR="004E79D0" w:rsidRPr="00DF6DD6" w14:paraId="0AE1B6ED" w14:textId="77777777" w:rsidTr="00B6190A">
        <w:trPr>
          <w:trHeight w:val="231"/>
          <w:tblHeader/>
          <w:jc w:val="center"/>
        </w:trPr>
        <w:tc>
          <w:tcPr>
            <w:tcW w:w="1928" w:type="dxa"/>
            <w:tcBorders>
              <w:bottom w:val="single" w:sz="4" w:space="0" w:color="auto"/>
            </w:tcBorders>
            <w:shd w:val="clear" w:color="auto" w:fill="auto"/>
            <w:vAlign w:val="center"/>
          </w:tcPr>
          <w:p w14:paraId="7E19A182" w14:textId="77777777" w:rsidR="004E79D0" w:rsidRPr="00DF6DD6" w:rsidRDefault="004E79D0" w:rsidP="00B6190A">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385603BE" w14:textId="77777777" w:rsidR="004E79D0" w:rsidRPr="00DF6DD6" w:rsidRDefault="004E79D0" w:rsidP="00B6190A">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56DA7241" w14:textId="77777777" w:rsidR="004E79D0" w:rsidRPr="00DF6DD6" w:rsidRDefault="004E79D0" w:rsidP="00B6190A">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155E067A" w14:textId="77777777" w:rsidR="004E79D0" w:rsidRPr="00DF6DD6" w:rsidRDefault="004E79D0" w:rsidP="00B6190A">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532B2826" w14:textId="77777777" w:rsidR="004E79D0" w:rsidRPr="00DF6DD6" w:rsidRDefault="004E79D0" w:rsidP="00B6190A">
            <w:pPr>
              <w:pStyle w:val="TAH"/>
            </w:pPr>
            <w:r w:rsidRPr="00DF6DD6">
              <w:t>UL</w:t>
            </w:r>
          </w:p>
          <w:p w14:paraId="39B00BA1" w14:textId="77777777" w:rsidR="004E79D0" w:rsidRPr="00DF6DD6" w:rsidRDefault="004E79D0" w:rsidP="00B6190A">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31BAE074" w14:textId="77777777" w:rsidR="004E79D0" w:rsidRPr="00DF6DD6" w:rsidRDefault="004E79D0" w:rsidP="00B6190A">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6941881F" w14:textId="77777777" w:rsidR="004E79D0" w:rsidRPr="00DF6DD6" w:rsidRDefault="004E79D0" w:rsidP="00B6190A">
            <w:pPr>
              <w:pStyle w:val="TAH"/>
            </w:pPr>
            <w:r w:rsidRPr="00DF6DD6">
              <w:t xml:space="preserve">MSD </w:t>
            </w:r>
            <w:r w:rsidRPr="00DF6DD6">
              <w:br/>
              <w:t>(dB)</w:t>
            </w:r>
          </w:p>
        </w:tc>
        <w:tc>
          <w:tcPr>
            <w:tcW w:w="1012" w:type="dxa"/>
            <w:tcBorders>
              <w:bottom w:val="single" w:sz="4" w:space="0" w:color="auto"/>
            </w:tcBorders>
            <w:vAlign w:val="center"/>
          </w:tcPr>
          <w:p w14:paraId="12100021" w14:textId="77777777" w:rsidR="004E79D0" w:rsidRPr="00DF6DD6" w:rsidRDefault="004E79D0" w:rsidP="00B6190A">
            <w:pPr>
              <w:pStyle w:val="TAH"/>
            </w:pPr>
            <w:r w:rsidRPr="00DF6DD6">
              <w:t>IMD order</w:t>
            </w:r>
          </w:p>
        </w:tc>
      </w:tr>
      <w:tr w:rsidR="004E79D0" w:rsidRPr="00DF6DD6" w14:paraId="4FF4E28D" w14:textId="77777777" w:rsidTr="00B6190A">
        <w:trPr>
          <w:trHeight w:val="54"/>
          <w:jc w:val="center"/>
        </w:trPr>
        <w:tc>
          <w:tcPr>
            <w:tcW w:w="1928" w:type="dxa"/>
            <w:vMerge w:val="restart"/>
            <w:shd w:val="clear" w:color="auto" w:fill="auto"/>
            <w:vAlign w:val="center"/>
          </w:tcPr>
          <w:p w14:paraId="103359C6" w14:textId="77777777" w:rsidR="004E79D0" w:rsidRPr="00DF6DD6" w:rsidRDefault="004E79D0" w:rsidP="00B6190A">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D07B2D6" w14:textId="77777777" w:rsidR="004E79D0" w:rsidRPr="00DF6DD6" w:rsidRDefault="004E79D0" w:rsidP="00B6190A">
            <w:pPr>
              <w:pStyle w:val="TAC"/>
              <w:keepNext w:val="0"/>
              <w:rPr>
                <w:rFonts w:eastAsia="MS Mincho"/>
              </w:rPr>
            </w:pPr>
            <w:r w:rsidRPr="00DF6DD6">
              <w:rPr>
                <w:rFonts w:eastAsia="MS Mincho"/>
              </w:rPr>
              <w:t>1</w:t>
            </w:r>
          </w:p>
        </w:tc>
        <w:tc>
          <w:tcPr>
            <w:tcW w:w="1167" w:type="dxa"/>
            <w:shd w:val="clear" w:color="auto" w:fill="auto"/>
            <w:noWrap/>
            <w:vAlign w:val="center"/>
          </w:tcPr>
          <w:p w14:paraId="4B646E2B" w14:textId="77777777" w:rsidR="004E79D0" w:rsidRPr="00DF6DD6" w:rsidRDefault="004E79D0" w:rsidP="00B6190A">
            <w:pPr>
              <w:pStyle w:val="TAC"/>
              <w:keepNext w:val="0"/>
              <w:rPr>
                <w:rFonts w:eastAsia="MS Mincho"/>
              </w:rPr>
            </w:pPr>
            <w:r w:rsidRPr="00DF6DD6">
              <w:rPr>
                <w:rFonts w:eastAsia="MS Mincho"/>
              </w:rPr>
              <w:t>1975</w:t>
            </w:r>
          </w:p>
        </w:tc>
        <w:tc>
          <w:tcPr>
            <w:tcW w:w="746" w:type="dxa"/>
            <w:shd w:val="clear" w:color="auto" w:fill="auto"/>
            <w:noWrap/>
            <w:vAlign w:val="center"/>
          </w:tcPr>
          <w:p w14:paraId="66E34AD3"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38BA6D60"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6302C4DA" w14:textId="77777777" w:rsidR="004E79D0" w:rsidRPr="00DF6DD6" w:rsidRDefault="004E79D0" w:rsidP="00B6190A">
            <w:pPr>
              <w:pStyle w:val="TAC"/>
              <w:keepNext w:val="0"/>
              <w:rPr>
                <w:rFonts w:eastAsia="MS Mincho"/>
              </w:rPr>
            </w:pPr>
            <w:r w:rsidRPr="00DF6DD6">
              <w:rPr>
                <w:rFonts w:eastAsia="MS Mincho"/>
              </w:rPr>
              <w:t>2165</w:t>
            </w:r>
          </w:p>
        </w:tc>
        <w:tc>
          <w:tcPr>
            <w:tcW w:w="817" w:type="dxa"/>
            <w:shd w:val="clear" w:color="auto" w:fill="auto"/>
            <w:vAlign w:val="center"/>
          </w:tcPr>
          <w:p w14:paraId="7C46DC3F" w14:textId="77777777" w:rsidR="004E79D0" w:rsidRPr="00DF6DD6" w:rsidRDefault="004E79D0" w:rsidP="00B6190A">
            <w:pPr>
              <w:pStyle w:val="TAC"/>
              <w:keepNext w:val="0"/>
            </w:pPr>
            <w:r w:rsidRPr="00DF6DD6">
              <w:rPr>
                <w:rFonts w:eastAsia="MS Mincho"/>
              </w:rPr>
              <w:t>N/A</w:t>
            </w:r>
          </w:p>
        </w:tc>
        <w:tc>
          <w:tcPr>
            <w:tcW w:w="1012" w:type="dxa"/>
            <w:shd w:val="clear" w:color="auto" w:fill="auto"/>
            <w:vAlign w:val="center"/>
          </w:tcPr>
          <w:p w14:paraId="457C6329" w14:textId="77777777" w:rsidR="004E79D0" w:rsidRPr="00DF6DD6" w:rsidRDefault="004E79D0" w:rsidP="00B6190A">
            <w:pPr>
              <w:pStyle w:val="TAC"/>
              <w:keepNext w:val="0"/>
            </w:pPr>
            <w:r w:rsidRPr="00DF6DD6">
              <w:rPr>
                <w:rFonts w:eastAsia="MS Mincho"/>
              </w:rPr>
              <w:t>N/A</w:t>
            </w:r>
          </w:p>
        </w:tc>
      </w:tr>
      <w:tr w:rsidR="004E79D0" w:rsidRPr="00DF6DD6" w14:paraId="738B0197" w14:textId="77777777" w:rsidTr="00B6190A">
        <w:trPr>
          <w:trHeight w:val="54"/>
          <w:jc w:val="center"/>
        </w:trPr>
        <w:tc>
          <w:tcPr>
            <w:tcW w:w="1928" w:type="dxa"/>
            <w:vMerge/>
            <w:shd w:val="clear" w:color="auto" w:fill="auto"/>
            <w:vAlign w:val="center"/>
          </w:tcPr>
          <w:p w14:paraId="00A42015" w14:textId="77777777" w:rsidR="004E79D0" w:rsidRPr="00DF6DD6" w:rsidRDefault="004E79D0" w:rsidP="00B6190A">
            <w:pPr>
              <w:pStyle w:val="TAC"/>
              <w:keepNext w:val="0"/>
              <w:rPr>
                <w:rFonts w:eastAsia="MS Mincho"/>
              </w:rPr>
            </w:pPr>
          </w:p>
        </w:tc>
        <w:tc>
          <w:tcPr>
            <w:tcW w:w="1080" w:type="dxa"/>
            <w:shd w:val="clear" w:color="auto" w:fill="auto"/>
            <w:vAlign w:val="center"/>
          </w:tcPr>
          <w:p w14:paraId="336F6579" w14:textId="77777777" w:rsidR="004E79D0" w:rsidRPr="00DF6DD6" w:rsidRDefault="004E79D0" w:rsidP="00B6190A">
            <w:pPr>
              <w:pStyle w:val="TAC"/>
              <w:keepNext w:val="0"/>
              <w:rPr>
                <w:rFonts w:eastAsia="MS Mincho"/>
              </w:rPr>
            </w:pPr>
            <w:r w:rsidRPr="00DF6DD6">
              <w:rPr>
                <w:rFonts w:eastAsia="MS Mincho"/>
              </w:rPr>
              <w:t>n28</w:t>
            </w:r>
          </w:p>
        </w:tc>
        <w:tc>
          <w:tcPr>
            <w:tcW w:w="1167" w:type="dxa"/>
            <w:shd w:val="clear" w:color="auto" w:fill="auto"/>
            <w:noWrap/>
            <w:vAlign w:val="center"/>
          </w:tcPr>
          <w:p w14:paraId="5394B45D" w14:textId="77777777" w:rsidR="004E79D0" w:rsidRPr="00DF6DD6" w:rsidRDefault="004E79D0" w:rsidP="00B6190A">
            <w:pPr>
              <w:pStyle w:val="TAC"/>
              <w:keepNext w:val="0"/>
              <w:rPr>
                <w:rFonts w:eastAsia="MS Mincho"/>
              </w:rPr>
            </w:pPr>
            <w:r w:rsidRPr="00DF6DD6">
              <w:rPr>
                <w:rFonts w:eastAsia="MS Mincho"/>
              </w:rPr>
              <w:t>710.5</w:t>
            </w:r>
          </w:p>
        </w:tc>
        <w:tc>
          <w:tcPr>
            <w:tcW w:w="746" w:type="dxa"/>
            <w:shd w:val="clear" w:color="auto" w:fill="auto"/>
            <w:noWrap/>
            <w:vAlign w:val="center"/>
          </w:tcPr>
          <w:p w14:paraId="0AD83E39"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24D7D831"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078D8E38" w14:textId="77777777" w:rsidR="004E79D0" w:rsidRPr="00DF6DD6" w:rsidRDefault="004E79D0" w:rsidP="00B6190A">
            <w:pPr>
              <w:pStyle w:val="TAC"/>
              <w:keepNext w:val="0"/>
              <w:rPr>
                <w:rFonts w:eastAsia="MS Mincho"/>
              </w:rPr>
            </w:pPr>
            <w:r w:rsidRPr="00DF6DD6">
              <w:rPr>
                <w:rFonts w:eastAsia="MS Mincho"/>
              </w:rPr>
              <w:t>765.5</w:t>
            </w:r>
          </w:p>
        </w:tc>
        <w:tc>
          <w:tcPr>
            <w:tcW w:w="817" w:type="dxa"/>
            <w:shd w:val="clear" w:color="auto" w:fill="auto"/>
            <w:vAlign w:val="center"/>
          </w:tcPr>
          <w:p w14:paraId="5C95B995" w14:textId="77777777" w:rsidR="004E79D0" w:rsidRPr="00DF6DD6" w:rsidRDefault="004E79D0" w:rsidP="00B6190A">
            <w:pPr>
              <w:pStyle w:val="TAC"/>
              <w:keepNext w:val="0"/>
            </w:pPr>
            <w:r w:rsidRPr="00DF6DD6">
              <w:rPr>
                <w:rFonts w:eastAsia="MS Mincho"/>
              </w:rPr>
              <w:t>N/A</w:t>
            </w:r>
          </w:p>
        </w:tc>
        <w:tc>
          <w:tcPr>
            <w:tcW w:w="1012" w:type="dxa"/>
            <w:shd w:val="clear" w:color="auto" w:fill="auto"/>
            <w:vAlign w:val="center"/>
          </w:tcPr>
          <w:p w14:paraId="76FD6EA7" w14:textId="77777777" w:rsidR="004E79D0" w:rsidRPr="00DF6DD6" w:rsidRDefault="004E79D0" w:rsidP="00B6190A">
            <w:pPr>
              <w:pStyle w:val="TAC"/>
              <w:keepNext w:val="0"/>
            </w:pPr>
            <w:r w:rsidRPr="00DF6DD6">
              <w:rPr>
                <w:rFonts w:eastAsia="MS Mincho"/>
              </w:rPr>
              <w:t>N/A</w:t>
            </w:r>
          </w:p>
        </w:tc>
      </w:tr>
      <w:tr w:rsidR="004E79D0" w:rsidRPr="00DF6DD6" w14:paraId="19D60009" w14:textId="77777777" w:rsidTr="00B6190A">
        <w:trPr>
          <w:trHeight w:val="54"/>
          <w:jc w:val="center"/>
        </w:trPr>
        <w:tc>
          <w:tcPr>
            <w:tcW w:w="1928" w:type="dxa"/>
            <w:vMerge/>
            <w:shd w:val="clear" w:color="auto" w:fill="auto"/>
            <w:vAlign w:val="center"/>
          </w:tcPr>
          <w:p w14:paraId="36C8E0B0" w14:textId="77777777" w:rsidR="004E79D0" w:rsidRPr="00DF6DD6" w:rsidRDefault="004E79D0" w:rsidP="00B6190A">
            <w:pPr>
              <w:pStyle w:val="TAC"/>
              <w:keepNext w:val="0"/>
              <w:rPr>
                <w:rFonts w:eastAsia="MS Mincho"/>
              </w:rPr>
            </w:pPr>
          </w:p>
        </w:tc>
        <w:tc>
          <w:tcPr>
            <w:tcW w:w="1080" w:type="dxa"/>
            <w:shd w:val="clear" w:color="auto" w:fill="auto"/>
            <w:vAlign w:val="center"/>
          </w:tcPr>
          <w:p w14:paraId="536089E4" w14:textId="77777777" w:rsidR="004E79D0" w:rsidRPr="00DF6DD6" w:rsidRDefault="004E79D0" w:rsidP="00B6190A">
            <w:pPr>
              <w:pStyle w:val="TAC"/>
              <w:keepNext w:val="0"/>
              <w:rPr>
                <w:rFonts w:eastAsia="MS Mincho"/>
              </w:rPr>
            </w:pPr>
            <w:r w:rsidRPr="00DF6DD6">
              <w:rPr>
                <w:rFonts w:eastAsia="MS Mincho"/>
              </w:rPr>
              <w:t>3</w:t>
            </w:r>
          </w:p>
        </w:tc>
        <w:tc>
          <w:tcPr>
            <w:tcW w:w="1167" w:type="dxa"/>
            <w:shd w:val="clear" w:color="auto" w:fill="auto"/>
            <w:noWrap/>
            <w:vAlign w:val="center"/>
          </w:tcPr>
          <w:p w14:paraId="3996D462" w14:textId="77777777" w:rsidR="004E79D0" w:rsidRPr="00DF6DD6" w:rsidRDefault="004E79D0" w:rsidP="00B6190A">
            <w:pPr>
              <w:pStyle w:val="TAC"/>
              <w:keepNext w:val="0"/>
              <w:rPr>
                <w:rFonts w:eastAsia="MS Mincho"/>
              </w:rPr>
            </w:pPr>
            <w:r w:rsidRPr="00DF6DD6">
              <w:rPr>
                <w:rFonts w:eastAsia="MS Mincho"/>
              </w:rPr>
              <w:t>1723.5</w:t>
            </w:r>
          </w:p>
        </w:tc>
        <w:tc>
          <w:tcPr>
            <w:tcW w:w="746" w:type="dxa"/>
            <w:shd w:val="clear" w:color="auto" w:fill="auto"/>
            <w:noWrap/>
            <w:vAlign w:val="center"/>
          </w:tcPr>
          <w:p w14:paraId="6A5E844C"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47064980"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573E90EF" w14:textId="77777777" w:rsidR="004E79D0" w:rsidRPr="00DF6DD6" w:rsidRDefault="004E79D0" w:rsidP="00B6190A">
            <w:pPr>
              <w:pStyle w:val="TAC"/>
              <w:keepNext w:val="0"/>
              <w:rPr>
                <w:rFonts w:eastAsia="MS Mincho"/>
              </w:rPr>
            </w:pPr>
            <w:r w:rsidRPr="00DF6DD6">
              <w:rPr>
                <w:rFonts w:eastAsia="MS Mincho"/>
              </w:rPr>
              <w:t>1818.5</w:t>
            </w:r>
          </w:p>
        </w:tc>
        <w:tc>
          <w:tcPr>
            <w:tcW w:w="817" w:type="dxa"/>
            <w:shd w:val="clear" w:color="auto" w:fill="auto"/>
            <w:vAlign w:val="center"/>
          </w:tcPr>
          <w:p w14:paraId="164B0E13" w14:textId="77777777" w:rsidR="004E79D0" w:rsidRPr="00DF6DD6" w:rsidRDefault="004E79D0" w:rsidP="00B6190A">
            <w:pPr>
              <w:pStyle w:val="TAC"/>
              <w:keepNext w:val="0"/>
            </w:pPr>
            <w:r w:rsidRPr="00DF6DD6">
              <w:rPr>
                <w:rFonts w:eastAsia="MS Mincho"/>
              </w:rPr>
              <w:t>4.0</w:t>
            </w:r>
          </w:p>
        </w:tc>
        <w:tc>
          <w:tcPr>
            <w:tcW w:w="1012" w:type="dxa"/>
            <w:shd w:val="clear" w:color="auto" w:fill="auto"/>
            <w:vAlign w:val="center"/>
          </w:tcPr>
          <w:p w14:paraId="58679BEF" w14:textId="77777777" w:rsidR="004E79D0" w:rsidRPr="00DF6DD6" w:rsidRDefault="004E79D0" w:rsidP="00B6190A">
            <w:pPr>
              <w:pStyle w:val="TAC"/>
              <w:keepNext w:val="0"/>
            </w:pPr>
            <w:r w:rsidRPr="00DF6DD6">
              <w:rPr>
                <w:rFonts w:eastAsia="MS Mincho"/>
              </w:rPr>
              <w:t>IMD5</w:t>
            </w:r>
          </w:p>
        </w:tc>
      </w:tr>
      <w:tr w:rsidR="004E79D0" w:rsidRPr="00DF6DD6" w14:paraId="16EB6160" w14:textId="77777777" w:rsidTr="00B6190A">
        <w:trPr>
          <w:trHeight w:val="54"/>
          <w:jc w:val="center"/>
        </w:trPr>
        <w:tc>
          <w:tcPr>
            <w:tcW w:w="1928" w:type="dxa"/>
            <w:vMerge w:val="restart"/>
            <w:shd w:val="clear" w:color="auto" w:fill="auto"/>
            <w:vAlign w:val="center"/>
          </w:tcPr>
          <w:p w14:paraId="41CC1570" w14:textId="77777777" w:rsidR="004E79D0" w:rsidRPr="00DF6DD6" w:rsidRDefault="004E79D0" w:rsidP="00B6190A">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4D5F3E0E" w14:textId="77777777" w:rsidR="004E79D0" w:rsidRPr="00DF6DD6" w:rsidRDefault="004E79D0" w:rsidP="00B6190A">
            <w:pPr>
              <w:pStyle w:val="TAC"/>
              <w:keepNext w:val="0"/>
              <w:rPr>
                <w:rFonts w:eastAsia="MS Mincho"/>
              </w:rPr>
            </w:pPr>
            <w:r w:rsidRPr="00DF6DD6">
              <w:rPr>
                <w:rFonts w:eastAsia="MS Mincho"/>
              </w:rPr>
              <w:t>3</w:t>
            </w:r>
          </w:p>
        </w:tc>
        <w:tc>
          <w:tcPr>
            <w:tcW w:w="1167" w:type="dxa"/>
            <w:shd w:val="clear" w:color="auto" w:fill="auto"/>
            <w:noWrap/>
            <w:vAlign w:val="center"/>
          </w:tcPr>
          <w:p w14:paraId="59DC8D28" w14:textId="77777777" w:rsidR="004E79D0" w:rsidRPr="00DF6DD6" w:rsidRDefault="004E79D0" w:rsidP="00B6190A">
            <w:pPr>
              <w:pStyle w:val="TAC"/>
              <w:keepNext w:val="0"/>
              <w:rPr>
                <w:rFonts w:eastAsia="MS Mincho"/>
              </w:rPr>
            </w:pPr>
            <w:r w:rsidRPr="00DF6DD6">
              <w:rPr>
                <w:rFonts w:eastAsia="MS Mincho"/>
              </w:rPr>
              <w:t>1780</w:t>
            </w:r>
          </w:p>
        </w:tc>
        <w:tc>
          <w:tcPr>
            <w:tcW w:w="746" w:type="dxa"/>
            <w:shd w:val="clear" w:color="auto" w:fill="auto"/>
            <w:noWrap/>
            <w:vAlign w:val="center"/>
          </w:tcPr>
          <w:p w14:paraId="7D200AD9"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514D266F"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17C8570E" w14:textId="77777777" w:rsidR="004E79D0" w:rsidRPr="00DF6DD6" w:rsidRDefault="004E79D0" w:rsidP="00B6190A">
            <w:pPr>
              <w:pStyle w:val="TAC"/>
              <w:keepNext w:val="0"/>
              <w:rPr>
                <w:rFonts w:eastAsia="MS Mincho"/>
              </w:rPr>
            </w:pPr>
            <w:r w:rsidRPr="00DF6DD6">
              <w:rPr>
                <w:rFonts w:eastAsia="MS Mincho"/>
              </w:rPr>
              <w:t>1875</w:t>
            </w:r>
          </w:p>
        </w:tc>
        <w:tc>
          <w:tcPr>
            <w:tcW w:w="817" w:type="dxa"/>
            <w:shd w:val="clear" w:color="auto" w:fill="auto"/>
            <w:vAlign w:val="center"/>
          </w:tcPr>
          <w:p w14:paraId="7BC068AF" w14:textId="77777777" w:rsidR="004E79D0" w:rsidRPr="00DF6DD6" w:rsidRDefault="004E79D0" w:rsidP="00B6190A">
            <w:pPr>
              <w:pStyle w:val="TAC"/>
              <w:keepNext w:val="0"/>
            </w:pPr>
            <w:r w:rsidRPr="00DF6DD6">
              <w:rPr>
                <w:rFonts w:eastAsia="MS Mincho"/>
              </w:rPr>
              <w:t>N/A</w:t>
            </w:r>
          </w:p>
        </w:tc>
        <w:tc>
          <w:tcPr>
            <w:tcW w:w="1012" w:type="dxa"/>
            <w:shd w:val="clear" w:color="auto" w:fill="auto"/>
            <w:vAlign w:val="center"/>
          </w:tcPr>
          <w:p w14:paraId="1F7CEF0C" w14:textId="77777777" w:rsidR="004E79D0" w:rsidRPr="00DF6DD6" w:rsidRDefault="004E79D0" w:rsidP="00B6190A">
            <w:pPr>
              <w:pStyle w:val="TAC"/>
              <w:keepNext w:val="0"/>
            </w:pPr>
            <w:r w:rsidRPr="00DF6DD6">
              <w:rPr>
                <w:rFonts w:eastAsia="MS Mincho"/>
              </w:rPr>
              <w:t>N/A</w:t>
            </w:r>
          </w:p>
        </w:tc>
      </w:tr>
      <w:tr w:rsidR="004E79D0" w:rsidRPr="00DF6DD6" w14:paraId="211B82A4" w14:textId="77777777" w:rsidTr="00B6190A">
        <w:trPr>
          <w:trHeight w:val="54"/>
          <w:jc w:val="center"/>
        </w:trPr>
        <w:tc>
          <w:tcPr>
            <w:tcW w:w="1928" w:type="dxa"/>
            <w:vMerge/>
            <w:shd w:val="clear" w:color="auto" w:fill="auto"/>
            <w:vAlign w:val="center"/>
          </w:tcPr>
          <w:p w14:paraId="5F035453" w14:textId="77777777" w:rsidR="004E79D0" w:rsidRPr="00DF6DD6" w:rsidRDefault="004E79D0" w:rsidP="00B6190A">
            <w:pPr>
              <w:pStyle w:val="TAC"/>
              <w:keepNext w:val="0"/>
              <w:rPr>
                <w:rFonts w:eastAsia="MS Mincho"/>
              </w:rPr>
            </w:pPr>
          </w:p>
        </w:tc>
        <w:tc>
          <w:tcPr>
            <w:tcW w:w="1080" w:type="dxa"/>
            <w:shd w:val="clear" w:color="auto" w:fill="auto"/>
            <w:vAlign w:val="center"/>
          </w:tcPr>
          <w:p w14:paraId="1DC6D3B0" w14:textId="77777777" w:rsidR="004E79D0" w:rsidRPr="00DF6DD6" w:rsidRDefault="004E79D0" w:rsidP="00B6190A">
            <w:pPr>
              <w:pStyle w:val="TAC"/>
              <w:keepNext w:val="0"/>
              <w:rPr>
                <w:rFonts w:eastAsia="MS Mincho"/>
              </w:rPr>
            </w:pPr>
            <w:r w:rsidRPr="00DF6DD6">
              <w:rPr>
                <w:rFonts w:eastAsia="MS Mincho"/>
              </w:rPr>
              <w:t>n28</w:t>
            </w:r>
          </w:p>
        </w:tc>
        <w:tc>
          <w:tcPr>
            <w:tcW w:w="1167" w:type="dxa"/>
            <w:shd w:val="clear" w:color="auto" w:fill="auto"/>
            <w:noWrap/>
            <w:vAlign w:val="center"/>
          </w:tcPr>
          <w:p w14:paraId="6FB3D11D" w14:textId="77777777" w:rsidR="004E79D0" w:rsidRPr="00DF6DD6" w:rsidRDefault="004E79D0" w:rsidP="00B6190A">
            <w:pPr>
              <w:pStyle w:val="TAC"/>
              <w:keepNext w:val="0"/>
              <w:rPr>
                <w:rFonts w:eastAsia="MS Mincho"/>
              </w:rPr>
            </w:pPr>
            <w:r w:rsidRPr="00DF6DD6">
              <w:rPr>
                <w:rFonts w:eastAsia="MS Mincho"/>
              </w:rPr>
              <w:t>710.5</w:t>
            </w:r>
          </w:p>
        </w:tc>
        <w:tc>
          <w:tcPr>
            <w:tcW w:w="746" w:type="dxa"/>
            <w:shd w:val="clear" w:color="auto" w:fill="auto"/>
            <w:noWrap/>
            <w:vAlign w:val="center"/>
          </w:tcPr>
          <w:p w14:paraId="606A3EFE"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66FF810B"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73067CFA" w14:textId="77777777" w:rsidR="004E79D0" w:rsidRPr="00DF6DD6" w:rsidRDefault="004E79D0" w:rsidP="00B6190A">
            <w:pPr>
              <w:pStyle w:val="TAC"/>
              <w:keepNext w:val="0"/>
              <w:rPr>
                <w:rFonts w:eastAsia="MS Mincho"/>
              </w:rPr>
            </w:pPr>
            <w:r w:rsidRPr="00DF6DD6">
              <w:rPr>
                <w:rFonts w:eastAsia="MS Mincho"/>
              </w:rPr>
              <w:t>765.5</w:t>
            </w:r>
          </w:p>
        </w:tc>
        <w:tc>
          <w:tcPr>
            <w:tcW w:w="817" w:type="dxa"/>
            <w:shd w:val="clear" w:color="auto" w:fill="auto"/>
            <w:vAlign w:val="center"/>
          </w:tcPr>
          <w:p w14:paraId="5AF577EF" w14:textId="77777777" w:rsidR="004E79D0" w:rsidRPr="00DF6DD6" w:rsidRDefault="004E79D0" w:rsidP="00B6190A">
            <w:pPr>
              <w:pStyle w:val="TAC"/>
              <w:keepNext w:val="0"/>
            </w:pPr>
            <w:r w:rsidRPr="00DF6DD6">
              <w:rPr>
                <w:rFonts w:eastAsia="MS Mincho"/>
              </w:rPr>
              <w:t>N/A</w:t>
            </w:r>
          </w:p>
        </w:tc>
        <w:tc>
          <w:tcPr>
            <w:tcW w:w="1012" w:type="dxa"/>
            <w:shd w:val="clear" w:color="auto" w:fill="auto"/>
            <w:vAlign w:val="center"/>
          </w:tcPr>
          <w:p w14:paraId="1606E212" w14:textId="77777777" w:rsidR="004E79D0" w:rsidRPr="00DF6DD6" w:rsidRDefault="004E79D0" w:rsidP="00B6190A">
            <w:pPr>
              <w:pStyle w:val="TAC"/>
              <w:keepNext w:val="0"/>
            </w:pPr>
            <w:r w:rsidRPr="00DF6DD6">
              <w:rPr>
                <w:rFonts w:eastAsia="MS Mincho"/>
              </w:rPr>
              <w:t>N/A</w:t>
            </w:r>
          </w:p>
        </w:tc>
      </w:tr>
      <w:tr w:rsidR="004E79D0" w:rsidRPr="00DF6DD6" w14:paraId="393827C7" w14:textId="77777777" w:rsidTr="00B6190A">
        <w:trPr>
          <w:trHeight w:val="54"/>
          <w:jc w:val="center"/>
        </w:trPr>
        <w:tc>
          <w:tcPr>
            <w:tcW w:w="1928" w:type="dxa"/>
            <w:vMerge/>
            <w:shd w:val="clear" w:color="auto" w:fill="auto"/>
            <w:vAlign w:val="center"/>
          </w:tcPr>
          <w:p w14:paraId="376F8699" w14:textId="77777777" w:rsidR="004E79D0" w:rsidRPr="00DF6DD6" w:rsidRDefault="004E79D0" w:rsidP="00B6190A">
            <w:pPr>
              <w:pStyle w:val="TAC"/>
              <w:keepNext w:val="0"/>
              <w:rPr>
                <w:rFonts w:eastAsia="MS Mincho"/>
              </w:rPr>
            </w:pPr>
          </w:p>
        </w:tc>
        <w:tc>
          <w:tcPr>
            <w:tcW w:w="1080" w:type="dxa"/>
            <w:shd w:val="clear" w:color="auto" w:fill="auto"/>
            <w:vAlign w:val="center"/>
          </w:tcPr>
          <w:p w14:paraId="4C8B7E30" w14:textId="77777777" w:rsidR="004E79D0" w:rsidRPr="00DF6DD6" w:rsidRDefault="004E79D0" w:rsidP="00B6190A">
            <w:pPr>
              <w:pStyle w:val="TAC"/>
              <w:keepNext w:val="0"/>
              <w:rPr>
                <w:rFonts w:eastAsia="MS Mincho"/>
              </w:rPr>
            </w:pPr>
            <w:r w:rsidRPr="00DF6DD6">
              <w:rPr>
                <w:rFonts w:eastAsia="MS Mincho"/>
              </w:rPr>
              <w:t>1</w:t>
            </w:r>
          </w:p>
        </w:tc>
        <w:tc>
          <w:tcPr>
            <w:tcW w:w="1167" w:type="dxa"/>
            <w:shd w:val="clear" w:color="auto" w:fill="auto"/>
            <w:noWrap/>
            <w:vAlign w:val="center"/>
          </w:tcPr>
          <w:p w14:paraId="1E74D2C7" w14:textId="77777777" w:rsidR="004E79D0" w:rsidRPr="00DF6DD6" w:rsidRDefault="004E79D0" w:rsidP="00B6190A">
            <w:pPr>
              <w:pStyle w:val="TAC"/>
              <w:keepNext w:val="0"/>
              <w:rPr>
                <w:rFonts w:eastAsia="MS Mincho"/>
              </w:rPr>
            </w:pPr>
            <w:r w:rsidRPr="00DF6DD6">
              <w:rPr>
                <w:rFonts w:eastAsia="MS Mincho"/>
              </w:rPr>
              <w:t>1949</w:t>
            </w:r>
          </w:p>
        </w:tc>
        <w:tc>
          <w:tcPr>
            <w:tcW w:w="746" w:type="dxa"/>
            <w:shd w:val="clear" w:color="auto" w:fill="auto"/>
            <w:noWrap/>
            <w:vAlign w:val="center"/>
          </w:tcPr>
          <w:p w14:paraId="02C6DFE2"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22878E6F"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45700E0B" w14:textId="77777777" w:rsidR="004E79D0" w:rsidRPr="00DF6DD6" w:rsidRDefault="004E79D0" w:rsidP="00B6190A">
            <w:pPr>
              <w:pStyle w:val="TAC"/>
              <w:keepNext w:val="0"/>
              <w:rPr>
                <w:rFonts w:eastAsia="MS Mincho"/>
              </w:rPr>
            </w:pPr>
            <w:r w:rsidRPr="00DF6DD6">
              <w:rPr>
                <w:rFonts w:eastAsia="MS Mincho"/>
              </w:rPr>
              <w:t>2139</w:t>
            </w:r>
          </w:p>
        </w:tc>
        <w:tc>
          <w:tcPr>
            <w:tcW w:w="817" w:type="dxa"/>
            <w:shd w:val="clear" w:color="auto" w:fill="auto"/>
            <w:vAlign w:val="center"/>
          </w:tcPr>
          <w:p w14:paraId="76D7A50B" w14:textId="77777777" w:rsidR="004E79D0" w:rsidRPr="00DF6DD6" w:rsidRDefault="004E79D0" w:rsidP="00B6190A">
            <w:pPr>
              <w:pStyle w:val="TAC"/>
              <w:keepNext w:val="0"/>
            </w:pPr>
            <w:r w:rsidRPr="00DF6DD6">
              <w:rPr>
                <w:rFonts w:eastAsia="MS Mincho"/>
              </w:rPr>
              <w:t>11.0</w:t>
            </w:r>
          </w:p>
        </w:tc>
        <w:tc>
          <w:tcPr>
            <w:tcW w:w="1012" w:type="dxa"/>
            <w:shd w:val="clear" w:color="auto" w:fill="auto"/>
            <w:vAlign w:val="center"/>
          </w:tcPr>
          <w:p w14:paraId="49E38A29" w14:textId="77777777" w:rsidR="004E79D0" w:rsidRPr="00DF6DD6" w:rsidRDefault="004E79D0" w:rsidP="00B6190A">
            <w:pPr>
              <w:pStyle w:val="TAC"/>
              <w:keepNext w:val="0"/>
            </w:pPr>
            <w:r w:rsidRPr="00DF6DD6">
              <w:rPr>
                <w:rFonts w:eastAsia="MS Mincho"/>
              </w:rPr>
              <w:t>IMD4</w:t>
            </w:r>
          </w:p>
        </w:tc>
      </w:tr>
      <w:tr w:rsidR="004E79D0" w:rsidRPr="00DF6DD6" w14:paraId="6DBF0529" w14:textId="77777777" w:rsidTr="00B6190A">
        <w:trPr>
          <w:trHeight w:val="54"/>
          <w:jc w:val="center"/>
        </w:trPr>
        <w:tc>
          <w:tcPr>
            <w:tcW w:w="1928" w:type="dxa"/>
            <w:vMerge w:val="restart"/>
            <w:shd w:val="clear" w:color="auto" w:fill="auto"/>
            <w:vAlign w:val="center"/>
          </w:tcPr>
          <w:p w14:paraId="3A5AD1D0" w14:textId="77777777" w:rsidR="004E79D0" w:rsidRPr="00DF6DD6" w:rsidRDefault="004E79D0" w:rsidP="00B6190A">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492FEE35" w14:textId="77777777" w:rsidR="004E79D0" w:rsidRPr="00DF6DD6" w:rsidRDefault="004E79D0" w:rsidP="00B6190A">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4ED23255" w14:textId="77777777" w:rsidR="004E79D0" w:rsidRPr="00DF6DD6" w:rsidRDefault="004E79D0" w:rsidP="00B6190A">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70E1C0DD" w14:textId="77777777" w:rsidR="004E79D0" w:rsidRPr="00DF6DD6" w:rsidRDefault="004E79D0" w:rsidP="00B6190A">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FB0E442" w14:textId="77777777" w:rsidR="004E79D0" w:rsidRPr="00DF6DD6" w:rsidRDefault="004E79D0" w:rsidP="00B6190A">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031891F" w14:textId="77777777" w:rsidR="004E79D0" w:rsidRPr="00DF6DD6" w:rsidRDefault="004E79D0" w:rsidP="00B6190A">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67665F99" w14:textId="77777777" w:rsidR="004E79D0" w:rsidRPr="00DF6DD6" w:rsidRDefault="004E79D0" w:rsidP="00B6190A">
            <w:pPr>
              <w:pStyle w:val="TAC"/>
              <w:keepNext w:val="0"/>
              <w:rPr>
                <w:rFonts w:eastAsia="MS Mincho"/>
              </w:rPr>
            </w:pPr>
            <w:r w:rsidRPr="00DF6DD6">
              <w:rPr>
                <w:rFonts w:eastAsia="MS Mincho"/>
              </w:rPr>
              <w:t>N/A</w:t>
            </w:r>
          </w:p>
        </w:tc>
        <w:tc>
          <w:tcPr>
            <w:tcW w:w="1012" w:type="dxa"/>
            <w:shd w:val="clear" w:color="auto" w:fill="auto"/>
            <w:vAlign w:val="center"/>
          </w:tcPr>
          <w:p w14:paraId="5D6E5BA7" w14:textId="77777777" w:rsidR="004E79D0" w:rsidRPr="00DF6DD6" w:rsidRDefault="004E79D0" w:rsidP="00B6190A">
            <w:pPr>
              <w:pStyle w:val="TAC"/>
              <w:keepNext w:val="0"/>
              <w:rPr>
                <w:rFonts w:eastAsia="MS Mincho"/>
              </w:rPr>
            </w:pPr>
            <w:r w:rsidRPr="00DF6DD6">
              <w:rPr>
                <w:rFonts w:eastAsia="MS Mincho"/>
              </w:rPr>
              <w:t>N/A</w:t>
            </w:r>
          </w:p>
        </w:tc>
      </w:tr>
      <w:tr w:rsidR="004E79D0" w:rsidRPr="00DF6DD6" w14:paraId="46D5F978" w14:textId="77777777" w:rsidTr="00B6190A">
        <w:trPr>
          <w:trHeight w:val="54"/>
          <w:jc w:val="center"/>
        </w:trPr>
        <w:tc>
          <w:tcPr>
            <w:tcW w:w="1928" w:type="dxa"/>
            <w:vMerge/>
            <w:shd w:val="clear" w:color="auto" w:fill="auto"/>
            <w:vAlign w:val="center"/>
          </w:tcPr>
          <w:p w14:paraId="5435DA86" w14:textId="77777777" w:rsidR="004E79D0" w:rsidRPr="00DF6DD6" w:rsidRDefault="004E79D0" w:rsidP="00B6190A">
            <w:pPr>
              <w:pStyle w:val="TAC"/>
              <w:keepNext w:val="0"/>
              <w:rPr>
                <w:rFonts w:eastAsia="MS Mincho"/>
              </w:rPr>
            </w:pPr>
          </w:p>
        </w:tc>
        <w:tc>
          <w:tcPr>
            <w:tcW w:w="1080" w:type="dxa"/>
            <w:shd w:val="clear" w:color="auto" w:fill="auto"/>
            <w:vAlign w:val="center"/>
          </w:tcPr>
          <w:p w14:paraId="310D1E6C" w14:textId="77777777" w:rsidR="004E79D0" w:rsidRPr="00DF6DD6" w:rsidRDefault="004E79D0" w:rsidP="00B6190A">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5F54E39C" w14:textId="77777777" w:rsidR="004E79D0" w:rsidRPr="00DF6DD6" w:rsidRDefault="004E79D0" w:rsidP="00B6190A">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56ACB15C" w14:textId="77777777" w:rsidR="004E79D0" w:rsidRPr="00DF6DD6" w:rsidRDefault="004E79D0" w:rsidP="00B6190A">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1D0085" w14:textId="77777777" w:rsidR="004E79D0" w:rsidRPr="00DF6DD6" w:rsidRDefault="004E79D0" w:rsidP="00B6190A">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5A9CFF4" w14:textId="77777777" w:rsidR="004E79D0" w:rsidRPr="00DF6DD6" w:rsidRDefault="004E79D0" w:rsidP="00B6190A">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5E9B6AC0" w14:textId="77777777" w:rsidR="004E79D0" w:rsidRPr="00DF6DD6" w:rsidRDefault="004E79D0" w:rsidP="00B6190A">
            <w:pPr>
              <w:pStyle w:val="TAC"/>
              <w:keepNext w:val="0"/>
              <w:rPr>
                <w:rFonts w:eastAsia="MS Mincho"/>
              </w:rPr>
            </w:pPr>
            <w:r w:rsidRPr="00DF6DD6">
              <w:rPr>
                <w:rFonts w:eastAsia="MS Mincho"/>
              </w:rPr>
              <w:t>N/A</w:t>
            </w:r>
          </w:p>
        </w:tc>
        <w:tc>
          <w:tcPr>
            <w:tcW w:w="1012" w:type="dxa"/>
            <w:shd w:val="clear" w:color="auto" w:fill="auto"/>
            <w:vAlign w:val="center"/>
          </w:tcPr>
          <w:p w14:paraId="0B5B40EA" w14:textId="77777777" w:rsidR="004E79D0" w:rsidRPr="00DF6DD6" w:rsidRDefault="004E79D0" w:rsidP="00B6190A">
            <w:pPr>
              <w:pStyle w:val="TAC"/>
              <w:keepNext w:val="0"/>
              <w:rPr>
                <w:rFonts w:eastAsia="MS Mincho"/>
              </w:rPr>
            </w:pPr>
            <w:r w:rsidRPr="00DF6DD6">
              <w:rPr>
                <w:rFonts w:eastAsia="MS Mincho"/>
              </w:rPr>
              <w:t>N/A</w:t>
            </w:r>
          </w:p>
        </w:tc>
      </w:tr>
      <w:tr w:rsidR="004E79D0" w:rsidRPr="00DF6DD6" w14:paraId="6A689B35" w14:textId="77777777" w:rsidTr="00B6190A">
        <w:trPr>
          <w:trHeight w:val="54"/>
          <w:jc w:val="center"/>
        </w:trPr>
        <w:tc>
          <w:tcPr>
            <w:tcW w:w="1928" w:type="dxa"/>
            <w:vMerge/>
            <w:shd w:val="clear" w:color="auto" w:fill="auto"/>
            <w:vAlign w:val="center"/>
          </w:tcPr>
          <w:p w14:paraId="19D04DBB" w14:textId="77777777" w:rsidR="004E79D0" w:rsidRPr="00DF6DD6" w:rsidRDefault="004E79D0" w:rsidP="00B6190A">
            <w:pPr>
              <w:pStyle w:val="TAC"/>
              <w:keepNext w:val="0"/>
              <w:rPr>
                <w:rFonts w:eastAsia="MS Mincho"/>
              </w:rPr>
            </w:pPr>
          </w:p>
        </w:tc>
        <w:tc>
          <w:tcPr>
            <w:tcW w:w="1080" w:type="dxa"/>
            <w:shd w:val="clear" w:color="auto" w:fill="auto"/>
            <w:vAlign w:val="center"/>
          </w:tcPr>
          <w:p w14:paraId="6742D04E" w14:textId="77777777" w:rsidR="004E79D0" w:rsidRPr="00DF6DD6" w:rsidRDefault="004E79D0" w:rsidP="00B6190A">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093E2438" w14:textId="77777777" w:rsidR="004E79D0" w:rsidRPr="00DF6DD6" w:rsidRDefault="004E79D0" w:rsidP="00B6190A">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300030B1" w14:textId="77777777" w:rsidR="004E79D0" w:rsidRPr="00DF6DD6" w:rsidRDefault="004E79D0" w:rsidP="00B6190A">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1258C08F" w14:textId="77777777" w:rsidR="004E79D0" w:rsidRPr="00DF6DD6" w:rsidRDefault="004E79D0" w:rsidP="00B6190A">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71DFE1A6" w14:textId="77777777" w:rsidR="004E79D0" w:rsidRPr="00DF6DD6" w:rsidRDefault="004E79D0" w:rsidP="00B6190A">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34E083E2" w14:textId="77777777" w:rsidR="004E79D0" w:rsidRPr="00DF6DD6" w:rsidRDefault="004E79D0" w:rsidP="00B6190A">
            <w:pPr>
              <w:pStyle w:val="TAC"/>
              <w:keepNext w:val="0"/>
              <w:rPr>
                <w:rFonts w:eastAsia="MS Mincho"/>
              </w:rPr>
            </w:pPr>
            <w:r w:rsidRPr="00DF6DD6">
              <w:rPr>
                <w:lang w:eastAsia="zh-CN"/>
              </w:rPr>
              <w:t>30.0</w:t>
            </w:r>
          </w:p>
        </w:tc>
        <w:tc>
          <w:tcPr>
            <w:tcW w:w="1012" w:type="dxa"/>
            <w:shd w:val="clear" w:color="auto" w:fill="auto"/>
            <w:vAlign w:val="center"/>
          </w:tcPr>
          <w:p w14:paraId="24304234" w14:textId="77777777" w:rsidR="004E79D0" w:rsidRPr="00DF6DD6" w:rsidRDefault="004E79D0" w:rsidP="00B6190A">
            <w:pPr>
              <w:pStyle w:val="TAC"/>
              <w:keepNext w:val="0"/>
              <w:rPr>
                <w:rFonts w:eastAsia="MS Mincho"/>
              </w:rPr>
            </w:pPr>
            <w:r w:rsidRPr="00DF6DD6">
              <w:rPr>
                <w:lang w:eastAsia="zh-CN"/>
              </w:rPr>
              <w:t>IMD2</w:t>
            </w:r>
          </w:p>
        </w:tc>
      </w:tr>
      <w:tr w:rsidR="004E79D0" w:rsidRPr="00DF6DD6" w14:paraId="75C7968B" w14:textId="77777777" w:rsidTr="00B6190A">
        <w:trPr>
          <w:trHeight w:val="54"/>
          <w:jc w:val="center"/>
        </w:trPr>
        <w:tc>
          <w:tcPr>
            <w:tcW w:w="1928" w:type="dxa"/>
            <w:vMerge w:val="restart"/>
            <w:shd w:val="clear" w:color="auto" w:fill="auto"/>
            <w:vAlign w:val="center"/>
            <w:hideMark/>
          </w:tcPr>
          <w:p w14:paraId="4A1723AF" w14:textId="77777777" w:rsidR="004E79D0" w:rsidRPr="00DF6DD6" w:rsidRDefault="004E79D0" w:rsidP="00B6190A">
            <w:pPr>
              <w:pStyle w:val="TAC"/>
              <w:keepNext w:val="0"/>
            </w:pPr>
            <w:r w:rsidRPr="00DF6DD6">
              <w:rPr>
                <w:rFonts w:eastAsia="MS Mincho"/>
              </w:rPr>
              <w:t>DC_1A-3A_n77A</w:t>
            </w:r>
          </w:p>
        </w:tc>
        <w:tc>
          <w:tcPr>
            <w:tcW w:w="1080" w:type="dxa"/>
            <w:shd w:val="clear" w:color="auto" w:fill="auto"/>
            <w:vAlign w:val="center"/>
            <w:hideMark/>
          </w:tcPr>
          <w:p w14:paraId="74C0CBD5" w14:textId="77777777" w:rsidR="004E79D0" w:rsidRPr="00DF6DD6" w:rsidRDefault="004E79D0" w:rsidP="00B6190A">
            <w:pPr>
              <w:pStyle w:val="TAC"/>
              <w:keepNext w:val="0"/>
              <w:rPr>
                <w:rFonts w:eastAsia="MS Mincho"/>
              </w:rPr>
            </w:pPr>
            <w:r w:rsidRPr="00DF6DD6">
              <w:rPr>
                <w:rFonts w:eastAsia="MS Mincho"/>
              </w:rPr>
              <w:t>1</w:t>
            </w:r>
          </w:p>
        </w:tc>
        <w:tc>
          <w:tcPr>
            <w:tcW w:w="1167" w:type="dxa"/>
            <w:shd w:val="clear" w:color="auto" w:fill="auto"/>
            <w:noWrap/>
            <w:vAlign w:val="center"/>
          </w:tcPr>
          <w:p w14:paraId="2358B3B9" w14:textId="77777777" w:rsidR="004E79D0" w:rsidRPr="00DF6DD6" w:rsidRDefault="004E79D0" w:rsidP="00B6190A">
            <w:pPr>
              <w:pStyle w:val="TAC"/>
              <w:keepNext w:val="0"/>
              <w:rPr>
                <w:rFonts w:eastAsia="MS Mincho"/>
              </w:rPr>
            </w:pPr>
            <w:r w:rsidRPr="00DF6DD6">
              <w:rPr>
                <w:rFonts w:eastAsia="MS Mincho"/>
              </w:rPr>
              <w:t>1950</w:t>
            </w:r>
          </w:p>
        </w:tc>
        <w:tc>
          <w:tcPr>
            <w:tcW w:w="746" w:type="dxa"/>
            <w:shd w:val="clear" w:color="auto" w:fill="auto"/>
            <w:noWrap/>
            <w:vAlign w:val="center"/>
          </w:tcPr>
          <w:p w14:paraId="1CF3981A"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481ED365"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61A09B23" w14:textId="77777777" w:rsidR="004E79D0" w:rsidRPr="00DF6DD6" w:rsidRDefault="004E79D0" w:rsidP="00B6190A">
            <w:pPr>
              <w:pStyle w:val="TAC"/>
              <w:keepNext w:val="0"/>
              <w:rPr>
                <w:rFonts w:eastAsia="MS Mincho"/>
              </w:rPr>
            </w:pPr>
            <w:r w:rsidRPr="00DF6DD6">
              <w:rPr>
                <w:rFonts w:eastAsia="MS Mincho"/>
              </w:rPr>
              <w:t>2140</w:t>
            </w:r>
          </w:p>
        </w:tc>
        <w:tc>
          <w:tcPr>
            <w:tcW w:w="817" w:type="dxa"/>
            <w:shd w:val="clear" w:color="auto" w:fill="auto"/>
            <w:vAlign w:val="center"/>
          </w:tcPr>
          <w:p w14:paraId="696C788F" w14:textId="77777777" w:rsidR="004E79D0" w:rsidRPr="00DF6DD6" w:rsidRDefault="004E79D0" w:rsidP="00B6190A">
            <w:pPr>
              <w:pStyle w:val="TAC"/>
              <w:keepNext w:val="0"/>
              <w:rPr>
                <w:rFonts w:eastAsia="MS Mincho"/>
              </w:rPr>
            </w:pPr>
            <w:r w:rsidRPr="00DF6DD6">
              <w:t>N/A</w:t>
            </w:r>
          </w:p>
        </w:tc>
        <w:tc>
          <w:tcPr>
            <w:tcW w:w="1012" w:type="dxa"/>
            <w:shd w:val="clear" w:color="auto" w:fill="auto"/>
            <w:vAlign w:val="center"/>
          </w:tcPr>
          <w:p w14:paraId="015A06E8" w14:textId="77777777" w:rsidR="004E79D0" w:rsidRPr="00DF6DD6" w:rsidRDefault="004E79D0" w:rsidP="00B6190A">
            <w:pPr>
              <w:pStyle w:val="TAC"/>
              <w:keepNext w:val="0"/>
              <w:rPr>
                <w:rFonts w:eastAsia="MS Mincho"/>
              </w:rPr>
            </w:pPr>
            <w:r w:rsidRPr="00DF6DD6">
              <w:t>N/A</w:t>
            </w:r>
          </w:p>
        </w:tc>
      </w:tr>
      <w:tr w:rsidR="004E79D0" w:rsidRPr="00DF6DD6" w14:paraId="610E19FA" w14:textId="77777777" w:rsidTr="00B6190A">
        <w:trPr>
          <w:trHeight w:val="22"/>
          <w:jc w:val="center"/>
        </w:trPr>
        <w:tc>
          <w:tcPr>
            <w:tcW w:w="1928" w:type="dxa"/>
            <w:vMerge/>
            <w:shd w:val="clear" w:color="auto" w:fill="auto"/>
            <w:vAlign w:val="center"/>
            <w:hideMark/>
          </w:tcPr>
          <w:p w14:paraId="04E74F68" w14:textId="77777777" w:rsidR="004E79D0" w:rsidRPr="00DF6DD6" w:rsidRDefault="004E79D0" w:rsidP="00B6190A">
            <w:pPr>
              <w:pStyle w:val="TAC"/>
              <w:keepNext w:val="0"/>
            </w:pPr>
          </w:p>
        </w:tc>
        <w:tc>
          <w:tcPr>
            <w:tcW w:w="1080" w:type="dxa"/>
            <w:shd w:val="clear" w:color="auto" w:fill="auto"/>
            <w:vAlign w:val="center"/>
            <w:hideMark/>
          </w:tcPr>
          <w:p w14:paraId="38DE0001" w14:textId="77777777" w:rsidR="004E79D0" w:rsidRPr="00DF6DD6" w:rsidRDefault="004E79D0" w:rsidP="00B6190A">
            <w:pPr>
              <w:pStyle w:val="TAC"/>
              <w:keepNext w:val="0"/>
              <w:rPr>
                <w:rFonts w:eastAsia="MS Mincho"/>
              </w:rPr>
            </w:pPr>
            <w:r w:rsidRPr="00DF6DD6">
              <w:rPr>
                <w:rFonts w:eastAsia="MS Mincho"/>
              </w:rPr>
              <w:t>3</w:t>
            </w:r>
          </w:p>
        </w:tc>
        <w:tc>
          <w:tcPr>
            <w:tcW w:w="1167" w:type="dxa"/>
            <w:shd w:val="clear" w:color="auto" w:fill="auto"/>
            <w:noWrap/>
            <w:vAlign w:val="center"/>
          </w:tcPr>
          <w:p w14:paraId="37B2FB2F" w14:textId="77777777" w:rsidR="004E79D0" w:rsidRPr="00DF6DD6" w:rsidRDefault="004E79D0" w:rsidP="00B6190A">
            <w:pPr>
              <w:pStyle w:val="TAC"/>
              <w:keepNext w:val="0"/>
              <w:rPr>
                <w:rFonts w:eastAsia="MS Mincho"/>
              </w:rPr>
            </w:pPr>
            <w:r w:rsidRPr="00DF6DD6">
              <w:rPr>
                <w:rFonts w:eastAsia="MS Mincho"/>
              </w:rPr>
              <w:t>1712.5</w:t>
            </w:r>
          </w:p>
        </w:tc>
        <w:tc>
          <w:tcPr>
            <w:tcW w:w="746" w:type="dxa"/>
            <w:shd w:val="clear" w:color="auto" w:fill="auto"/>
            <w:noWrap/>
            <w:vAlign w:val="center"/>
          </w:tcPr>
          <w:p w14:paraId="685B053A"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06E46308"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02B7DF09" w14:textId="77777777" w:rsidR="004E79D0" w:rsidRPr="00DF6DD6" w:rsidRDefault="004E79D0" w:rsidP="00B6190A">
            <w:pPr>
              <w:pStyle w:val="TAC"/>
              <w:keepNext w:val="0"/>
              <w:rPr>
                <w:rFonts w:eastAsia="MS Mincho"/>
              </w:rPr>
            </w:pPr>
            <w:r w:rsidRPr="00DF6DD6">
              <w:rPr>
                <w:rFonts w:eastAsia="MS Mincho"/>
              </w:rPr>
              <w:t>1807.5</w:t>
            </w:r>
          </w:p>
        </w:tc>
        <w:tc>
          <w:tcPr>
            <w:tcW w:w="817" w:type="dxa"/>
            <w:shd w:val="clear" w:color="auto" w:fill="auto"/>
            <w:vAlign w:val="center"/>
          </w:tcPr>
          <w:p w14:paraId="62F4076D" w14:textId="77777777" w:rsidR="004E79D0" w:rsidRPr="00DF6DD6" w:rsidRDefault="004E79D0" w:rsidP="00B6190A">
            <w:pPr>
              <w:pStyle w:val="TAC"/>
              <w:keepNext w:val="0"/>
              <w:rPr>
                <w:rFonts w:eastAsia="MS Mincho"/>
              </w:rPr>
            </w:pPr>
            <w:r w:rsidRPr="00DF6DD6">
              <w:rPr>
                <w:rFonts w:eastAsia="MS Mincho"/>
              </w:rPr>
              <w:t>31.5</w:t>
            </w:r>
          </w:p>
        </w:tc>
        <w:tc>
          <w:tcPr>
            <w:tcW w:w="1012" w:type="dxa"/>
            <w:shd w:val="clear" w:color="auto" w:fill="auto"/>
            <w:vAlign w:val="center"/>
          </w:tcPr>
          <w:p w14:paraId="46CDD26A" w14:textId="77777777" w:rsidR="004E79D0" w:rsidRPr="00DF6DD6" w:rsidRDefault="004E79D0" w:rsidP="00B6190A">
            <w:pPr>
              <w:pStyle w:val="TAC"/>
              <w:keepNext w:val="0"/>
              <w:rPr>
                <w:rFonts w:eastAsia="MS Mincho"/>
              </w:rPr>
            </w:pPr>
            <w:r w:rsidRPr="00DF6DD6">
              <w:rPr>
                <w:rFonts w:eastAsia="MS Mincho"/>
              </w:rPr>
              <w:t>IMD2</w:t>
            </w:r>
          </w:p>
        </w:tc>
      </w:tr>
      <w:tr w:rsidR="004E79D0" w:rsidRPr="00DF6DD6" w14:paraId="5725CD5D" w14:textId="77777777" w:rsidTr="00B6190A">
        <w:trPr>
          <w:trHeight w:val="22"/>
          <w:jc w:val="center"/>
        </w:trPr>
        <w:tc>
          <w:tcPr>
            <w:tcW w:w="1928" w:type="dxa"/>
            <w:vMerge/>
            <w:shd w:val="clear" w:color="auto" w:fill="auto"/>
            <w:vAlign w:val="center"/>
          </w:tcPr>
          <w:p w14:paraId="7507741E" w14:textId="77777777" w:rsidR="004E79D0" w:rsidRPr="00DF6DD6" w:rsidRDefault="004E79D0" w:rsidP="00B6190A">
            <w:pPr>
              <w:pStyle w:val="TAC"/>
              <w:keepNext w:val="0"/>
            </w:pPr>
          </w:p>
        </w:tc>
        <w:tc>
          <w:tcPr>
            <w:tcW w:w="1080" w:type="dxa"/>
            <w:shd w:val="clear" w:color="auto" w:fill="auto"/>
            <w:vAlign w:val="center"/>
          </w:tcPr>
          <w:p w14:paraId="39FE9D1B" w14:textId="77777777" w:rsidR="004E79D0" w:rsidRPr="00DF6DD6" w:rsidRDefault="004E79D0" w:rsidP="00B6190A">
            <w:pPr>
              <w:pStyle w:val="TAC"/>
              <w:keepNext w:val="0"/>
              <w:rPr>
                <w:rFonts w:eastAsia="MS Mincho"/>
              </w:rPr>
            </w:pPr>
            <w:r w:rsidRPr="00DF6DD6">
              <w:rPr>
                <w:rFonts w:eastAsia="MS Mincho"/>
              </w:rPr>
              <w:t>n77</w:t>
            </w:r>
          </w:p>
        </w:tc>
        <w:tc>
          <w:tcPr>
            <w:tcW w:w="1167" w:type="dxa"/>
            <w:shd w:val="clear" w:color="auto" w:fill="auto"/>
            <w:noWrap/>
            <w:vAlign w:val="center"/>
          </w:tcPr>
          <w:p w14:paraId="77DDF889" w14:textId="77777777" w:rsidR="004E79D0" w:rsidRPr="00DF6DD6" w:rsidRDefault="004E79D0" w:rsidP="00B6190A">
            <w:pPr>
              <w:pStyle w:val="TAC"/>
              <w:keepNext w:val="0"/>
              <w:rPr>
                <w:rFonts w:eastAsia="MS Mincho"/>
              </w:rPr>
            </w:pPr>
            <w:r w:rsidRPr="00DF6DD6">
              <w:rPr>
                <w:rFonts w:eastAsia="MS Mincho"/>
              </w:rPr>
              <w:t>3757.5</w:t>
            </w:r>
          </w:p>
        </w:tc>
        <w:tc>
          <w:tcPr>
            <w:tcW w:w="746" w:type="dxa"/>
            <w:shd w:val="clear" w:color="auto" w:fill="auto"/>
            <w:noWrap/>
            <w:vAlign w:val="center"/>
          </w:tcPr>
          <w:p w14:paraId="199496E8" w14:textId="77777777" w:rsidR="004E79D0" w:rsidRPr="00DF6DD6" w:rsidRDefault="004E79D0" w:rsidP="00B6190A">
            <w:pPr>
              <w:pStyle w:val="TAC"/>
              <w:keepNext w:val="0"/>
              <w:rPr>
                <w:rFonts w:eastAsia="MS Mincho"/>
              </w:rPr>
            </w:pPr>
            <w:r w:rsidRPr="00DF6DD6">
              <w:rPr>
                <w:rFonts w:eastAsia="MS Mincho"/>
              </w:rPr>
              <w:t>10</w:t>
            </w:r>
          </w:p>
        </w:tc>
        <w:tc>
          <w:tcPr>
            <w:tcW w:w="877" w:type="dxa"/>
            <w:shd w:val="clear" w:color="auto" w:fill="auto"/>
            <w:noWrap/>
            <w:vAlign w:val="center"/>
          </w:tcPr>
          <w:p w14:paraId="746E14ED" w14:textId="77777777" w:rsidR="004E79D0" w:rsidRPr="00DF6DD6" w:rsidRDefault="004E79D0" w:rsidP="00B6190A">
            <w:pPr>
              <w:pStyle w:val="TAC"/>
              <w:keepNext w:val="0"/>
              <w:rPr>
                <w:rFonts w:eastAsia="MS Mincho"/>
              </w:rPr>
            </w:pPr>
            <w:r w:rsidRPr="00DF6DD6">
              <w:rPr>
                <w:rFonts w:eastAsia="MS Mincho"/>
              </w:rPr>
              <w:t>50</w:t>
            </w:r>
          </w:p>
        </w:tc>
        <w:tc>
          <w:tcPr>
            <w:tcW w:w="1299" w:type="dxa"/>
            <w:shd w:val="clear" w:color="auto" w:fill="auto"/>
            <w:noWrap/>
            <w:vAlign w:val="center"/>
          </w:tcPr>
          <w:p w14:paraId="3E25AF59" w14:textId="77777777" w:rsidR="004E79D0" w:rsidRPr="00DF6DD6" w:rsidRDefault="004E79D0" w:rsidP="00B6190A">
            <w:pPr>
              <w:pStyle w:val="TAC"/>
              <w:keepNext w:val="0"/>
              <w:rPr>
                <w:rFonts w:eastAsia="MS Mincho"/>
              </w:rPr>
            </w:pPr>
            <w:r w:rsidRPr="00DF6DD6">
              <w:rPr>
                <w:rFonts w:eastAsia="MS Mincho"/>
              </w:rPr>
              <w:t>3757.5</w:t>
            </w:r>
          </w:p>
        </w:tc>
        <w:tc>
          <w:tcPr>
            <w:tcW w:w="817" w:type="dxa"/>
            <w:shd w:val="clear" w:color="auto" w:fill="auto"/>
            <w:vAlign w:val="center"/>
          </w:tcPr>
          <w:p w14:paraId="46C4CEDC" w14:textId="77777777" w:rsidR="004E79D0" w:rsidRPr="00DF6DD6" w:rsidRDefault="004E79D0" w:rsidP="00B6190A">
            <w:pPr>
              <w:pStyle w:val="TAC"/>
              <w:keepNext w:val="0"/>
            </w:pPr>
            <w:r w:rsidRPr="00DF6DD6">
              <w:t>N/A</w:t>
            </w:r>
          </w:p>
        </w:tc>
        <w:tc>
          <w:tcPr>
            <w:tcW w:w="1012" w:type="dxa"/>
            <w:shd w:val="clear" w:color="auto" w:fill="auto"/>
            <w:vAlign w:val="center"/>
          </w:tcPr>
          <w:p w14:paraId="0740AC7C" w14:textId="77777777" w:rsidR="004E79D0" w:rsidRPr="00DF6DD6" w:rsidRDefault="004E79D0" w:rsidP="00B6190A">
            <w:pPr>
              <w:pStyle w:val="TAC"/>
              <w:keepNext w:val="0"/>
            </w:pPr>
            <w:r w:rsidRPr="00DF6DD6">
              <w:t>N/A</w:t>
            </w:r>
          </w:p>
        </w:tc>
      </w:tr>
      <w:tr w:rsidR="004E79D0" w:rsidRPr="00DF6DD6" w14:paraId="5BD6DA05" w14:textId="77777777" w:rsidTr="00B6190A">
        <w:trPr>
          <w:trHeight w:val="22"/>
          <w:jc w:val="center"/>
        </w:trPr>
        <w:tc>
          <w:tcPr>
            <w:tcW w:w="1928" w:type="dxa"/>
            <w:vMerge/>
            <w:shd w:val="clear" w:color="auto" w:fill="auto"/>
            <w:vAlign w:val="center"/>
          </w:tcPr>
          <w:p w14:paraId="60444B17" w14:textId="77777777" w:rsidR="004E79D0" w:rsidRPr="00DF6DD6" w:rsidRDefault="004E79D0" w:rsidP="00B6190A">
            <w:pPr>
              <w:pStyle w:val="TAC"/>
              <w:keepNext w:val="0"/>
            </w:pPr>
          </w:p>
        </w:tc>
        <w:tc>
          <w:tcPr>
            <w:tcW w:w="1080" w:type="dxa"/>
            <w:shd w:val="clear" w:color="auto" w:fill="auto"/>
            <w:vAlign w:val="center"/>
          </w:tcPr>
          <w:p w14:paraId="3701972F" w14:textId="77777777" w:rsidR="004E79D0" w:rsidRPr="00DF6DD6" w:rsidRDefault="004E79D0" w:rsidP="00B6190A">
            <w:pPr>
              <w:pStyle w:val="TAC"/>
              <w:keepNext w:val="0"/>
              <w:rPr>
                <w:rFonts w:eastAsia="MS Mincho"/>
              </w:rPr>
            </w:pPr>
            <w:r w:rsidRPr="00DF6DD6">
              <w:rPr>
                <w:rFonts w:eastAsia="MS Mincho"/>
              </w:rPr>
              <w:t>1</w:t>
            </w:r>
          </w:p>
        </w:tc>
        <w:tc>
          <w:tcPr>
            <w:tcW w:w="1167" w:type="dxa"/>
            <w:shd w:val="clear" w:color="auto" w:fill="auto"/>
            <w:noWrap/>
            <w:vAlign w:val="center"/>
          </w:tcPr>
          <w:p w14:paraId="5311BA25" w14:textId="77777777" w:rsidR="004E79D0" w:rsidRPr="00DF6DD6" w:rsidRDefault="004E79D0" w:rsidP="00B6190A">
            <w:pPr>
              <w:pStyle w:val="TAC"/>
              <w:keepNext w:val="0"/>
              <w:rPr>
                <w:rFonts w:eastAsia="MS Mincho"/>
              </w:rPr>
            </w:pPr>
            <w:r w:rsidRPr="00DF6DD6">
              <w:rPr>
                <w:rFonts w:eastAsia="MS Mincho"/>
              </w:rPr>
              <w:t>1950</w:t>
            </w:r>
          </w:p>
        </w:tc>
        <w:tc>
          <w:tcPr>
            <w:tcW w:w="746" w:type="dxa"/>
            <w:shd w:val="clear" w:color="auto" w:fill="auto"/>
            <w:noWrap/>
            <w:vAlign w:val="center"/>
          </w:tcPr>
          <w:p w14:paraId="6A1EEFA3"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3FDC2405"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7B5EAB8E" w14:textId="77777777" w:rsidR="004E79D0" w:rsidRPr="00DF6DD6" w:rsidRDefault="004E79D0" w:rsidP="00B6190A">
            <w:pPr>
              <w:pStyle w:val="TAC"/>
              <w:keepNext w:val="0"/>
              <w:rPr>
                <w:rFonts w:eastAsia="MS Mincho"/>
              </w:rPr>
            </w:pPr>
            <w:r w:rsidRPr="00DF6DD6">
              <w:rPr>
                <w:rFonts w:eastAsia="MS Mincho"/>
              </w:rPr>
              <w:t>2140</w:t>
            </w:r>
          </w:p>
        </w:tc>
        <w:tc>
          <w:tcPr>
            <w:tcW w:w="817" w:type="dxa"/>
            <w:shd w:val="clear" w:color="auto" w:fill="auto"/>
            <w:vAlign w:val="center"/>
          </w:tcPr>
          <w:p w14:paraId="79E85B52" w14:textId="77777777" w:rsidR="004E79D0" w:rsidRPr="00DF6DD6" w:rsidRDefault="004E79D0" w:rsidP="00B6190A">
            <w:pPr>
              <w:pStyle w:val="TAC"/>
              <w:keepNext w:val="0"/>
              <w:rPr>
                <w:rFonts w:eastAsia="MS Mincho"/>
              </w:rPr>
            </w:pPr>
            <w:r w:rsidRPr="00DF6DD6">
              <w:t>N/A</w:t>
            </w:r>
          </w:p>
        </w:tc>
        <w:tc>
          <w:tcPr>
            <w:tcW w:w="1012" w:type="dxa"/>
            <w:shd w:val="clear" w:color="auto" w:fill="auto"/>
            <w:vAlign w:val="center"/>
          </w:tcPr>
          <w:p w14:paraId="620458FD" w14:textId="77777777" w:rsidR="004E79D0" w:rsidRPr="00DF6DD6" w:rsidRDefault="004E79D0" w:rsidP="00B6190A">
            <w:pPr>
              <w:pStyle w:val="TAC"/>
              <w:keepNext w:val="0"/>
              <w:rPr>
                <w:rFonts w:eastAsia="MS Mincho"/>
              </w:rPr>
            </w:pPr>
            <w:r w:rsidRPr="00DF6DD6">
              <w:t>N/A</w:t>
            </w:r>
          </w:p>
        </w:tc>
      </w:tr>
      <w:tr w:rsidR="004E79D0" w:rsidRPr="00DF6DD6" w14:paraId="3D90B17E" w14:textId="77777777" w:rsidTr="00B6190A">
        <w:trPr>
          <w:trHeight w:val="22"/>
          <w:jc w:val="center"/>
        </w:trPr>
        <w:tc>
          <w:tcPr>
            <w:tcW w:w="1928" w:type="dxa"/>
            <w:vMerge/>
            <w:shd w:val="clear" w:color="auto" w:fill="auto"/>
            <w:vAlign w:val="center"/>
          </w:tcPr>
          <w:p w14:paraId="5C76D22C" w14:textId="77777777" w:rsidR="004E79D0" w:rsidRPr="00DF6DD6" w:rsidRDefault="004E79D0" w:rsidP="00B6190A">
            <w:pPr>
              <w:pStyle w:val="TAC"/>
              <w:keepNext w:val="0"/>
            </w:pPr>
          </w:p>
        </w:tc>
        <w:tc>
          <w:tcPr>
            <w:tcW w:w="1080" w:type="dxa"/>
            <w:shd w:val="clear" w:color="auto" w:fill="auto"/>
            <w:vAlign w:val="center"/>
          </w:tcPr>
          <w:p w14:paraId="5569D273" w14:textId="77777777" w:rsidR="004E79D0" w:rsidRPr="00DF6DD6" w:rsidRDefault="004E79D0" w:rsidP="00B6190A">
            <w:pPr>
              <w:pStyle w:val="TAC"/>
              <w:keepNext w:val="0"/>
              <w:rPr>
                <w:rFonts w:eastAsia="MS Mincho"/>
              </w:rPr>
            </w:pPr>
            <w:r w:rsidRPr="00DF6DD6">
              <w:rPr>
                <w:rFonts w:eastAsia="MS Mincho"/>
              </w:rPr>
              <w:t>3</w:t>
            </w:r>
          </w:p>
        </w:tc>
        <w:tc>
          <w:tcPr>
            <w:tcW w:w="1167" w:type="dxa"/>
            <w:shd w:val="clear" w:color="auto" w:fill="auto"/>
            <w:noWrap/>
            <w:vAlign w:val="center"/>
          </w:tcPr>
          <w:p w14:paraId="57BB7844" w14:textId="77777777" w:rsidR="004E79D0" w:rsidRPr="00DF6DD6" w:rsidRDefault="004E79D0" w:rsidP="00B6190A">
            <w:pPr>
              <w:pStyle w:val="TAC"/>
              <w:keepNext w:val="0"/>
              <w:rPr>
                <w:rFonts w:eastAsia="MS Mincho"/>
              </w:rPr>
            </w:pPr>
            <w:r w:rsidRPr="00DF6DD6">
              <w:rPr>
                <w:rFonts w:eastAsia="MS Mincho"/>
              </w:rPr>
              <w:t>1775</w:t>
            </w:r>
          </w:p>
        </w:tc>
        <w:tc>
          <w:tcPr>
            <w:tcW w:w="746" w:type="dxa"/>
            <w:shd w:val="clear" w:color="auto" w:fill="auto"/>
            <w:noWrap/>
            <w:vAlign w:val="center"/>
          </w:tcPr>
          <w:p w14:paraId="4E01B786"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32EA5BF5"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63D69C65" w14:textId="77777777" w:rsidR="004E79D0" w:rsidRPr="00DF6DD6" w:rsidRDefault="004E79D0" w:rsidP="00B6190A">
            <w:pPr>
              <w:pStyle w:val="TAC"/>
              <w:keepNext w:val="0"/>
              <w:rPr>
                <w:rFonts w:eastAsia="MS Mincho"/>
              </w:rPr>
            </w:pPr>
            <w:r w:rsidRPr="00DF6DD6">
              <w:rPr>
                <w:rFonts w:eastAsia="MS Mincho"/>
              </w:rPr>
              <w:t>1870</w:t>
            </w:r>
          </w:p>
        </w:tc>
        <w:tc>
          <w:tcPr>
            <w:tcW w:w="817" w:type="dxa"/>
            <w:shd w:val="clear" w:color="auto" w:fill="auto"/>
            <w:vAlign w:val="center"/>
          </w:tcPr>
          <w:p w14:paraId="3B3AB917" w14:textId="77777777" w:rsidR="004E79D0" w:rsidRPr="00DF6DD6" w:rsidRDefault="004E79D0" w:rsidP="00B6190A">
            <w:pPr>
              <w:pStyle w:val="TAC"/>
              <w:keepNext w:val="0"/>
              <w:rPr>
                <w:rFonts w:eastAsia="MS Mincho"/>
              </w:rPr>
            </w:pPr>
            <w:r w:rsidRPr="00DF6DD6">
              <w:rPr>
                <w:rFonts w:eastAsia="MS Mincho"/>
              </w:rPr>
              <w:t>8.5</w:t>
            </w:r>
          </w:p>
        </w:tc>
        <w:tc>
          <w:tcPr>
            <w:tcW w:w="1012" w:type="dxa"/>
            <w:shd w:val="clear" w:color="auto" w:fill="auto"/>
            <w:vAlign w:val="center"/>
          </w:tcPr>
          <w:p w14:paraId="56DB7E7F" w14:textId="77777777" w:rsidR="004E79D0" w:rsidRPr="00DF6DD6" w:rsidRDefault="004E79D0" w:rsidP="00B6190A">
            <w:pPr>
              <w:pStyle w:val="TAC"/>
              <w:keepNext w:val="0"/>
              <w:rPr>
                <w:rFonts w:eastAsia="MS Mincho"/>
              </w:rPr>
            </w:pPr>
            <w:r w:rsidRPr="00DF6DD6">
              <w:rPr>
                <w:rFonts w:eastAsia="MS Mincho"/>
              </w:rPr>
              <w:t>IMD4</w:t>
            </w:r>
          </w:p>
        </w:tc>
      </w:tr>
      <w:tr w:rsidR="004E79D0" w:rsidRPr="00DF6DD6" w14:paraId="48C53A1F" w14:textId="77777777" w:rsidTr="00B6190A">
        <w:trPr>
          <w:trHeight w:val="22"/>
          <w:jc w:val="center"/>
        </w:trPr>
        <w:tc>
          <w:tcPr>
            <w:tcW w:w="1928" w:type="dxa"/>
            <w:vMerge/>
            <w:shd w:val="clear" w:color="auto" w:fill="auto"/>
            <w:vAlign w:val="center"/>
          </w:tcPr>
          <w:p w14:paraId="72F60311" w14:textId="77777777" w:rsidR="004E79D0" w:rsidRPr="00DF6DD6" w:rsidRDefault="004E79D0" w:rsidP="00B6190A">
            <w:pPr>
              <w:pStyle w:val="TAC"/>
              <w:keepNext w:val="0"/>
            </w:pPr>
          </w:p>
        </w:tc>
        <w:tc>
          <w:tcPr>
            <w:tcW w:w="1080" w:type="dxa"/>
            <w:shd w:val="clear" w:color="auto" w:fill="auto"/>
            <w:vAlign w:val="center"/>
          </w:tcPr>
          <w:p w14:paraId="62E08A46" w14:textId="77777777" w:rsidR="004E79D0" w:rsidRPr="00DF6DD6" w:rsidRDefault="004E79D0" w:rsidP="00B6190A">
            <w:pPr>
              <w:pStyle w:val="TAC"/>
              <w:keepNext w:val="0"/>
              <w:rPr>
                <w:rFonts w:eastAsia="MS Mincho"/>
              </w:rPr>
            </w:pPr>
            <w:r w:rsidRPr="00DF6DD6">
              <w:rPr>
                <w:rFonts w:eastAsia="MS Mincho"/>
              </w:rPr>
              <w:t>n77</w:t>
            </w:r>
          </w:p>
        </w:tc>
        <w:tc>
          <w:tcPr>
            <w:tcW w:w="1167" w:type="dxa"/>
            <w:shd w:val="clear" w:color="auto" w:fill="auto"/>
            <w:noWrap/>
            <w:vAlign w:val="center"/>
          </w:tcPr>
          <w:p w14:paraId="5B259D3C" w14:textId="77777777" w:rsidR="004E79D0" w:rsidRPr="00DF6DD6" w:rsidRDefault="004E79D0" w:rsidP="00B6190A">
            <w:pPr>
              <w:pStyle w:val="TAC"/>
              <w:keepNext w:val="0"/>
              <w:rPr>
                <w:rFonts w:eastAsia="MS Mincho"/>
              </w:rPr>
            </w:pPr>
            <w:r w:rsidRPr="00DF6DD6">
              <w:rPr>
                <w:rFonts w:eastAsia="MS Mincho"/>
              </w:rPr>
              <w:t>3980</w:t>
            </w:r>
          </w:p>
        </w:tc>
        <w:tc>
          <w:tcPr>
            <w:tcW w:w="746" w:type="dxa"/>
            <w:shd w:val="clear" w:color="auto" w:fill="auto"/>
            <w:noWrap/>
            <w:vAlign w:val="center"/>
          </w:tcPr>
          <w:p w14:paraId="4D0DDFA9" w14:textId="77777777" w:rsidR="004E79D0" w:rsidRPr="00DF6DD6" w:rsidRDefault="004E79D0" w:rsidP="00B6190A">
            <w:pPr>
              <w:pStyle w:val="TAC"/>
              <w:keepNext w:val="0"/>
              <w:rPr>
                <w:rFonts w:eastAsia="MS Mincho"/>
              </w:rPr>
            </w:pPr>
            <w:r w:rsidRPr="00DF6DD6">
              <w:rPr>
                <w:rFonts w:eastAsia="MS Mincho"/>
              </w:rPr>
              <w:t>10</w:t>
            </w:r>
          </w:p>
        </w:tc>
        <w:tc>
          <w:tcPr>
            <w:tcW w:w="877" w:type="dxa"/>
            <w:shd w:val="clear" w:color="auto" w:fill="auto"/>
            <w:noWrap/>
            <w:vAlign w:val="center"/>
          </w:tcPr>
          <w:p w14:paraId="284A4092" w14:textId="77777777" w:rsidR="004E79D0" w:rsidRPr="00DF6DD6" w:rsidRDefault="004E79D0" w:rsidP="00B6190A">
            <w:pPr>
              <w:pStyle w:val="TAC"/>
              <w:keepNext w:val="0"/>
              <w:rPr>
                <w:rFonts w:eastAsia="MS Mincho"/>
              </w:rPr>
            </w:pPr>
            <w:r w:rsidRPr="00DF6DD6">
              <w:rPr>
                <w:rFonts w:eastAsia="MS Mincho"/>
              </w:rPr>
              <w:t>50</w:t>
            </w:r>
          </w:p>
        </w:tc>
        <w:tc>
          <w:tcPr>
            <w:tcW w:w="1299" w:type="dxa"/>
            <w:shd w:val="clear" w:color="auto" w:fill="auto"/>
            <w:noWrap/>
            <w:vAlign w:val="center"/>
          </w:tcPr>
          <w:p w14:paraId="439BE347" w14:textId="77777777" w:rsidR="004E79D0" w:rsidRPr="00DF6DD6" w:rsidRDefault="004E79D0" w:rsidP="00B6190A">
            <w:pPr>
              <w:pStyle w:val="TAC"/>
              <w:keepNext w:val="0"/>
              <w:rPr>
                <w:rFonts w:eastAsia="MS Mincho"/>
              </w:rPr>
            </w:pPr>
            <w:r w:rsidRPr="00DF6DD6">
              <w:rPr>
                <w:rFonts w:eastAsia="MS Mincho"/>
              </w:rPr>
              <w:t>3980</w:t>
            </w:r>
          </w:p>
        </w:tc>
        <w:tc>
          <w:tcPr>
            <w:tcW w:w="817" w:type="dxa"/>
            <w:shd w:val="clear" w:color="auto" w:fill="auto"/>
            <w:vAlign w:val="center"/>
          </w:tcPr>
          <w:p w14:paraId="4E6AE426" w14:textId="77777777" w:rsidR="004E79D0" w:rsidRPr="00DF6DD6" w:rsidRDefault="004E79D0" w:rsidP="00B6190A">
            <w:pPr>
              <w:pStyle w:val="TAC"/>
              <w:keepNext w:val="0"/>
            </w:pPr>
            <w:r w:rsidRPr="00DF6DD6">
              <w:t>N/A</w:t>
            </w:r>
          </w:p>
        </w:tc>
        <w:tc>
          <w:tcPr>
            <w:tcW w:w="1012" w:type="dxa"/>
            <w:shd w:val="clear" w:color="auto" w:fill="auto"/>
            <w:vAlign w:val="center"/>
          </w:tcPr>
          <w:p w14:paraId="75BF58F9" w14:textId="77777777" w:rsidR="004E79D0" w:rsidRPr="00DF6DD6" w:rsidRDefault="004E79D0" w:rsidP="00B6190A">
            <w:pPr>
              <w:pStyle w:val="TAC"/>
              <w:keepNext w:val="0"/>
            </w:pPr>
            <w:r w:rsidRPr="00DF6DD6">
              <w:t>N/A</w:t>
            </w:r>
          </w:p>
        </w:tc>
      </w:tr>
      <w:tr w:rsidR="004E79D0" w:rsidRPr="00DF6DD6" w14:paraId="04662445" w14:textId="77777777" w:rsidTr="00B6190A">
        <w:trPr>
          <w:trHeight w:val="54"/>
          <w:jc w:val="center"/>
        </w:trPr>
        <w:tc>
          <w:tcPr>
            <w:tcW w:w="1928" w:type="dxa"/>
            <w:vMerge/>
            <w:shd w:val="clear" w:color="auto" w:fill="auto"/>
            <w:vAlign w:val="center"/>
            <w:hideMark/>
          </w:tcPr>
          <w:p w14:paraId="5153A63B" w14:textId="77777777" w:rsidR="004E79D0" w:rsidRPr="00DF6DD6" w:rsidRDefault="004E79D0" w:rsidP="00B6190A">
            <w:pPr>
              <w:pStyle w:val="TAC"/>
              <w:keepNext w:val="0"/>
            </w:pPr>
          </w:p>
        </w:tc>
        <w:tc>
          <w:tcPr>
            <w:tcW w:w="1080" w:type="dxa"/>
            <w:shd w:val="clear" w:color="auto" w:fill="auto"/>
            <w:vAlign w:val="center"/>
            <w:hideMark/>
          </w:tcPr>
          <w:p w14:paraId="111CFFA7" w14:textId="77777777" w:rsidR="004E79D0" w:rsidRPr="00DF6DD6" w:rsidRDefault="004E79D0" w:rsidP="00B6190A">
            <w:pPr>
              <w:pStyle w:val="TAC"/>
              <w:keepNext w:val="0"/>
              <w:rPr>
                <w:rFonts w:eastAsia="MS Mincho"/>
              </w:rPr>
            </w:pPr>
            <w:r w:rsidRPr="00DF6DD6">
              <w:rPr>
                <w:rFonts w:eastAsia="MS Mincho"/>
              </w:rPr>
              <w:t>1</w:t>
            </w:r>
          </w:p>
        </w:tc>
        <w:tc>
          <w:tcPr>
            <w:tcW w:w="1167" w:type="dxa"/>
            <w:shd w:val="clear" w:color="auto" w:fill="auto"/>
            <w:noWrap/>
            <w:vAlign w:val="center"/>
          </w:tcPr>
          <w:p w14:paraId="20885175" w14:textId="77777777" w:rsidR="004E79D0" w:rsidRPr="00DF6DD6" w:rsidRDefault="004E79D0" w:rsidP="00B6190A">
            <w:pPr>
              <w:pStyle w:val="TAC"/>
              <w:keepNext w:val="0"/>
              <w:rPr>
                <w:rFonts w:eastAsia="MS Mincho"/>
              </w:rPr>
            </w:pPr>
            <w:r w:rsidRPr="00DF6DD6">
              <w:rPr>
                <w:rFonts w:eastAsia="MS Mincho"/>
              </w:rPr>
              <w:t>1950</w:t>
            </w:r>
          </w:p>
        </w:tc>
        <w:tc>
          <w:tcPr>
            <w:tcW w:w="746" w:type="dxa"/>
            <w:shd w:val="clear" w:color="auto" w:fill="auto"/>
            <w:noWrap/>
            <w:vAlign w:val="center"/>
          </w:tcPr>
          <w:p w14:paraId="28A9BA4A"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125C78FC"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009A15B2" w14:textId="77777777" w:rsidR="004E79D0" w:rsidRPr="00DF6DD6" w:rsidRDefault="004E79D0" w:rsidP="00B6190A">
            <w:pPr>
              <w:pStyle w:val="TAC"/>
              <w:keepNext w:val="0"/>
              <w:rPr>
                <w:rFonts w:eastAsia="MS Mincho"/>
              </w:rPr>
            </w:pPr>
            <w:r w:rsidRPr="00DF6DD6">
              <w:rPr>
                <w:rFonts w:eastAsia="MS Mincho"/>
              </w:rPr>
              <w:t>2140</w:t>
            </w:r>
          </w:p>
        </w:tc>
        <w:tc>
          <w:tcPr>
            <w:tcW w:w="817" w:type="dxa"/>
            <w:shd w:val="clear" w:color="auto" w:fill="auto"/>
            <w:vAlign w:val="center"/>
          </w:tcPr>
          <w:p w14:paraId="323EFF58" w14:textId="77777777" w:rsidR="004E79D0" w:rsidRPr="00DF6DD6" w:rsidRDefault="004E79D0" w:rsidP="00B6190A">
            <w:pPr>
              <w:pStyle w:val="TAC"/>
              <w:keepNext w:val="0"/>
              <w:rPr>
                <w:rFonts w:eastAsia="MS Mincho"/>
              </w:rPr>
            </w:pPr>
            <w:r w:rsidRPr="00DF6DD6">
              <w:rPr>
                <w:rFonts w:eastAsia="MS Mincho"/>
              </w:rPr>
              <w:t>31.0</w:t>
            </w:r>
          </w:p>
        </w:tc>
        <w:tc>
          <w:tcPr>
            <w:tcW w:w="1012" w:type="dxa"/>
            <w:shd w:val="clear" w:color="auto" w:fill="auto"/>
            <w:vAlign w:val="center"/>
          </w:tcPr>
          <w:p w14:paraId="35D696DB" w14:textId="77777777" w:rsidR="004E79D0" w:rsidRPr="00DF6DD6" w:rsidRDefault="004E79D0" w:rsidP="00B6190A">
            <w:pPr>
              <w:pStyle w:val="TAC"/>
              <w:keepNext w:val="0"/>
              <w:rPr>
                <w:rFonts w:eastAsia="MS Mincho"/>
              </w:rPr>
            </w:pPr>
            <w:r w:rsidRPr="00DF6DD6">
              <w:rPr>
                <w:rFonts w:eastAsia="MS Mincho"/>
              </w:rPr>
              <w:t>IMD2</w:t>
            </w:r>
          </w:p>
        </w:tc>
      </w:tr>
      <w:tr w:rsidR="004E79D0" w:rsidRPr="00DF6DD6" w14:paraId="3A5557D1" w14:textId="77777777" w:rsidTr="00B6190A">
        <w:trPr>
          <w:trHeight w:val="22"/>
          <w:jc w:val="center"/>
        </w:trPr>
        <w:tc>
          <w:tcPr>
            <w:tcW w:w="1928" w:type="dxa"/>
            <w:vMerge/>
            <w:shd w:val="clear" w:color="auto" w:fill="auto"/>
            <w:vAlign w:val="center"/>
            <w:hideMark/>
          </w:tcPr>
          <w:p w14:paraId="5D8A189F" w14:textId="77777777" w:rsidR="004E79D0" w:rsidRPr="00DF6DD6" w:rsidRDefault="004E79D0" w:rsidP="00B6190A">
            <w:pPr>
              <w:pStyle w:val="TAC"/>
              <w:keepNext w:val="0"/>
            </w:pPr>
          </w:p>
        </w:tc>
        <w:tc>
          <w:tcPr>
            <w:tcW w:w="1080" w:type="dxa"/>
            <w:shd w:val="clear" w:color="auto" w:fill="auto"/>
            <w:vAlign w:val="center"/>
            <w:hideMark/>
          </w:tcPr>
          <w:p w14:paraId="15DF7663" w14:textId="77777777" w:rsidR="004E79D0" w:rsidRPr="00DF6DD6" w:rsidRDefault="004E79D0" w:rsidP="00B6190A">
            <w:pPr>
              <w:pStyle w:val="TAC"/>
              <w:keepNext w:val="0"/>
              <w:rPr>
                <w:rFonts w:eastAsia="MS Mincho"/>
              </w:rPr>
            </w:pPr>
            <w:r w:rsidRPr="00DF6DD6">
              <w:rPr>
                <w:rFonts w:eastAsia="MS Mincho"/>
              </w:rPr>
              <w:t>3</w:t>
            </w:r>
          </w:p>
        </w:tc>
        <w:tc>
          <w:tcPr>
            <w:tcW w:w="1167" w:type="dxa"/>
            <w:shd w:val="clear" w:color="auto" w:fill="auto"/>
            <w:noWrap/>
            <w:vAlign w:val="center"/>
          </w:tcPr>
          <w:p w14:paraId="38CD79A6" w14:textId="77777777" w:rsidR="004E79D0" w:rsidRPr="00DF6DD6" w:rsidRDefault="004E79D0" w:rsidP="00B6190A">
            <w:pPr>
              <w:pStyle w:val="TAC"/>
              <w:keepNext w:val="0"/>
              <w:rPr>
                <w:rFonts w:eastAsia="MS Mincho"/>
              </w:rPr>
            </w:pPr>
            <w:r w:rsidRPr="00DF6DD6">
              <w:rPr>
                <w:rFonts w:eastAsia="MS Mincho"/>
              </w:rPr>
              <w:t>1775</w:t>
            </w:r>
          </w:p>
        </w:tc>
        <w:tc>
          <w:tcPr>
            <w:tcW w:w="746" w:type="dxa"/>
            <w:shd w:val="clear" w:color="auto" w:fill="auto"/>
            <w:noWrap/>
            <w:vAlign w:val="center"/>
          </w:tcPr>
          <w:p w14:paraId="3DC0AC4C"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239EB508"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1A93AA15" w14:textId="77777777" w:rsidR="004E79D0" w:rsidRPr="00DF6DD6" w:rsidRDefault="004E79D0" w:rsidP="00B6190A">
            <w:pPr>
              <w:pStyle w:val="TAC"/>
              <w:keepNext w:val="0"/>
              <w:rPr>
                <w:rFonts w:eastAsia="MS Mincho"/>
              </w:rPr>
            </w:pPr>
            <w:r w:rsidRPr="00DF6DD6">
              <w:rPr>
                <w:rFonts w:eastAsia="MS Mincho"/>
              </w:rPr>
              <w:t>1870</w:t>
            </w:r>
          </w:p>
        </w:tc>
        <w:tc>
          <w:tcPr>
            <w:tcW w:w="817" w:type="dxa"/>
            <w:shd w:val="clear" w:color="auto" w:fill="auto"/>
            <w:vAlign w:val="center"/>
          </w:tcPr>
          <w:p w14:paraId="2DF0A79E" w14:textId="77777777" w:rsidR="004E79D0" w:rsidRPr="00DF6DD6" w:rsidRDefault="004E79D0" w:rsidP="00B6190A">
            <w:pPr>
              <w:pStyle w:val="TAC"/>
              <w:keepNext w:val="0"/>
              <w:rPr>
                <w:rFonts w:eastAsia="MS Mincho"/>
              </w:rPr>
            </w:pPr>
            <w:r w:rsidRPr="00DF6DD6">
              <w:t>N/A</w:t>
            </w:r>
          </w:p>
        </w:tc>
        <w:tc>
          <w:tcPr>
            <w:tcW w:w="1012" w:type="dxa"/>
            <w:shd w:val="clear" w:color="auto" w:fill="auto"/>
            <w:vAlign w:val="center"/>
          </w:tcPr>
          <w:p w14:paraId="045B36E3" w14:textId="77777777" w:rsidR="004E79D0" w:rsidRPr="00DF6DD6" w:rsidRDefault="004E79D0" w:rsidP="00B6190A">
            <w:pPr>
              <w:pStyle w:val="TAC"/>
              <w:keepNext w:val="0"/>
              <w:rPr>
                <w:rFonts w:eastAsia="MS Mincho"/>
              </w:rPr>
            </w:pPr>
            <w:r w:rsidRPr="00DF6DD6">
              <w:t>N/A</w:t>
            </w:r>
          </w:p>
        </w:tc>
      </w:tr>
      <w:tr w:rsidR="004E79D0" w:rsidRPr="00DF6DD6" w14:paraId="1A8EBB7E" w14:textId="77777777" w:rsidTr="00B6190A">
        <w:trPr>
          <w:trHeight w:val="22"/>
          <w:jc w:val="center"/>
        </w:trPr>
        <w:tc>
          <w:tcPr>
            <w:tcW w:w="1928" w:type="dxa"/>
            <w:vMerge/>
            <w:shd w:val="clear" w:color="auto" w:fill="auto"/>
            <w:vAlign w:val="center"/>
          </w:tcPr>
          <w:p w14:paraId="7716ACFD" w14:textId="77777777" w:rsidR="004E79D0" w:rsidRPr="00DF6DD6" w:rsidRDefault="004E79D0" w:rsidP="00B6190A">
            <w:pPr>
              <w:pStyle w:val="TAC"/>
              <w:keepNext w:val="0"/>
            </w:pPr>
          </w:p>
        </w:tc>
        <w:tc>
          <w:tcPr>
            <w:tcW w:w="1080" w:type="dxa"/>
            <w:shd w:val="clear" w:color="auto" w:fill="auto"/>
            <w:vAlign w:val="center"/>
          </w:tcPr>
          <w:p w14:paraId="3BF74B5D" w14:textId="77777777" w:rsidR="004E79D0" w:rsidRPr="00DF6DD6" w:rsidRDefault="004E79D0" w:rsidP="00B6190A">
            <w:pPr>
              <w:pStyle w:val="TAC"/>
              <w:keepNext w:val="0"/>
              <w:rPr>
                <w:rFonts w:eastAsia="MS Mincho"/>
              </w:rPr>
            </w:pPr>
            <w:r w:rsidRPr="00DF6DD6">
              <w:rPr>
                <w:rFonts w:eastAsia="MS Mincho"/>
              </w:rPr>
              <w:t>n77</w:t>
            </w:r>
          </w:p>
        </w:tc>
        <w:tc>
          <w:tcPr>
            <w:tcW w:w="1167" w:type="dxa"/>
            <w:shd w:val="clear" w:color="auto" w:fill="auto"/>
            <w:noWrap/>
            <w:vAlign w:val="center"/>
          </w:tcPr>
          <w:p w14:paraId="19130687" w14:textId="77777777" w:rsidR="004E79D0" w:rsidRPr="00DF6DD6" w:rsidRDefault="004E79D0" w:rsidP="00B6190A">
            <w:pPr>
              <w:pStyle w:val="TAC"/>
              <w:keepNext w:val="0"/>
              <w:rPr>
                <w:rFonts w:eastAsia="MS Mincho"/>
              </w:rPr>
            </w:pPr>
            <w:r w:rsidRPr="00DF6DD6">
              <w:rPr>
                <w:rFonts w:eastAsia="MS Mincho"/>
              </w:rPr>
              <w:t>3915</w:t>
            </w:r>
          </w:p>
        </w:tc>
        <w:tc>
          <w:tcPr>
            <w:tcW w:w="746" w:type="dxa"/>
            <w:shd w:val="clear" w:color="auto" w:fill="auto"/>
            <w:noWrap/>
            <w:vAlign w:val="center"/>
          </w:tcPr>
          <w:p w14:paraId="09EE376C" w14:textId="77777777" w:rsidR="004E79D0" w:rsidRPr="00DF6DD6" w:rsidRDefault="004E79D0" w:rsidP="00B6190A">
            <w:pPr>
              <w:pStyle w:val="TAC"/>
              <w:keepNext w:val="0"/>
              <w:rPr>
                <w:rFonts w:eastAsia="MS Mincho"/>
              </w:rPr>
            </w:pPr>
            <w:r w:rsidRPr="00DF6DD6">
              <w:rPr>
                <w:rFonts w:eastAsia="MS Mincho"/>
              </w:rPr>
              <w:t>10</w:t>
            </w:r>
          </w:p>
        </w:tc>
        <w:tc>
          <w:tcPr>
            <w:tcW w:w="877" w:type="dxa"/>
            <w:shd w:val="clear" w:color="auto" w:fill="auto"/>
            <w:noWrap/>
            <w:vAlign w:val="center"/>
          </w:tcPr>
          <w:p w14:paraId="12D0DD90" w14:textId="77777777" w:rsidR="004E79D0" w:rsidRPr="00DF6DD6" w:rsidRDefault="004E79D0" w:rsidP="00B6190A">
            <w:pPr>
              <w:pStyle w:val="TAC"/>
              <w:keepNext w:val="0"/>
              <w:rPr>
                <w:rFonts w:eastAsia="MS Mincho"/>
              </w:rPr>
            </w:pPr>
            <w:r w:rsidRPr="00DF6DD6">
              <w:rPr>
                <w:rFonts w:eastAsia="MS Mincho"/>
              </w:rPr>
              <w:t>50</w:t>
            </w:r>
          </w:p>
        </w:tc>
        <w:tc>
          <w:tcPr>
            <w:tcW w:w="1299" w:type="dxa"/>
            <w:shd w:val="clear" w:color="auto" w:fill="auto"/>
            <w:noWrap/>
            <w:vAlign w:val="center"/>
          </w:tcPr>
          <w:p w14:paraId="71D0A10C" w14:textId="77777777" w:rsidR="004E79D0" w:rsidRPr="00DF6DD6" w:rsidRDefault="004E79D0" w:rsidP="00B6190A">
            <w:pPr>
              <w:pStyle w:val="TAC"/>
              <w:keepNext w:val="0"/>
              <w:rPr>
                <w:rFonts w:eastAsia="MS Mincho"/>
              </w:rPr>
            </w:pPr>
            <w:r w:rsidRPr="00DF6DD6">
              <w:rPr>
                <w:rFonts w:eastAsia="MS Mincho"/>
              </w:rPr>
              <w:t>3915</w:t>
            </w:r>
          </w:p>
        </w:tc>
        <w:tc>
          <w:tcPr>
            <w:tcW w:w="817" w:type="dxa"/>
            <w:shd w:val="clear" w:color="auto" w:fill="auto"/>
            <w:vAlign w:val="center"/>
          </w:tcPr>
          <w:p w14:paraId="6BBF2AFD" w14:textId="77777777" w:rsidR="004E79D0" w:rsidRPr="00DF6DD6" w:rsidRDefault="004E79D0" w:rsidP="00B6190A">
            <w:pPr>
              <w:pStyle w:val="TAC"/>
              <w:keepNext w:val="0"/>
            </w:pPr>
            <w:r w:rsidRPr="00DF6DD6">
              <w:t>N/A</w:t>
            </w:r>
          </w:p>
        </w:tc>
        <w:tc>
          <w:tcPr>
            <w:tcW w:w="1012" w:type="dxa"/>
            <w:shd w:val="clear" w:color="auto" w:fill="auto"/>
            <w:vAlign w:val="center"/>
          </w:tcPr>
          <w:p w14:paraId="1FE11FD4" w14:textId="77777777" w:rsidR="004E79D0" w:rsidRPr="00DF6DD6" w:rsidRDefault="004E79D0" w:rsidP="00B6190A">
            <w:pPr>
              <w:pStyle w:val="TAC"/>
              <w:keepNext w:val="0"/>
            </w:pPr>
            <w:r w:rsidRPr="00DF6DD6">
              <w:t>N/A</w:t>
            </w:r>
          </w:p>
        </w:tc>
      </w:tr>
      <w:tr w:rsidR="004E79D0" w:rsidRPr="00DF6DD6" w14:paraId="6D067870" w14:textId="77777777" w:rsidTr="00B6190A">
        <w:trPr>
          <w:trHeight w:val="54"/>
          <w:jc w:val="center"/>
        </w:trPr>
        <w:tc>
          <w:tcPr>
            <w:tcW w:w="1928" w:type="dxa"/>
            <w:vMerge w:val="restart"/>
            <w:shd w:val="clear" w:color="auto" w:fill="auto"/>
            <w:vAlign w:val="center"/>
          </w:tcPr>
          <w:p w14:paraId="70BBA271" w14:textId="77777777" w:rsidR="004E79D0" w:rsidRPr="00DF6DD6" w:rsidRDefault="004E79D0" w:rsidP="00B6190A">
            <w:pPr>
              <w:pStyle w:val="TAC"/>
              <w:keepNext w:val="0"/>
              <w:rPr>
                <w:rFonts w:eastAsia="MS Mincho"/>
              </w:rPr>
            </w:pPr>
            <w:r w:rsidRPr="00DF6DD6">
              <w:rPr>
                <w:rFonts w:eastAsia="MS Mincho"/>
              </w:rPr>
              <w:t>DC_1A-3A_n78A</w:t>
            </w:r>
          </w:p>
          <w:p w14:paraId="6953C8CD" w14:textId="77777777" w:rsidR="004E79D0" w:rsidRPr="00DF6DD6" w:rsidRDefault="004E79D0" w:rsidP="00B6190A">
            <w:pPr>
              <w:pStyle w:val="TAC"/>
              <w:keepNext w:val="0"/>
              <w:rPr>
                <w:rFonts w:eastAsia="MS Mincho"/>
              </w:rPr>
            </w:pPr>
            <w:r w:rsidRPr="00DF6DD6">
              <w:t>DC_1A-3C_n78A</w:t>
            </w:r>
          </w:p>
        </w:tc>
        <w:tc>
          <w:tcPr>
            <w:tcW w:w="1080" w:type="dxa"/>
            <w:shd w:val="clear" w:color="auto" w:fill="auto"/>
            <w:vAlign w:val="center"/>
          </w:tcPr>
          <w:p w14:paraId="4E4B5523" w14:textId="77777777" w:rsidR="004E79D0" w:rsidRPr="00DF6DD6" w:rsidRDefault="004E79D0" w:rsidP="00B6190A">
            <w:pPr>
              <w:pStyle w:val="TAC"/>
              <w:keepNext w:val="0"/>
              <w:rPr>
                <w:rFonts w:eastAsia="MS Mincho"/>
              </w:rPr>
            </w:pPr>
            <w:r w:rsidRPr="00DF6DD6">
              <w:rPr>
                <w:rFonts w:eastAsia="MS Mincho"/>
              </w:rPr>
              <w:t>1</w:t>
            </w:r>
          </w:p>
        </w:tc>
        <w:tc>
          <w:tcPr>
            <w:tcW w:w="1167" w:type="dxa"/>
            <w:shd w:val="clear" w:color="auto" w:fill="auto"/>
            <w:noWrap/>
            <w:vAlign w:val="center"/>
          </w:tcPr>
          <w:p w14:paraId="3B0DF270" w14:textId="77777777" w:rsidR="004E79D0" w:rsidRPr="00DF6DD6" w:rsidRDefault="004E79D0" w:rsidP="00B6190A">
            <w:pPr>
              <w:pStyle w:val="TAC"/>
              <w:keepNext w:val="0"/>
              <w:rPr>
                <w:rFonts w:eastAsia="MS Mincho"/>
              </w:rPr>
            </w:pPr>
            <w:r w:rsidRPr="00DF6DD6">
              <w:rPr>
                <w:rFonts w:eastAsia="MS Mincho"/>
              </w:rPr>
              <w:t>1950</w:t>
            </w:r>
          </w:p>
        </w:tc>
        <w:tc>
          <w:tcPr>
            <w:tcW w:w="746" w:type="dxa"/>
            <w:shd w:val="clear" w:color="auto" w:fill="auto"/>
            <w:noWrap/>
            <w:vAlign w:val="center"/>
          </w:tcPr>
          <w:p w14:paraId="211A7A8C"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0FDC07C2"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0722481D" w14:textId="77777777" w:rsidR="004E79D0" w:rsidRPr="00DF6DD6" w:rsidRDefault="004E79D0" w:rsidP="00B6190A">
            <w:pPr>
              <w:pStyle w:val="TAC"/>
              <w:keepNext w:val="0"/>
              <w:rPr>
                <w:rFonts w:eastAsia="MS Mincho"/>
              </w:rPr>
            </w:pPr>
            <w:r w:rsidRPr="00DF6DD6">
              <w:rPr>
                <w:rFonts w:eastAsia="MS Mincho"/>
              </w:rPr>
              <w:t>2140</w:t>
            </w:r>
          </w:p>
        </w:tc>
        <w:tc>
          <w:tcPr>
            <w:tcW w:w="817" w:type="dxa"/>
            <w:shd w:val="clear" w:color="auto" w:fill="auto"/>
            <w:vAlign w:val="center"/>
          </w:tcPr>
          <w:p w14:paraId="49354193" w14:textId="77777777" w:rsidR="004E79D0" w:rsidRPr="00DF6DD6" w:rsidRDefault="004E79D0" w:rsidP="00B6190A">
            <w:pPr>
              <w:pStyle w:val="TAC"/>
              <w:keepNext w:val="0"/>
            </w:pPr>
            <w:r w:rsidRPr="00DF6DD6">
              <w:t>N/A</w:t>
            </w:r>
          </w:p>
        </w:tc>
        <w:tc>
          <w:tcPr>
            <w:tcW w:w="1012" w:type="dxa"/>
            <w:vAlign w:val="center"/>
          </w:tcPr>
          <w:p w14:paraId="1B21715B" w14:textId="77777777" w:rsidR="004E79D0" w:rsidRPr="00DF6DD6" w:rsidRDefault="004E79D0" w:rsidP="00B6190A">
            <w:pPr>
              <w:pStyle w:val="TAC"/>
              <w:keepNext w:val="0"/>
            </w:pPr>
            <w:r w:rsidRPr="00DF6DD6">
              <w:t>N/A</w:t>
            </w:r>
          </w:p>
        </w:tc>
      </w:tr>
      <w:tr w:rsidR="004E79D0" w:rsidRPr="00DF6DD6" w14:paraId="714A55D1" w14:textId="77777777" w:rsidTr="00B6190A">
        <w:trPr>
          <w:trHeight w:val="54"/>
          <w:jc w:val="center"/>
        </w:trPr>
        <w:tc>
          <w:tcPr>
            <w:tcW w:w="1928" w:type="dxa"/>
            <w:vMerge/>
            <w:shd w:val="clear" w:color="auto" w:fill="auto"/>
            <w:vAlign w:val="center"/>
          </w:tcPr>
          <w:p w14:paraId="2C474C5C" w14:textId="77777777" w:rsidR="004E79D0" w:rsidRPr="00DF6DD6" w:rsidRDefault="004E79D0" w:rsidP="00B6190A">
            <w:pPr>
              <w:pStyle w:val="TAC"/>
              <w:keepNext w:val="0"/>
              <w:rPr>
                <w:rFonts w:eastAsia="MS Mincho"/>
              </w:rPr>
            </w:pPr>
          </w:p>
        </w:tc>
        <w:tc>
          <w:tcPr>
            <w:tcW w:w="1080" w:type="dxa"/>
            <w:shd w:val="clear" w:color="auto" w:fill="auto"/>
            <w:vAlign w:val="center"/>
          </w:tcPr>
          <w:p w14:paraId="46494003" w14:textId="77777777" w:rsidR="004E79D0" w:rsidRPr="00DF6DD6" w:rsidRDefault="004E79D0" w:rsidP="00B6190A">
            <w:pPr>
              <w:pStyle w:val="TAC"/>
              <w:keepNext w:val="0"/>
              <w:rPr>
                <w:rFonts w:eastAsia="MS Mincho"/>
              </w:rPr>
            </w:pPr>
            <w:r w:rsidRPr="00DF6DD6">
              <w:rPr>
                <w:rFonts w:eastAsia="MS Mincho"/>
              </w:rPr>
              <w:t>3</w:t>
            </w:r>
          </w:p>
        </w:tc>
        <w:tc>
          <w:tcPr>
            <w:tcW w:w="1167" w:type="dxa"/>
            <w:shd w:val="clear" w:color="auto" w:fill="auto"/>
            <w:noWrap/>
            <w:vAlign w:val="center"/>
          </w:tcPr>
          <w:p w14:paraId="03297DB9" w14:textId="77777777" w:rsidR="004E79D0" w:rsidRPr="00DF6DD6" w:rsidRDefault="004E79D0" w:rsidP="00B6190A">
            <w:pPr>
              <w:pStyle w:val="TAC"/>
              <w:keepNext w:val="0"/>
              <w:rPr>
                <w:rFonts w:eastAsia="MS Mincho"/>
              </w:rPr>
            </w:pPr>
            <w:r w:rsidRPr="00DF6DD6">
              <w:rPr>
                <w:rFonts w:eastAsia="MS Mincho"/>
              </w:rPr>
              <w:t>1712.5</w:t>
            </w:r>
          </w:p>
        </w:tc>
        <w:tc>
          <w:tcPr>
            <w:tcW w:w="746" w:type="dxa"/>
            <w:shd w:val="clear" w:color="auto" w:fill="auto"/>
            <w:noWrap/>
            <w:vAlign w:val="center"/>
          </w:tcPr>
          <w:p w14:paraId="69C8D262"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583BF1F0"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0EBD6A18" w14:textId="77777777" w:rsidR="004E79D0" w:rsidRPr="00DF6DD6" w:rsidRDefault="004E79D0" w:rsidP="00B6190A">
            <w:pPr>
              <w:pStyle w:val="TAC"/>
              <w:keepNext w:val="0"/>
              <w:rPr>
                <w:rFonts w:eastAsia="MS Mincho"/>
              </w:rPr>
            </w:pPr>
            <w:r w:rsidRPr="00DF6DD6">
              <w:rPr>
                <w:rFonts w:eastAsia="MS Mincho"/>
              </w:rPr>
              <w:t>1807.5</w:t>
            </w:r>
          </w:p>
        </w:tc>
        <w:tc>
          <w:tcPr>
            <w:tcW w:w="817" w:type="dxa"/>
            <w:shd w:val="clear" w:color="auto" w:fill="auto"/>
            <w:vAlign w:val="center"/>
          </w:tcPr>
          <w:p w14:paraId="139BCF65" w14:textId="77777777" w:rsidR="004E79D0" w:rsidRPr="00DF6DD6" w:rsidRDefault="004E79D0" w:rsidP="00B6190A">
            <w:pPr>
              <w:pStyle w:val="TAC"/>
              <w:keepNext w:val="0"/>
            </w:pPr>
            <w:r w:rsidRPr="00DF6DD6">
              <w:rPr>
                <w:rFonts w:eastAsia="MS Mincho"/>
              </w:rPr>
              <w:t>31.2</w:t>
            </w:r>
          </w:p>
        </w:tc>
        <w:tc>
          <w:tcPr>
            <w:tcW w:w="1012" w:type="dxa"/>
            <w:vAlign w:val="center"/>
          </w:tcPr>
          <w:p w14:paraId="5B7023C4" w14:textId="77777777" w:rsidR="004E79D0" w:rsidRDefault="004E79D0" w:rsidP="00B6190A">
            <w:pPr>
              <w:keepLines/>
              <w:spacing w:after="0"/>
              <w:jc w:val="center"/>
              <w:rPr>
                <w:rFonts w:ascii="Arial" w:eastAsia="MS Mincho" w:hAnsi="Arial"/>
                <w:sz w:val="18"/>
              </w:rPr>
            </w:pPr>
            <w:r>
              <w:rPr>
                <w:rFonts w:ascii="Arial" w:eastAsia="MS Mincho" w:hAnsi="Arial"/>
                <w:sz w:val="18"/>
              </w:rPr>
              <w:t>IMD2</w:t>
            </w:r>
          </w:p>
          <w:p w14:paraId="7818FA61" w14:textId="77777777" w:rsidR="004E79D0" w:rsidRPr="00DF6DD6" w:rsidRDefault="004E79D0" w:rsidP="00B6190A">
            <w:pPr>
              <w:pStyle w:val="TAC"/>
              <w:keepNext w:val="0"/>
            </w:pPr>
          </w:p>
        </w:tc>
      </w:tr>
      <w:tr w:rsidR="004E79D0" w:rsidRPr="00DF6DD6" w14:paraId="09444203" w14:textId="77777777" w:rsidTr="00B6190A">
        <w:trPr>
          <w:trHeight w:val="22"/>
          <w:jc w:val="center"/>
        </w:trPr>
        <w:tc>
          <w:tcPr>
            <w:tcW w:w="1928" w:type="dxa"/>
            <w:vMerge/>
            <w:shd w:val="clear" w:color="auto" w:fill="auto"/>
            <w:vAlign w:val="center"/>
          </w:tcPr>
          <w:p w14:paraId="4BCB396C" w14:textId="77777777" w:rsidR="004E79D0" w:rsidRPr="00DF6DD6" w:rsidRDefault="004E79D0" w:rsidP="00B6190A">
            <w:pPr>
              <w:pStyle w:val="TAC"/>
              <w:keepNext w:val="0"/>
            </w:pPr>
          </w:p>
        </w:tc>
        <w:tc>
          <w:tcPr>
            <w:tcW w:w="1080" w:type="dxa"/>
            <w:shd w:val="clear" w:color="auto" w:fill="auto"/>
            <w:vAlign w:val="center"/>
          </w:tcPr>
          <w:p w14:paraId="4E66BFDF" w14:textId="77777777" w:rsidR="004E79D0" w:rsidRPr="00DF6DD6" w:rsidRDefault="004E79D0" w:rsidP="00B6190A">
            <w:pPr>
              <w:pStyle w:val="TAC"/>
              <w:keepNext w:val="0"/>
              <w:rPr>
                <w:rFonts w:eastAsia="MS Mincho"/>
              </w:rPr>
            </w:pPr>
            <w:r w:rsidRPr="00DF6DD6">
              <w:rPr>
                <w:rFonts w:eastAsia="MS Mincho"/>
              </w:rPr>
              <w:t>n78</w:t>
            </w:r>
          </w:p>
        </w:tc>
        <w:tc>
          <w:tcPr>
            <w:tcW w:w="1167" w:type="dxa"/>
            <w:shd w:val="clear" w:color="auto" w:fill="auto"/>
            <w:noWrap/>
            <w:vAlign w:val="center"/>
          </w:tcPr>
          <w:p w14:paraId="56DBAD78" w14:textId="77777777" w:rsidR="004E79D0" w:rsidRPr="00DF6DD6" w:rsidRDefault="004E79D0" w:rsidP="00B6190A">
            <w:pPr>
              <w:pStyle w:val="TAC"/>
              <w:keepNext w:val="0"/>
              <w:rPr>
                <w:rFonts w:eastAsia="MS Mincho"/>
              </w:rPr>
            </w:pPr>
            <w:r w:rsidRPr="00DF6DD6">
              <w:rPr>
                <w:rFonts w:eastAsia="MS Mincho"/>
              </w:rPr>
              <w:t>3757.5</w:t>
            </w:r>
          </w:p>
        </w:tc>
        <w:tc>
          <w:tcPr>
            <w:tcW w:w="746" w:type="dxa"/>
            <w:shd w:val="clear" w:color="auto" w:fill="auto"/>
            <w:noWrap/>
            <w:vAlign w:val="center"/>
          </w:tcPr>
          <w:p w14:paraId="449ABE2B" w14:textId="77777777" w:rsidR="004E79D0" w:rsidRPr="00DF6DD6" w:rsidRDefault="004E79D0" w:rsidP="00B6190A">
            <w:pPr>
              <w:pStyle w:val="TAC"/>
              <w:keepNext w:val="0"/>
              <w:rPr>
                <w:rFonts w:eastAsia="MS Mincho"/>
              </w:rPr>
            </w:pPr>
            <w:r w:rsidRPr="00DF6DD6">
              <w:rPr>
                <w:rFonts w:eastAsia="MS Mincho"/>
              </w:rPr>
              <w:t>10</w:t>
            </w:r>
          </w:p>
        </w:tc>
        <w:tc>
          <w:tcPr>
            <w:tcW w:w="877" w:type="dxa"/>
            <w:shd w:val="clear" w:color="auto" w:fill="auto"/>
            <w:noWrap/>
            <w:vAlign w:val="center"/>
          </w:tcPr>
          <w:p w14:paraId="7F7E4ED6" w14:textId="77777777" w:rsidR="004E79D0" w:rsidRPr="00DF6DD6" w:rsidRDefault="004E79D0" w:rsidP="00B6190A">
            <w:pPr>
              <w:pStyle w:val="TAC"/>
              <w:keepNext w:val="0"/>
              <w:rPr>
                <w:rFonts w:eastAsia="MS Mincho"/>
              </w:rPr>
            </w:pPr>
            <w:r w:rsidRPr="00DF6DD6">
              <w:rPr>
                <w:rFonts w:eastAsia="MS Mincho"/>
              </w:rPr>
              <w:t>50</w:t>
            </w:r>
          </w:p>
        </w:tc>
        <w:tc>
          <w:tcPr>
            <w:tcW w:w="1299" w:type="dxa"/>
            <w:shd w:val="clear" w:color="auto" w:fill="auto"/>
            <w:noWrap/>
            <w:vAlign w:val="center"/>
          </w:tcPr>
          <w:p w14:paraId="2BA35211" w14:textId="77777777" w:rsidR="004E79D0" w:rsidRPr="00DF6DD6" w:rsidRDefault="004E79D0" w:rsidP="00B6190A">
            <w:pPr>
              <w:pStyle w:val="TAC"/>
              <w:keepNext w:val="0"/>
              <w:rPr>
                <w:rFonts w:eastAsia="MS Mincho"/>
              </w:rPr>
            </w:pPr>
            <w:r w:rsidRPr="00DF6DD6">
              <w:rPr>
                <w:rFonts w:eastAsia="MS Mincho"/>
              </w:rPr>
              <w:t>3757.5</w:t>
            </w:r>
          </w:p>
        </w:tc>
        <w:tc>
          <w:tcPr>
            <w:tcW w:w="817" w:type="dxa"/>
            <w:shd w:val="clear" w:color="auto" w:fill="auto"/>
            <w:vAlign w:val="center"/>
          </w:tcPr>
          <w:p w14:paraId="3390266D" w14:textId="77777777" w:rsidR="004E79D0" w:rsidRPr="00DF6DD6" w:rsidRDefault="004E79D0" w:rsidP="00B6190A">
            <w:pPr>
              <w:pStyle w:val="TAC"/>
              <w:keepNext w:val="0"/>
            </w:pPr>
            <w:r w:rsidRPr="00DF6DD6">
              <w:t>N/A</w:t>
            </w:r>
          </w:p>
        </w:tc>
        <w:tc>
          <w:tcPr>
            <w:tcW w:w="1012" w:type="dxa"/>
            <w:vAlign w:val="center"/>
          </w:tcPr>
          <w:p w14:paraId="3C1EEBAE" w14:textId="77777777" w:rsidR="004E79D0" w:rsidRPr="00DF6DD6" w:rsidRDefault="004E79D0" w:rsidP="00B6190A">
            <w:pPr>
              <w:pStyle w:val="TAC"/>
              <w:keepNext w:val="0"/>
            </w:pPr>
            <w:r>
              <w:t>N/A</w:t>
            </w:r>
          </w:p>
        </w:tc>
      </w:tr>
      <w:tr w:rsidR="004E79D0" w:rsidRPr="00DF6DD6" w14:paraId="3E27CEEB" w14:textId="77777777" w:rsidTr="00B6190A">
        <w:trPr>
          <w:trHeight w:val="22"/>
          <w:jc w:val="center"/>
        </w:trPr>
        <w:tc>
          <w:tcPr>
            <w:tcW w:w="1928" w:type="dxa"/>
            <w:vMerge/>
            <w:shd w:val="clear" w:color="auto" w:fill="auto"/>
            <w:vAlign w:val="center"/>
          </w:tcPr>
          <w:p w14:paraId="1AA531BA" w14:textId="77777777" w:rsidR="004E79D0" w:rsidRPr="00DF6DD6" w:rsidRDefault="004E79D0" w:rsidP="00B6190A">
            <w:pPr>
              <w:pStyle w:val="TAC"/>
              <w:keepNext w:val="0"/>
            </w:pPr>
          </w:p>
        </w:tc>
        <w:tc>
          <w:tcPr>
            <w:tcW w:w="1080" w:type="dxa"/>
            <w:shd w:val="clear" w:color="auto" w:fill="auto"/>
            <w:vAlign w:val="center"/>
          </w:tcPr>
          <w:p w14:paraId="4E716EBB" w14:textId="77777777" w:rsidR="004E79D0" w:rsidRPr="00DF6DD6" w:rsidRDefault="004E79D0" w:rsidP="00B6190A">
            <w:pPr>
              <w:pStyle w:val="TAC"/>
              <w:keepNext w:val="0"/>
              <w:rPr>
                <w:rFonts w:eastAsia="MS Mincho"/>
              </w:rPr>
            </w:pPr>
            <w:r w:rsidRPr="00DF6DD6">
              <w:rPr>
                <w:rFonts w:eastAsia="MS Mincho"/>
              </w:rPr>
              <w:t>1</w:t>
            </w:r>
          </w:p>
        </w:tc>
        <w:tc>
          <w:tcPr>
            <w:tcW w:w="1167" w:type="dxa"/>
            <w:shd w:val="clear" w:color="auto" w:fill="auto"/>
            <w:noWrap/>
            <w:vAlign w:val="center"/>
          </w:tcPr>
          <w:p w14:paraId="70B1E4AE" w14:textId="77777777" w:rsidR="004E79D0" w:rsidRPr="00DF6DD6" w:rsidRDefault="004E79D0" w:rsidP="00B6190A">
            <w:pPr>
              <w:pStyle w:val="TAC"/>
              <w:keepNext w:val="0"/>
              <w:rPr>
                <w:rFonts w:eastAsia="MS Mincho"/>
              </w:rPr>
            </w:pPr>
            <w:r w:rsidRPr="00DF6DD6">
              <w:rPr>
                <w:rFonts w:eastAsia="MS Mincho"/>
              </w:rPr>
              <w:t>1935</w:t>
            </w:r>
          </w:p>
        </w:tc>
        <w:tc>
          <w:tcPr>
            <w:tcW w:w="746" w:type="dxa"/>
            <w:shd w:val="clear" w:color="auto" w:fill="auto"/>
            <w:noWrap/>
            <w:vAlign w:val="center"/>
          </w:tcPr>
          <w:p w14:paraId="739EE4DD"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31BEE3A7"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033050C4" w14:textId="77777777" w:rsidR="004E79D0" w:rsidRPr="00DF6DD6" w:rsidRDefault="004E79D0" w:rsidP="00B6190A">
            <w:pPr>
              <w:pStyle w:val="TAC"/>
              <w:keepNext w:val="0"/>
              <w:rPr>
                <w:rFonts w:eastAsia="MS Mincho"/>
              </w:rPr>
            </w:pPr>
            <w:r w:rsidRPr="00DF6DD6">
              <w:rPr>
                <w:rFonts w:eastAsia="MS Mincho"/>
              </w:rPr>
              <w:t>2125</w:t>
            </w:r>
          </w:p>
        </w:tc>
        <w:tc>
          <w:tcPr>
            <w:tcW w:w="817" w:type="dxa"/>
            <w:shd w:val="clear" w:color="auto" w:fill="auto"/>
            <w:vAlign w:val="center"/>
          </w:tcPr>
          <w:p w14:paraId="6F973389" w14:textId="77777777" w:rsidR="004E79D0" w:rsidRPr="00DF6DD6" w:rsidRDefault="004E79D0" w:rsidP="00B6190A">
            <w:pPr>
              <w:pStyle w:val="TAC"/>
              <w:keepNext w:val="0"/>
              <w:rPr>
                <w:rFonts w:eastAsia="MS Mincho"/>
              </w:rPr>
            </w:pPr>
            <w:r w:rsidRPr="00DF6DD6">
              <w:rPr>
                <w:rFonts w:eastAsia="MS Mincho"/>
              </w:rPr>
              <w:t>2.8</w:t>
            </w:r>
          </w:p>
        </w:tc>
        <w:tc>
          <w:tcPr>
            <w:tcW w:w="1012" w:type="dxa"/>
            <w:vAlign w:val="center"/>
          </w:tcPr>
          <w:p w14:paraId="16A101CA" w14:textId="77777777" w:rsidR="004E79D0" w:rsidRDefault="004E79D0" w:rsidP="00B6190A">
            <w:pPr>
              <w:keepLines/>
              <w:spacing w:after="0"/>
              <w:jc w:val="center"/>
              <w:rPr>
                <w:rFonts w:ascii="Arial" w:eastAsia="MS Mincho" w:hAnsi="Arial"/>
                <w:sz w:val="18"/>
              </w:rPr>
            </w:pPr>
            <w:r>
              <w:rPr>
                <w:rFonts w:ascii="Arial" w:eastAsia="MS Mincho" w:hAnsi="Arial"/>
                <w:sz w:val="18"/>
              </w:rPr>
              <w:t>IMD5</w:t>
            </w:r>
          </w:p>
          <w:p w14:paraId="39CE65E5" w14:textId="77777777" w:rsidR="004E79D0" w:rsidRPr="00DF6DD6" w:rsidRDefault="004E79D0" w:rsidP="00B6190A">
            <w:pPr>
              <w:pStyle w:val="TAC"/>
              <w:keepNext w:val="0"/>
              <w:rPr>
                <w:rFonts w:eastAsia="MS Mincho"/>
              </w:rPr>
            </w:pPr>
          </w:p>
        </w:tc>
      </w:tr>
      <w:tr w:rsidR="004E79D0" w:rsidRPr="00DF6DD6" w14:paraId="69F2443B" w14:textId="77777777" w:rsidTr="00B6190A">
        <w:trPr>
          <w:trHeight w:val="22"/>
          <w:jc w:val="center"/>
        </w:trPr>
        <w:tc>
          <w:tcPr>
            <w:tcW w:w="1928" w:type="dxa"/>
            <w:vMerge/>
            <w:shd w:val="clear" w:color="auto" w:fill="auto"/>
            <w:vAlign w:val="center"/>
          </w:tcPr>
          <w:p w14:paraId="1839E736" w14:textId="77777777" w:rsidR="004E79D0" w:rsidRPr="00DF6DD6" w:rsidRDefault="004E79D0" w:rsidP="00B6190A">
            <w:pPr>
              <w:pStyle w:val="TAC"/>
              <w:keepNext w:val="0"/>
            </w:pPr>
          </w:p>
        </w:tc>
        <w:tc>
          <w:tcPr>
            <w:tcW w:w="1080" w:type="dxa"/>
            <w:shd w:val="clear" w:color="auto" w:fill="auto"/>
            <w:vAlign w:val="center"/>
          </w:tcPr>
          <w:p w14:paraId="0067D44B" w14:textId="77777777" w:rsidR="004E79D0" w:rsidRPr="00DF6DD6" w:rsidRDefault="004E79D0" w:rsidP="00B6190A">
            <w:pPr>
              <w:pStyle w:val="TAC"/>
              <w:keepNext w:val="0"/>
              <w:rPr>
                <w:rFonts w:eastAsia="MS Mincho"/>
              </w:rPr>
            </w:pPr>
            <w:r w:rsidRPr="00DF6DD6">
              <w:rPr>
                <w:rFonts w:eastAsia="MS Mincho"/>
              </w:rPr>
              <w:t>3</w:t>
            </w:r>
          </w:p>
        </w:tc>
        <w:tc>
          <w:tcPr>
            <w:tcW w:w="1167" w:type="dxa"/>
            <w:shd w:val="clear" w:color="auto" w:fill="auto"/>
            <w:noWrap/>
            <w:vAlign w:val="center"/>
          </w:tcPr>
          <w:p w14:paraId="2A47F446" w14:textId="77777777" w:rsidR="004E79D0" w:rsidRPr="00DF6DD6" w:rsidRDefault="004E79D0" w:rsidP="00B6190A">
            <w:pPr>
              <w:pStyle w:val="TAC"/>
              <w:keepNext w:val="0"/>
              <w:rPr>
                <w:rFonts w:eastAsia="MS Mincho"/>
              </w:rPr>
            </w:pPr>
            <w:r w:rsidRPr="00DF6DD6">
              <w:rPr>
                <w:rFonts w:eastAsia="MS Mincho"/>
              </w:rPr>
              <w:t>1775</w:t>
            </w:r>
          </w:p>
        </w:tc>
        <w:tc>
          <w:tcPr>
            <w:tcW w:w="746" w:type="dxa"/>
            <w:shd w:val="clear" w:color="auto" w:fill="auto"/>
            <w:noWrap/>
            <w:vAlign w:val="center"/>
          </w:tcPr>
          <w:p w14:paraId="2572EFA9"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4560DA2C"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2F9E912B" w14:textId="77777777" w:rsidR="004E79D0" w:rsidRPr="00DF6DD6" w:rsidRDefault="004E79D0" w:rsidP="00B6190A">
            <w:pPr>
              <w:pStyle w:val="TAC"/>
              <w:keepNext w:val="0"/>
              <w:rPr>
                <w:rFonts w:eastAsia="MS Mincho"/>
              </w:rPr>
            </w:pPr>
            <w:r w:rsidRPr="00DF6DD6">
              <w:rPr>
                <w:rFonts w:eastAsia="MS Mincho"/>
              </w:rPr>
              <w:t>1870</w:t>
            </w:r>
          </w:p>
        </w:tc>
        <w:tc>
          <w:tcPr>
            <w:tcW w:w="817" w:type="dxa"/>
            <w:shd w:val="clear" w:color="auto" w:fill="auto"/>
            <w:vAlign w:val="center"/>
          </w:tcPr>
          <w:p w14:paraId="7133E786" w14:textId="77777777" w:rsidR="004E79D0" w:rsidRPr="00DF6DD6" w:rsidRDefault="004E79D0" w:rsidP="00B6190A">
            <w:pPr>
              <w:pStyle w:val="TAC"/>
              <w:keepNext w:val="0"/>
            </w:pPr>
            <w:r w:rsidRPr="00DF6DD6">
              <w:t>N/A</w:t>
            </w:r>
          </w:p>
        </w:tc>
        <w:tc>
          <w:tcPr>
            <w:tcW w:w="1012" w:type="dxa"/>
            <w:vAlign w:val="center"/>
          </w:tcPr>
          <w:p w14:paraId="6F45F5C4" w14:textId="77777777" w:rsidR="004E79D0" w:rsidRPr="00DF6DD6" w:rsidRDefault="004E79D0" w:rsidP="00B6190A">
            <w:pPr>
              <w:pStyle w:val="TAC"/>
              <w:keepNext w:val="0"/>
            </w:pPr>
            <w:r>
              <w:t>N/A</w:t>
            </w:r>
          </w:p>
        </w:tc>
      </w:tr>
      <w:tr w:rsidR="004E79D0" w:rsidRPr="00DF6DD6" w14:paraId="231BFD7C" w14:textId="77777777" w:rsidTr="00B6190A">
        <w:trPr>
          <w:trHeight w:val="22"/>
          <w:jc w:val="center"/>
        </w:trPr>
        <w:tc>
          <w:tcPr>
            <w:tcW w:w="1928" w:type="dxa"/>
            <w:vMerge/>
            <w:tcBorders>
              <w:bottom w:val="single" w:sz="4" w:space="0" w:color="auto"/>
            </w:tcBorders>
            <w:shd w:val="clear" w:color="auto" w:fill="auto"/>
            <w:vAlign w:val="center"/>
          </w:tcPr>
          <w:p w14:paraId="0E307828" w14:textId="77777777" w:rsidR="004E79D0" w:rsidRPr="00DF6DD6" w:rsidRDefault="004E79D0" w:rsidP="00B6190A">
            <w:pPr>
              <w:pStyle w:val="TAC"/>
              <w:keepNext w:val="0"/>
            </w:pPr>
          </w:p>
        </w:tc>
        <w:tc>
          <w:tcPr>
            <w:tcW w:w="1080" w:type="dxa"/>
            <w:tcBorders>
              <w:bottom w:val="single" w:sz="4" w:space="0" w:color="auto"/>
            </w:tcBorders>
            <w:shd w:val="clear" w:color="auto" w:fill="auto"/>
            <w:vAlign w:val="center"/>
          </w:tcPr>
          <w:p w14:paraId="747E5F82" w14:textId="77777777" w:rsidR="004E79D0" w:rsidRPr="00DF6DD6" w:rsidRDefault="004E79D0" w:rsidP="00B6190A">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2F22FB49" w14:textId="77777777" w:rsidR="004E79D0" w:rsidRPr="00DF6DD6" w:rsidRDefault="004E79D0" w:rsidP="00B6190A">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6C0ED923" w14:textId="77777777" w:rsidR="004E79D0" w:rsidRPr="00DF6DD6" w:rsidRDefault="004E79D0" w:rsidP="00B6190A">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10AD07B5" w14:textId="77777777" w:rsidR="004E79D0" w:rsidRPr="00DF6DD6" w:rsidRDefault="004E79D0" w:rsidP="00B6190A">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590D651F" w14:textId="77777777" w:rsidR="004E79D0" w:rsidRPr="00DF6DD6" w:rsidRDefault="004E79D0" w:rsidP="00B6190A">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71ED4334" w14:textId="77777777" w:rsidR="004E79D0" w:rsidRPr="00DF6DD6" w:rsidRDefault="004E79D0" w:rsidP="00B6190A">
            <w:pPr>
              <w:pStyle w:val="TAC"/>
              <w:keepNext w:val="0"/>
            </w:pPr>
            <w:r w:rsidRPr="00DF6DD6">
              <w:t>N/A</w:t>
            </w:r>
          </w:p>
        </w:tc>
        <w:tc>
          <w:tcPr>
            <w:tcW w:w="1012" w:type="dxa"/>
            <w:tcBorders>
              <w:bottom w:val="single" w:sz="4" w:space="0" w:color="auto"/>
            </w:tcBorders>
            <w:vAlign w:val="center"/>
          </w:tcPr>
          <w:p w14:paraId="36382624" w14:textId="77777777" w:rsidR="004E79D0" w:rsidRPr="00DF6DD6" w:rsidRDefault="004E79D0" w:rsidP="00B6190A">
            <w:pPr>
              <w:pStyle w:val="TAC"/>
              <w:keepNext w:val="0"/>
            </w:pPr>
            <w:r>
              <w:t>N/A</w:t>
            </w:r>
          </w:p>
        </w:tc>
      </w:tr>
      <w:tr w:rsidR="004E79D0" w:rsidRPr="00DF6DD6" w14:paraId="49044BDD" w14:textId="77777777" w:rsidTr="00B6190A">
        <w:trPr>
          <w:trHeight w:val="22"/>
          <w:jc w:val="center"/>
        </w:trPr>
        <w:tc>
          <w:tcPr>
            <w:tcW w:w="1928" w:type="dxa"/>
            <w:vMerge w:val="restart"/>
            <w:shd w:val="clear" w:color="auto" w:fill="auto"/>
            <w:vAlign w:val="center"/>
          </w:tcPr>
          <w:p w14:paraId="03D83FB0" w14:textId="77777777" w:rsidR="004E79D0" w:rsidRPr="00DF6DD6" w:rsidRDefault="004E79D0" w:rsidP="00B6190A">
            <w:pPr>
              <w:pStyle w:val="TAC"/>
              <w:keepNext w:val="0"/>
            </w:pPr>
            <w:r w:rsidRPr="00DF6DD6">
              <w:t>DC_1A-5A_n78A</w:t>
            </w:r>
          </w:p>
        </w:tc>
        <w:tc>
          <w:tcPr>
            <w:tcW w:w="1080" w:type="dxa"/>
            <w:tcBorders>
              <w:bottom w:val="single" w:sz="4" w:space="0" w:color="auto"/>
            </w:tcBorders>
            <w:shd w:val="clear" w:color="auto" w:fill="auto"/>
            <w:vAlign w:val="center"/>
          </w:tcPr>
          <w:p w14:paraId="1A0FFAE9" w14:textId="77777777" w:rsidR="004E79D0" w:rsidRPr="00DF6DD6" w:rsidRDefault="004E79D0" w:rsidP="00B6190A">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2198A6B" w14:textId="77777777" w:rsidR="004E79D0" w:rsidRPr="00DF6DD6" w:rsidRDefault="004E79D0" w:rsidP="00B6190A">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8E0198A" w14:textId="77777777" w:rsidR="004E79D0" w:rsidRPr="00DF6DD6" w:rsidRDefault="004E79D0" w:rsidP="00B6190A">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840A7EA" w14:textId="77777777" w:rsidR="004E79D0" w:rsidRPr="00DF6DD6" w:rsidRDefault="004E79D0" w:rsidP="00B6190A">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3767B3F" w14:textId="77777777" w:rsidR="004E79D0" w:rsidRPr="00DF6DD6" w:rsidRDefault="004E79D0" w:rsidP="00B6190A">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0363056B" w14:textId="77777777" w:rsidR="004E79D0" w:rsidRPr="00DF6DD6" w:rsidRDefault="004E79D0" w:rsidP="00B6190A">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08D39212" w14:textId="77777777" w:rsidR="004E79D0" w:rsidRDefault="004E79D0" w:rsidP="00B6190A">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379778DB" w14:textId="77777777" w:rsidR="004E79D0" w:rsidRPr="00DF6DD6" w:rsidRDefault="004E79D0" w:rsidP="00B6190A">
            <w:pPr>
              <w:pStyle w:val="TAC"/>
              <w:keepNext w:val="0"/>
            </w:pPr>
          </w:p>
        </w:tc>
      </w:tr>
      <w:tr w:rsidR="004E79D0" w:rsidRPr="00DF6DD6" w14:paraId="591F0F33" w14:textId="77777777" w:rsidTr="00B6190A">
        <w:trPr>
          <w:trHeight w:val="22"/>
          <w:jc w:val="center"/>
        </w:trPr>
        <w:tc>
          <w:tcPr>
            <w:tcW w:w="1928" w:type="dxa"/>
            <w:vMerge/>
            <w:shd w:val="clear" w:color="auto" w:fill="auto"/>
            <w:vAlign w:val="center"/>
          </w:tcPr>
          <w:p w14:paraId="44DF431D" w14:textId="77777777" w:rsidR="004E79D0" w:rsidRPr="00DF6DD6" w:rsidRDefault="004E79D0" w:rsidP="00B6190A">
            <w:pPr>
              <w:pStyle w:val="TAC"/>
              <w:keepNext w:val="0"/>
            </w:pPr>
          </w:p>
        </w:tc>
        <w:tc>
          <w:tcPr>
            <w:tcW w:w="1080" w:type="dxa"/>
            <w:tcBorders>
              <w:bottom w:val="single" w:sz="4" w:space="0" w:color="auto"/>
            </w:tcBorders>
            <w:shd w:val="clear" w:color="auto" w:fill="auto"/>
            <w:vAlign w:val="center"/>
          </w:tcPr>
          <w:p w14:paraId="441E839B" w14:textId="77777777" w:rsidR="004E79D0" w:rsidRPr="00DF6DD6" w:rsidRDefault="004E79D0" w:rsidP="00B6190A">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61ABA381" w14:textId="77777777" w:rsidR="004E79D0" w:rsidRPr="00DF6DD6" w:rsidRDefault="004E79D0" w:rsidP="00B6190A">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10AC6FAC" w14:textId="77777777" w:rsidR="004E79D0" w:rsidRPr="00DF6DD6" w:rsidRDefault="004E79D0" w:rsidP="00B6190A">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4244CADD" w14:textId="77777777" w:rsidR="004E79D0" w:rsidRPr="00DF6DD6" w:rsidRDefault="004E79D0" w:rsidP="00B6190A">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64274EA9" w14:textId="77777777" w:rsidR="004E79D0" w:rsidRPr="00DF6DD6" w:rsidRDefault="004E79D0" w:rsidP="00B6190A">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53018315" w14:textId="77777777" w:rsidR="004E79D0" w:rsidRPr="00DF6DD6" w:rsidRDefault="004E79D0" w:rsidP="00B6190A">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7C0EA6B9" w14:textId="77777777" w:rsidR="004E79D0" w:rsidRPr="00DF6DD6" w:rsidRDefault="004E79D0" w:rsidP="00B6190A">
            <w:pPr>
              <w:pStyle w:val="TAC"/>
              <w:keepNext w:val="0"/>
            </w:pPr>
            <w:r>
              <w:rPr>
                <w:rFonts w:eastAsia="Malgun Gothic"/>
                <w:szCs w:val="18"/>
                <w:lang w:eastAsia="ko-KR"/>
              </w:rPr>
              <w:t>N/A</w:t>
            </w:r>
          </w:p>
        </w:tc>
      </w:tr>
      <w:tr w:rsidR="004E79D0" w:rsidRPr="00DF6DD6" w14:paraId="09964231" w14:textId="77777777" w:rsidTr="00B6190A">
        <w:trPr>
          <w:trHeight w:val="22"/>
          <w:jc w:val="center"/>
        </w:trPr>
        <w:tc>
          <w:tcPr>
            <w:tcW w:w="1928" w:type="dxa"/>
            <w:vMerge/>
            <w:shd w:val="clear" w:color="auto" w:fill="auto"/>
            <w:vAlign w:val="center"/>
          </w:tcPr>
          <w:p w14:paraId="17970B72" w14:textId="77777777" w:rsidR="004E79D0" w:rsidRPr="00DF6DD6" w:rsidRDefault="004E79D0" w:rsidP="00B6190A">
            <w:pPr>
              <w:pStyle w:val="TAC"/>
              <w:keepNext w:val="0"/>
            </w:pPr>
          </w:p>
        </w:tc>
        <w:tc>
          <w:tcPr>
            <w:tcW w:w="1080" w:type="dxa"/>
            <w:tcBorders>
              <w:bottom w:val="single" w:sz="4" w:space="0" w:color="auto"/>
            </w:tcBorders>
            <w:shd w:val="clear" w:color="auto" w:fill="auto"/>
            <w:vAlign w:val="center"/>
          </w:tcPr>
          <w:p w14:paraId="189EC7D1" w14:textId="77777777" w:rsidR="004E79D0" w:rsidRPr="00DF6DD6" w:rsidRDefault="004E79D0" w:rsidP="00B6190A">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1E6467A2" w14:textId="77777777" w:rsidR="004E79D0" w:rsidRPr="00DF6DD6" w:rsidRDefault="004E79D0" w:rsidP="00B6190A">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0CE86901" w14:textId="77777777" w:rsidR="004E79D0" w:rsidRPr="00DF6DD6" w:rsidRDefault="004E79D0" w:rsidP="00B6190A">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4B10F2DA" w14:textId="77777777" w:rsidR="004E79D0" w:rsidRPr="00DF6DD6" w:rsidRDefault="004E79D0" w:rsidP="00B6190A">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64416478" w14:textId="77777777" w:rsidR="004E79D0" w:rsidRPr="00DF6DD6" w:rsidRDefault="004E79D0" w:rsidP="00B6190A">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3BB8302D" w14:textId="77777777" w:rsidR="004E79D0" w:rsidRPr="00DF6DD6" w:rsidRDefault="004E79D0" w:rsidP="00B6190A">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241D0D5C" w14:textId="77777777" w:rsidR="004E79D0" w:rsidRPr="00DF6DD6" w:rsidRDefault="004E79D0" w:rsidP="00B6190A">
            <w:pPr>
              <w:pStyle w:val="TAC"/>
              <w:keepNext w:val="0"/>
            </w:pPr>
            <w:r>
              <w:rPr>
                <w:rFonts w:eastAsia="Malgun Gothic"/>
                <w:szCs w:val="18"/>
                <w:lang w:eastAsia="ko-KR"/>
              </w:rPr>
              <w:t>N/A</w:t>
            </w:r>
          </w:p>
        </w:tc>
      </w:tr>
      <w:tr w:rsidR="004E79D0" w:rsidRPr="00DF6DD6" w14:paraId="66EE9DD6" w14:textId="77777777" w:rsidTr="00B6190A">
        <w:trPr>
          <w:trHeight w:val="22"/>
          <w:jc w:val="center"/>
        </w:trPr>
        <w:tc>
          <w:tcPr>
            <w:tcW w:w="1928" w:type="dxa"/>
            <w:vMerge/>
            <w:shd w:val="clear" w:color="auto" w:fill="auto"/>
            <w:vAlign w:val="center"/>
          </w:tcPr>
          <w:p w14:paraId="6475F504" w14:textId="77777777" w:rsidR="004E79D0" w:rsidRPr="00DF6DD6" w:rsidRDefault="004E79D0" w:rsidP="00B6190A">
            <w:pPr>
              <w:pStyle w:val="TAC"/>
              <w:keepNext w:val="0"/>
            </w:pPr>
          </w:p>
        </w:tc>
        <w:tc>
          <w:tcPr>
            <w:tcW w:w="1080" w:type="dxa"/>
            <w:tcBorders>
              <w:bottom w:val="single" w:sz="4" w:space="0" w:color="auto"/>
            </w:tcBorders>
            <w:shd w:val="clear" w:color="auto" w:fill="auto"/>
            <w:vAlign w:val="center"/>
          </w:tcPr>
          <w:p w14:paraId="1C458288" w14:textId="77777777" w:rsidR="004E79D0" w:rsidRPr="00DF6DD6" w:rsidRDefault="004E79D0" w:rsidP="00B6190A">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31AD5A59" w14:textId="77777777" w:rsidR="004E79D0" w:rsidRPr="00DF6DD6" w:rsidRDefault="004E79D0" w:rsidP="00B6190A">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626FD1FC" w14:textId="77777777" w:rsidR="004E79D0" w:rsidRPr="00DF6DD6" w:rsidRDefault="004E79D0" w:rsidP="00B6190A">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6D79F96" w14:textId="77777777" w:rsidR="004E79D0" w:rsidRPr="00DF6DD6" w:rsidRDefault="004E79D0" w:rsidP="00B6190A">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4912450A" w14:textId="77777777" w:rsidR="004E79D0" w:rsidRPr="00DF6DD6" w:rsidRDefault="004E79D0" w:rsidP="00B6190A">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5CEF5ABC" w14:textId="77777777" w:rsidR="004E79D0" w:rsidRPr="00DF6DD6" w:rsidRDefault="004E79D0" w:rsidP="00B6190A">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6578D0C9" w14:textId="77777777" w:rsidR="004E79D0" w:rsidRPr="00DF6DD6" w:rsidRDefault="004E79D0" w:rsidP="00B6190A">
            <w:pPr>
              <w:pStyle w:val="TAC"/>
              <w:keepNext w:val="0"/>
            </w:pPr>
            <w:r>
              <w:rPr>
                <w:rFonts w:eastAsia="Malgun Gothic"/>
                <w:szCs w:val="18"/>
                <w:lang w:eastAsia="ko-KR"/>
              </w:rPr>
              <w:t>N/A</w:t>
            </w:r>
          </w:p>
        </w:tc>
      </w:tr>
      <w:tr w:rsidR="004E79D0" w:rsidRPr="00DF6DD6" w14:paraId="323B47B7" w14:textId="77777777" w:rsidTr="00B6190A">
        <w:trPr>
          <w:trHeight w:val="22"/>
          <w:jc w:val="center"/>
        </w:trPr>
        <w:tc>
          <w:tcPr>
            <w:tcW w:w="1928" w:type="dxa"/>
            <w:vMerge/>
            <w:shd w:val="clear" w:color="auto" w:fill="auto"/>
            <w:vAlign w:val="center"/>
          </w:tcPr>
          <w:p w14:paraId="6B2A0D61" w14:textId="77777777" w:rsidR="004E79D0" w:rsidRPr="00DF6DD6" w:rsidRDefault="004E79D0" w:rsidP="00B6190A">
            <w:pPr>
              <w:pStyle w:val="TAC"/>
              <w:keepNext w:val="0"/>
            </w:pPr>
          </w:p>
        </w:tc>
        <w:tc>
          <w:tcPr>
            <w:tcW w:w="1080" w:type="dxa"/>
            <w:tcBorders>
              <w:bottom w:val="single" w:sz="4" w:space="0" w:color="auto"/>
            </w:tcBorders>
            <w:shd w:val="clear" w:color="auto" w:fill="auto"/>
            <w:vAlign w:val="center"/>
          </w:tcPr>
          <w:p w14:paraId="47503EFE" w14:textId="77777777" w:rsidR="004E79D0" w:rsidRPr="00DF6DD6" w:rsidRDefault="004E79D0" w:rsidP="00B6190A">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6C8D80BF" w14:textId="77777777" w:rsidR="004E79D0" w:rsidRPr="00DF6DD6" w:rsidRDefault="004E79D0" w:rsidP="00B6190A">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B90FD80" w14:textId="77777777" w:rsidR="004E79D0" w:rsidRPr="00DF6DD6" w:rsidRDefault="004E79D0" w:rsidP="00B6190A">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5459D05F" w14:textId="77777777" w:rsidR="004E79D0" w:rsidRPr="00DF6DD6" w:rsidRDefault="004E79D0" w:rsidP="00B6190A">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49BA12F" w14:textId="77777777" w:rsidR="004E79D0" w:rsidRPr="00DF6DD6" w:rsidRDefault="004E79D0" w:rsidP="00B6190A">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3183454B" w14:textId="77777777" w:rsidR="004E79D0" w:rsidRPr="00DF6DD6" w:rsidRDefault="004E79D0" w:rsidP="00B6190A">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14061116" w14:textId="77777777" w:rsidR="004E79D0" w:rsidRDefault="004E79D0" w:rsidP="00B6190A">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47CA2D5E" w14:textId="77777777" w:rsidR="004E79D0" w:rsidRPr="00DF6DD6" w:rsidRDefault="004E79D0" w:rsidP="00B6190A">
            <w:pPr>
              <w:pStyle w:val="TAC"/>
              <w:keepNext w:val="0"/>
            </w:pPr>
          </w:p>
        </w:tc>
      </w:tr>
      <w:tr w:rsidR="004E79D0" w:rsidRPr="00DF6DD6" w14:paraId="263C1EA6" w14:textId="77777777" w:rsidTr="00B6190A">
        <w:trPr>
          <w:trHeight w:val="22"/>
          <w:jc w:val="center"/>
        </w:trPr>
        <w:tc>
          <w:tcPr>
            <w:tcW w:w="1928" w:type="dxa"/>
            <w:vMerge/>
            <w:tcBorders>
              <w:bottom w:val="single" w:sz="4" w:space="0" w:color="auto"/>
            </w:tcBorders>
            <w:shd w:val="clear" w:color="auto" w:fill="auto"/>
            <w:vAlign w:val="center"/>
          </w:tcPr>
          <w:p w14:paraId="273B05C8" w14:textId="77777777" w:rsidR="004E79D0" w:rsidRPr="00DF6DD6" w:rsidRDefault="004E79D0" w:rsidP="00B6190A">
            <w:pPr>
              <w:pStyle w:val="TAC"/>
              <w:keepNext w:val="0"/>
            </w:pPr>
          </w:p>
        </w:tc>
        <w:tc>
          <w:tcPr>
            <w:tcW w:w="1080" w:type="dxa"/>
            <w:tcBorders>
              <w:bottom w:val="single" w:sz="4" w:space="0" w:color="auto"/>
            </w:tcBorders>
            <w:shd w:val="clear" w:color="auto" w:fill="auto"/>
            <w:vAlign w:val="center"/>
          </w:tcPr>
          <w:p w14:paraId="1E599C61" w14:textId="77777777" w:rsidR="004E79D0" w:rsidRPr="00DF6DD6" w:rsidRDefault="004E79D0" w:rsidP="00B6190A">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6ED0FD18" w14:textId="77777777" w:rsidR="004E79D0" w:rsidRPr="00DF6DD6" w:rsidRDefault="004E79D0" w:rsidP="00B6190A">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628A62F9" w14:textId="77777777" w:rsidR="004E79D0" w:rsidRPr="00DF6DD6" w:rsidRDefault="004E79D0" w:rsidP="00B6190A">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7203E1F7" w14:textId="77777777" w:rsidR="004E79D0" w:rsidRPr="00DF6DD6" w:rsidRDefault="004E79D0" w:rsidP="00B6190A">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A00B612" w14:textId="77777777" w:rsidR="004E79D0" w:rsidRPr="00DF6DD6" w:rsidRDefault="004E79D0" w:rsidP="00B6190A">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28559566" w14:textId="77777777" w:rsidR="004E79D0" w:rsidRPr="00DF6DD6" w:rsidRDefault="004E79D0" w:rsidP="00B6190A">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7651411E" w14:textId="77777777" w:rsidR="004E79D0" w:rsidRPr="00DF6DD6" w:rsidRDefault="004E79D0" w:rsidP="00B6190A">
            <w:pPr>
              <w:pStyle w:val="TAC"/>
              <w:keepNext w:val="0"/>
            </w:pPr>
            <w:r w:rsidRPr="00DF6DD6">
              <w:rPr>
                <w:rFonts w:eastAsia="Malgun Gothic"/>
                <w:szCs w:val="18"/>
                <w:lang w:eastAsia="ko-KR"/>
              </w:rPr>
              <w:t>N/A</w:t>
            </w:r>
          </w:p>
        </w:tc>
      </w:tr>
      <w:tr w:rsidR="004E79D0" w:rsidRPr="00DF6DD6" w14:paraId="7B9FDB88" w14:textId="77777777" w:rsidTr="00B6190A">
        <w:trPr>
          <w:trHeight w:val="54"/>
          <w:jc w:val="center"/>
        </w:trPr>
        <w:tc>
          <w:tcPr>
            <w:tcW w:w="1928" w:type="dxa"/>
            <w:vMerge w:val="restart"/>
            <w:shd w:val="clear" w:color="auto" w:fill="auto"/>
            <w:vAlign w:val="center"/>
          </w:tcPr>
          <w:p w14:paraId="6B709ECB" w14:textId="77777777" w:rsidR="004E79D0" w:rsidRPr="00DF6DD6" w:rsidRDefault="004E79D0" w:rsidP="00B6190A">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5A88BF71" w14:textId="77777777" w:rsidR="004E79D0" w:rsidRPr="00DF6DD6" w:rsidRDefault="004E79D0" w:rsidP="00B6190A">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4B2528E4" w14:textId="77777777" w:rsidR="004E79D0" w:rsidRPr="00DF6DD6" w:rsidRDefault="004E79D0" w:rsidP="00B6190A">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6B9EA0AC" w14:textId="77777777" w:rsidR="004E79D0" w:rsidRPr="00DF6DD6" w:rsidRDefault="004E79D0" w:rsidP="00B6190A">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F86CB43" w14:textId="77777777" w:rsidR="004E79D0" w:rsidRPr="00DF6DD6" w:rsidRDefault="004E79D0" w:rsidP="00B6190A">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130AF05" w14:textId="77777777" w:rsidR="004E79D0" w:rsidRPr="00DF6DD6" w:rsidRDefault="004E79D0" w:rsidP="00B6190A">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33B718F3" w14:textId="77777777" w:rsidR="004E79D0" w:rsidRPr="00DF6DD6" w:rsidRDefault="004E79D0" w:rsidP="00B6190A">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1244FCB8" w14:textId="77777777" w:rsidR="004E79D0" w:rsidRPr="00DF6DD6" w:rsidRDefault="004E79D0" w:rsidP="00B6190A">
            <w:pPr>
              <w:pStyle w:val="TAC"/>
              <w:keepNext w:val="0"/>
              <w:rPr>
                <w:rFonts w:eastAsia="MS Mincho"/>
              </w:rPr>
            </w:pPr>
            <w:r w:rsidRPr="00DF6DD6">
              <w:rPr>
                <w:rFonts w:eastAsia="Malgun Gothic"/>
                <w:lang w:eastAsia="ko-KR"/>
              </w:rPr>
              <w:t>N/A</w:t>
            </w:r>
          </w:p>
        </w:tc>
      </w:tr>
      <w:tr w:rsidR="004E79D0" w:rsidRPr="00DF6DD6" w14:paraId="328FEDE5" w14:textId="77777777" w:rsidTr="00B6190A">
        <w:trPr>
          <w:trHeight w:val="54"/>
          <w:jc w:val="center"/>
        </w:trPr>
        <w:tc>
          <w:tcPr>
            <w:tcW w:w="1928" w:type="dxa"/>
            <w:vMerge/>
            <w:shd w:val="clear" w:color="auto" w:fill="auto"/>
            <w:vAlign w:val="center"/>
          </w:tcPr>
          <w:p w14:paraId="3EB5F58E" w14:textId="77777777" w:rsidR="004E79D0" w:rsidRPr="00DF6DD6" w:rsidRDefault="004E79D0" w:rsidP="00B6190A">
            <w:pPr>
              <w:pStyle w:val="TAC"/>
              <w:keepNext w:val="0"/>
              <w:rPr>
                <w:rFonts w:eastAsia="MS Mincho"/>
              </w:rPr>
            </w:pPr>
          </w:p>
        </w:tc>
        <w:tc>
          <w:tcPr>
            <w:tcW w:w="1080" w:type="dxa"/>
            <w:shd w:val="clear" w:color="auto" w:fill="auto"/>
            <w:vAlign w:val="center"/>
          </w:tcPr>
          <w:p w14:paraId="659A19E2" w14:textId="77777777" w:rsidR="004E79D0" w:rsidRPr="00DF6DD6" w:rsidRDefault="004E79D0" w:rsidP="00B6190A">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3DFD003" w14:textId="77777777" w:rsidR="004E79D0" w:rsidRPr="00DF6DD6" w:rsidRDefault="004E79D0" w:rsidP="00B6190A">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1C3BE5EC" w14:textId="77777777" w:rsidR="004E79D0" w:rsidRPr="00DF6DD6" w:rsidRDefault="004E79D0" w:rsidP="00B6190A">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0F0589D" w14:textId="77777777" w:rsidR="004E79D0" w:rsidRPr="00DF6DD6" w:rsidRDefault="004E79D0" w:rsidP="00B6190A">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F845C9E" w14:textId="77777777" w:rsidR="004E79D0" w:rsidRPr="00DF6DD6" w:rsidRDefault="004E79D0" w:rsidP="00B6190A">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73E21494" w14:textId="77777777" w:rsidR="004E79D0" w:rsidRPr="00DF6DD6" w:rsidRDefault="004E79D0" w:rsidP="00B6190A">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433C6348" w14:textId="77777777" w:rsidR="004E79D0" w:rsidRDefault="004E79D0" w:rsidP="00B6190A">
            <w:pPr>
              <w:keepLines/>
              <w:spacing w:after="0"/>
              <w:jc w:val="center"/>
              <w:rPr>
                <w:rFonts w:ascii="Arial" w:eastAsia="Malgun Gothic" w:hAnsi="Arial"/>
                <w:sz w:val="18"/>
                <w:lang w:eastAsia="ko-KR"/>
              </w:rPr>
            </w:pPr>
            <w:r>
              <w:rPr>
                <w:rFonts w:ascii="Arial" w:eastAsia="Malgun Gothic" w:hAnsi="Arial"/>
                <w:sz w:val="18"/>
                <w:lang w:eastAsia="ko-KR"/>
              </w:rPr>
              <w:t>IMD4</w:t>
            </w:r>
          </w:p>
          <w:p w14:paraId="7EB9A22F" w14:textId="77777777" w:rsidR="004E79D0" w:rsidRPr="00DF6DD6" w:rsidRDefault="004E79D0" w:rsidP="00B6190A">
            <w:pPr>
              <w:pStyle w:val="TAC"/>
              <w:keepNext w:val="0"/>
              <w:rPr>
                <w:rFonts w:eastAsia="MS Mincho"/>
              </w:rPr>
            </w:pPr>
          </w:p>
        </w:tc>
      </w:tr>
      <w:tr w:rsidR="004E79D0" w:rsidRPr="00DF6DD6" w14:paraId="3947169D" w14:textId="77777777" w:rsidTr="00B6190A">
        <w:trPr>
          <w:trHeight w:val="54"/>
          <w:jc w:val="center"/>
        </w:trPr>
        <w:tc>
          <w:tcPr>
            <w:tcW w:w="1928" w:type="dxa"/>
            <w:vMerge/>
            <w:shd w:val="clear" w:color="auto" w:fill="auto"/>
            <w:vAlign w:val="center"/>
          </w:tcPr>
          <w:p w14:paraId="56A637BE" w14:textId="77777777" w:rsidR="004E79D0" w:rsidRPr="00DF6DD6" w:rsidRDefault="004E79D0" w:rsidP="00B6190A">
            <w:pPr>
              <w:pStyle w:val="TAC"/>
              <w:keepNext w:val="0"/>
              <w:rPr>
                <w:rFonts w:eastAsia="MS Mincho"/>
              </w:rPr>
            </w:pPr>
          </w:p>
        </w:tc>
        <w:tc>
          <w:tcPr>
            <w:tcW w:w="1080" w:type="dxa"/>
            <w:shd w:val="clear" w:color="auto" w:fill="auto"/>
            <w:vAlign w:val="center"/>
          </w:tcPr>
          <w:p w14:paraId="41B54DCA" w14:textId="77777777" w:rsidR="004E79D0" w:rsidRPr="00DF6DD6" w:rsidRDefault="004E79D0" w:rsidP="00B6190A">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63760916" w14:textId="77777777" w:rsidR="004E79D0" w:rsidRPr="00DF6DD6" w:rsidRDefault="004E79D0" w:rsidP="00B6190A">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42476E81" w14:textId="77777777" w:rsidR="004E79D0" w:rsidRPr="00DF6DD6" w:rsidRDefault="004E79D0" w:rsidP="00B6190A">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96718B7" w14:textId="77777777" w:rsidR="004E79D0" w:rsidRPr="00DF6DD6" w:rsidRDefault="004E79D0" w:rsidP="00B6190A">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32BF3C2" w14:textId="77777777" w:rsidR="004E79D0" w:rsidRPr="00DF6DD6" w:rsidRDefault="004E79D0" w:rsidP="00B6190A">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183313B3" w14:textId="77777777" w:rsidR="004E79D0" w:rsidRPr="00DF6DD6" w:rsidRDefault="004E79D0" w:rsidP="00B6190A">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A8772AB" w14:textId="77777777" w:rsidR="004E79D0" w:rsidRPr="00DF6DD6" w:rsidRDefault="004E79D0" w:rsidP="00B6190A">
            <w:pPr>
              <w:pStyle w:val="TAC"/>
              <w:keepNext w:val="0"/>
              <w:rPr>
                <w:rFonts w:eastAsia="MS Mincho"/>
              </w:rPr>
            </w:pPr>
            <w:r>
              <w:rPr>
                <w:rFonts w:eastAsia="Malgun Gothic"/>
                <w:lang w:eastAsia="ko-KR"/>
              </w:rPr>
              <w:t>N/A</w:t>
            </w:r>
          </w:p>
        </w:tc>
      </w:tr>
      <w:tr w:rsidR="004E79D0" w:rsidRPr="00DF6DD6" w14:paraId="20A8A2DB" w14:textId="77777777" w:rsidTr="00B6190A">
        <w:trPr>
          <w:trHeight w:val="54"/>
          <w:jc w:val="center"/>
        </w:trPr>
        <w:tc>
          <w:tcPr>
            <w:tcW w:w="1928" w:type="dxa"/>
            <w:vMerge/>
            <w:shd w:val="clear" w:color="auto" w:fill="auto"/>
            <w:vAlign w:val="center"/>
          </w:tcPr>
          <w:p w14:paraId="773B4EB0" w14:textId="77777777" w:rsidR="004E79D0" w:rsidRPr="00DF6DD6" w:rsidRDefault="004E79D0" w:rsidP="00B6190A">
            <w:pPr>
              <w:pStyle w:val="TAC"/>
              <w:keepNext w:val="0"/>
              <w:rPr>
                <w:rFonts w:eastAsia="MS Mincho"/>
              </w:rPr>
            </w:pPr>
          </w:p>
        </w:tc>
        <w:tc>
          <w:tcPr>
            <w:tcW w:w="1080" w:type="dxa"/>
            <w:shd w:val="clear" w:color="auto" w:fill="auto"/>
            <w:vAlign w:val="center"/>
          </w:tcPr>
          <w:p w14:paraId="3946A4FB" w14:textId="77777777" w:rsidR="004E79D0" w:rsidRPr="00DF6DD6" w:rsidRDefault="004E79D0" w:rsidP="00B6190A">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66341283" w14:textId="77777777" w:rsidR="004E79D0" w:rsidRPr="00DF6DD6" w:rsidRDefault="004E79D0" w:rsidP="00B6190A">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76B729EA" w14:textId="77777777" w:rsidR="004E79D0" w:rsidRPr="00DF6DD6" w:rsidRDefault="004E79D0" w:rsidP="00B6190A">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BCFFFA6" w14:textId="77777777" w:rsidR="004E79D0" w:rsidRPr="00DF6DD6" w:rsidRDefault="004E79D0" w:rsidP="00B6190A">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58F7712" w14:textId="77777777" w:rsidR="004E79D0" w:rsidRPr="00DF6DD6" w:rsidRDefault="004E79D0" w:rsidP="00B6190A">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0BD7B972" w14:textId="77777777" w:rsidR="004E79D0" w:rsidRPr="00DF6DD6" w:rsidRDefault="004E79D0" w:rsidP="00B6190A">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6DF1FDF6" w14:textId="77777777" w:rsidR="004E79D0" w:rsidRDefault="004E79D0" w:rsidP="00B6190A">
            <w:pPr>
              <w:keepLines/>
              <w:spacing w:after="0"/>
              <w:jc w:val="center"/>
              <w:rPr>
                <w:rFonts w:ascii="Arial" w:eastAsia="Malgun Gothic" w:hAnsi="Arial"/>
                <w:sz w:val="18"/>
                <w:lang w:eastAsia="ko-KR"/>
              </w:rPr>
            </w:pPr>
            <w:r>
              <w:rPr>
                <w:rFonts w:ascii="Arial" w:eastAsia="Malgun Gothic" w:hAnsi="Arial"/>
                <w:sz w:val="18"/>
                <w:lang w:eastAsia="ko-KR"/>
              </w:rPr>
              <w:t>IMD4</w:t>
            </w:r>
          </w:p>
          <w:p w14:paraId="77A8C55E" w14:textId="77777777" w:rsidR="004E79D0" w:rsidRPr="00DF6DD6" w:rsidRDefault="004E79D0" w:rsidP="00B6190A">
            <w:pPr>
              <w:pStyle w:val="TAC"/>
              <w:keepNext w:val="0"/>
              <w:rPr>
                <w:rFonts w:eastAsia="MS Mincho"/>
              </w:rPr>
            </w:pPr>
          </w:p>
        </w:tc>
      </w:tr>
      <w:tr w:rsidR="004E79D0" w:rsidRPr="00DF6DD6" w14:paraId="782A7194" w14:textId="77777777" w:rsidTr="00B6190A">
        <w:trPr>
          <w:trHeight w:val="54"/>
          <w:jc w:val="center"/>
        </w:trPr>
        <w:tc>
          <w:tcPr>
            <w:tcW w:w="1928" w:type="dxa"/>
            <w:vMerge/>
            <w:shd w:val="clear" w:color="auto" w:fill="auto"/>
            <w:vAlign w:val="center"/>
          </w:tcPr>
          <w:p w14:paraId="007C8135" w14:textId="77777777" w:rsidR="004E79D0" w:rsidRPr="00DF6DD6" w:rsidRDefault="004E79D0" w:rsidP="00B6190A">
            <w:pPr>
              <w:pStyle w:val="TAC"/>
              <w:keepNext w:val="0"/>
              <w:rPr>
                <w:rFonts w:eastAsia="MS Mincho"/>
              </w:rPr>
            </w:pPr>
          </w:p>
        </w:tc>
        <w:tc>
          <w:tcPr>
            <w:tcW w:w="1080" w:type="dxa"/>
            <w:shd w:val="clear" w:color="auto" w:fill="auto"/>
            <w:vAlign w:val="center"/>
          </w:tcPr>
          <w:p w14:paraId="437572F8" w14:textId="77777777" w:rsidR="004E79D0" w:rsidRPr="00DF6DD6" w:rsidRDefault="004E79D0" w:rsidP="00B6190A">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0BC86E16" w14:textId="77777777" w:rsidR="004E79D0" w:rsidRPr="00DF6DD6" w:rsidRDefault="004E79D0" w:rsidP="00B6190A">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233406B4" w14:textId="77777777" w:rsidR="004E79D0" w:rsidRPr="00DF6DD6" w:rsidRDefault="004E79D0" w:rsidP="00B6190A">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1DF1F086" w14:textId="77777777" w:rsidR="004E79D0" w:rsidRPr="00DF6DD6" w:rsidRDefault="004E79D0" w:rsidP="00B6190A">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5A502F1" w14:textId="77777777" w:rsidR="004E79D0" w:rsidRPr="00DF6DD6" w:rsidRDefault="004E79D0" w:rsidP="00B6190A">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066ED596" w14:textId="77777777" w:rsidR="004E79D0" w:rsidRPr="00DF6DD6" w:rsidRDefault="004E79D0" w:rsidP="00B6190A">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65047C89" w14:textId="77777777" w:rsidR="004E79D0" w:rsidRPr="00DF6DD6" w:rsidRDefault="004E79D0" w:rsidP="00B6190A">
            <w:pPr>
              <w:pStyle w:val="TAC"/>
              <w:keepNext w:val="0"/>
              <w:rPr>
                <w:rFonts w:eastAsia="MS Mincho"/>
              </w:rPr>
            </w:pPr>
            <w:r w:rsidRPr="00DF6DD6">
              <w:rPr>
                <w:rFonts w:eastAsia="Malgun Gothic"/>
                <w:lang w:eastAsia="ko-KR"/>
              </w:rPr>
              <w:t>N/A</w:t>
            </w:r>
          </w:p>
        </w:tc>
      </w:tr>
      <w:tr w:rsidR="004E79D0" w:rsidRPr="00DF6DD6" w14:paraId="6A2F7BF7" w14:textId="77777777" w:rsidTr="00B6190A">
        <w:trPr>
          <w:trHeight w:val="54"/>
          <w:jc w:val="center"/>
        </w:trPr>
        <w:tc>
          <w:tcPr>
            <w:tcW w:w="1928" w:type="dxa"/>
            <w:vMerge/>
            <w:shd w:val="clear" w:color="auto" w:fill="auto"/>
            <w:vAlign w:val="center"/>
          </w:tcPr>
          <w:p w14:paraId="0F54247E" w14:textId="77777777" w:rsidR="004E79D0" w:rsidRPr="00DF6DD6" w:rsidRDefault="004E79D0" w:rsidP="00B6190A">
            <w:pPr>
              <w:pStyle w:val="TAC"/>
              <w:keepNext w:val="0"/>
              <w:rPr>
                <w:rFonts w:eastAsia="MS Mincho"/>
              </w:rPr>
            </w:pPr>
          </w:p>
        </w:tc>
        <w:tc>
          <w:tcPr>
            <w:tcW w:w="1080" w:type="dxa"/>
            <w:shd w:val="clear" w:color="auto" w:fill="auto"/>
            <w:vAlign w:val="center"/>
          </w:tcPr>
          <w:p w14:paraId="2A08B4A4" w14:textId="77777777" w:rsidR="004E79D0" w:rsidRPr="00DF6DD6" w:rsidRDefault="004E79D0" w:rsidP="00B6190A">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B06BA44" w14:textId="77777777" w:rsidR="004E79D0" w:rsidRPr="00DF6DD6" w:rsidRDefault="004E79D0" w:rsidP="00B6190A">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3C248F81" w14:textId="77777777" w:rsidR="004E79D0" w:rsidRPr="00DF6DD6" w:rsidRDefault="004E79D0" w:rsidP="00B6190A">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61A228AB" w14:textId="77777777" w:rsidR="004E79D0" w:rsidRPr="00DF6DD6" w:rsidRDefault="004E79D0" w:rsidP="00B6190A">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24FF1C0A" w14:textId="77777777" w:rsidR="004E79D0" w:rsidRPr="00DF6DD6" w:rsidRDefault="004E79D0" w:rsidP="00B6190A">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69E35F08" w14:textId="77777777" w:rsidR="004E79D0" w:rsidRPr="00DF6DD6" w:rsidRDefault="004E79D0" w:rsidP="00B6190A">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2C1A6F9" w14:textId="77777777" w:rsidR="004E79D0" w:rsidRPr="00DF6DD6" w:rsidRDefault="004E79D0" w:rsidP="00B6190A">
            <w:pPr>
              <w:pStyle w:val="TAC"/>
              <w:keepNext w:val="0"/>
              <w:rPr>
                <w:rFonts w:eastAsia="MS Mincho"/>
              </w:rPr>
            </w:pPr>
            <w:r w:rsidRPr="00DF6DD6">
              <w:rPr>
                <w:rFonts w:eastAsia="Malgun Gothic"/>
                <w:lang w:eastAsia="ko-KR"/>
              </w:rPr>
              <w:t>N/A</w:t>
            </w:r>
          </w:p>
        </w:tc>
      </w:tr>
      <w:tr w:rsidR="004E79D0" w:rsidRPr="00DF6DD6" w14:paraId="55A20F2C" w14:textId="77777777" w:rsidTr="00B6190A">
        <w:trPr>
          <w:trHeight w:val="54"/>
          <w:jc w:val="center"/>
        </w:trPr>
        <w:tc>
          <w:tcPr>
            <w:tcW w:w="1928" w:type="dxa"/>
            <w:vMerge w:val="restart"/>
            <w:shd w:val="clear" w:color="auto" w:fill="auto"/>
            <w:vAlign w:val="center"/>
          </w:tcPr>
          <w:p w14:paraId="3AB3A6F2" w14:textId="77777777" w:rsidR="004E79D0" w:rsidRDefault="004E79D0" w:rsidP="00B6190A">
            <w:pPr>
              <w:pStyle w:val="TAC"/>
              <w:rPr>
                <w:rFonts w:eastAsia="MS Mincho"/>
              </w:rPr>
            </w:pPr>
            <w:r>
              <w:rPr>
                <w:rFonts w:eastAsia="MS Mincho"/>
              </w:rPr>
              <w:t>DC_1A-8A_n78A</w:t>
            </w:r>
          </w:p>
        </w:tc>
        <w:tc>
          <w:tcPr>
            <w:tcW w:w="1080" w:type="dxa"/>
            <w:shd w:val="clear" w:color="auto" w:fill="auto"/>
            <w:vAlign w:val="center"/>
          </w:tcPr>
          <w:p w14:paraId="19186131" w14:textId="77777777" w:rsidR="004E79D0" w:rsidRDefault="004E79D0" w:rsidP="00B6190A">
            <w:pPr>
              <w:pStyle w:val="TAC"/>
              <w:keepNext w:val="0"/>
              <w:rPr>
                <w:rFonts w:eastAsia="MS Mincho"/>
              </w:rPr>
            </w:pPr>
            <w:r>
              <w:rPr>
                <w:rFonts w:eastAsia="MS Mincho"/>
              </w:rPr>
              <w:t>1</w:t>
            </w:r>
          </w:p>
        </w:tc>
        <w:tc>
          <w:tcPr>
            <w:tcW w:w="1167" w:type="dxa"/>
            <w:shd w:val="clear" w:color="auto" w:fill="auto"/>
            <w:noWrap/>
            <w:vAlign w:val="center"/>
          </w:tcPr>
          <w:p w14:paraId="57554F05" w14:textId="77777777" w:rsidR="004E79D0" w:rsidRDefault="004E79D0" w:rsidP="00B6190A">
            <w:pPr>
              <w:pStyle w:val="TAC"/>
              <w:keepNext w:val="0"/>
              <w:rPr>
                <w:rFonts w:eastAsia="MS Mincho"/>
              </w:rPr>
            </w:pPr>
            <w:r>
              <w:rPr>
                <w:rFonts w:eastAsia="MS Mincho"/>
              </w:rPr>
              <w:t>1945</w:t>
            </w:r>
          </w:p>
        </w:tc>
        <w:tc>
          <w:tcPr>
            <w:tcW w:w="746" w:type="dxa"/>
            <w:shd w:val="clear" w:color="auto" w:fill="auto"/>
            <w:noWrap/>
            <w:vAlign w:val="center"/>
          </w:tcPr>
          <w:p w14:paraId="7EC551D2" w14:textId="77777777" w:rsidR="004E79D0" w:rsidRDefault="004E79D0" w:rsidP="00B6190A">
            <w:pPr>
              <w:pStyle w:val="TAC"/>
              <w:keepNext w:val="0"/>
              <w:rPr>
                <w:rFonts w:eastAsia="MS Mincho"/>
              </w:rPr>
            </w:pPr>
            <w:r>
              <w:rPr>
                <w:rFonts w:eastAsia="MS Mincho"/>
              </w:rPr>
              <w:t>5</w:t>
            </w:r>
          </w:p>
        </w:tc>
        <w:tc>
          <w:tcPr>
            <w:tcW w:w="877" w:type="dxa"/>
            <w:shd w:val="clear" w:color="auto" w:fill="auto"/>
            <w:noWrap/>
            <w:vAlign w:val="center"/>
          </w:tcPr>
          <w:p w14:paraId="72E0F1C7" w14:textId="77777777" w:rsidR="004E79D0" w:rsidRDefault="004E79D0" w:rsidP="00B6190A">
            <w:pPr>
              <w:pStyle w:val="TAC"/>
              <w:keepNext w:val="0"/>
              <w:rPr>
                <w:rFonts w:eastAsia="MS Mincho"/>
              </w:rPr>
            </w:pPr>
            <w:r>
              <w:rPr>
                <w:rFonts w:eastAsia="MS Mincho"/>
              </w:rPr>
              <w:t>25</w:t>
            </w:r>
          </w:p>
        </w:tc>
        <w:tc>
          <w:tcPr>
            <w:tcW w:w="1299" w:type="dxa"/>
            <w:shd w:val="clear" w:color="auto" w:fill="auto"/>
            <w:noWrap/>
            <w:vAlign w:val="center"/>
          </w:tcPr>
          <w:p w14:paraId="3AA84F50" w14:textId="77777777" w:rsidR="004E79D0" w:rsidRDefault="004E79D0" w:rsidP="00B6190A">
            <w:pPr>
              <w:pStyle w:val="TAC"/>
              <w:keepNext w:val="0"/>
              <w:rPr>
                <w:rFonts w:eastAsia="MS Mincho"/>
              </w:rPr>
            </w:pPr>
            <w:r>
              <w:rPr>
                <w:rFonts w:eastAsia="MS Mincho"/>
              </w:rPr>
              <w:t>2135</w:t>
            </w:r>
          </w:p>
        </w:tc>
        <w:tc>
          <w:tcPr>
            <w:tcW w:w="817" w:type="dxa"/>
            <w:shd w:val="clear" w:color="auto" w:fill="auto"/>
            <w:vAlign w:val="center"/>
          </w:tcPr>
          <w:p w14:paraId="65F778D1" w14:textId="77777777" w:rsidR="004E79D0" w:rsidRDefault="004E79D0" w:rsidP="00B6190A">
            <w:pPr>
              <w:pStyle w:val="TAC"/>
              <w:keepNext w:val="0"/>
              <w:rPr>
                <w:rFonts w:eastAsia="MS Mincho"/>
              </w:rPr>
            </w:pPr>
            <w:r>
              <w:rPr>
                <w:rFonts w:eastAsia="MS Mincho"/>
              </w:rPr>
              <w:t>N/A</w:t>
            </w:r>
          </w:p>
        </w:tc>
        <w:tc>
          <w:tcPr>
            <w:tcW w:w="1012" w:type="dxa"/>
            <w:shd w:val="clear" w:color="auto" w:fill="auto"/>
            <w:vAlign w:val="center"/>
          </w:tcPr>
          <w:p w14:paraId="61E2D213" w14:textId="77777777" w:rsidR="004E79D0" w:rsidRDefault="004E79D0" w:rsidP="00B6190A">
            <w:pPr>
              <w:pStyle w:val="TAC"/>
              <w:keepNext w:val="0"/>
              <w:rPr>
                <w:rFonts w:eastAsia="MS Mincho"/>
              </w:rPr>
            </w:pPr>
            <w:r>
              <w:rPr>
                <w:rFonts w:eastAsia="MS Mincho"/>
              </w:rPr>
              <w:t>N/A</w:t>
            </w:r>
          </w:p>
        </w:tc>
      </w:tr>
      <w:tr w:rsidR="004E79D0" w:rsidRPr="00DF6DD6" w14:paraId="60C8E1C4" w14:textId="77777777" w:rsidTr="00B6190A">
        <w:trPr>
          <w:trHeight w:val="54"/>
          <w:jc w:val="center"/>
        </w:trPr>
        <w:tc>
          <w:tcPr>
            <w:tcW w:w="1928" w:type="dxa"/>
            <w:vMerge/>
            <w:shd w:val="clear" w:color="auto" w:fill="auto"/>
            <w:vAlign w:val="center"/>
          </w:tcPr>
          <w:p w14:paraId="452CF6E2" w14:textId="77777777" w:rsidR="004E79D0" w:rsidRDefault="004E79D0" w:rsidP="00B6190A">
            <w:pPr>
              <w:pStyle w:val="TAC"/>
              <w:rPr>
                <w:rFonts w:eastAsia="MS Mincho"/>
              </w:rPr>
            </w:pPr>
          </w:p>
        </w:tc>
        <w:tc>
          <w:tcPr>
            <w:tcW w:w="1080" w:type="dxa"/>
            <w:shd w:val="clear" w:color="auto" w:fill="auto"/>
            <w:vAlign w:val="center"/>
          </w:tcPr>
          <w:p w14:paraId="69080528" w14:textId="77777777" w:rsidR="004E79D0" w:rsidRDefault="004E79D0" w:rsidP="00B6190A">
            <w:pPr>
              <w:pStyle w:val="TAC"/>
              <w:keepNext w:val="0"/>
              <w:rPr>
                <w:rFonts w:eastAsia="MS Mincho"/>
              </w:rPr>
            </w:pPr>
            <w:r>
              <w:rPr>
                <w:rFonts w:eastAsia="MS Mincho"/>
              </w:rPr>
              <w:t>8</w:t>
            </w:r>
          </w:p>
        </w:tc>
        <w:tc>
          <w:tcPr>
            <w:tcW w:w="1167" w:type="dxa"/>
            <w:shd w:val="clear" w:color="auto" w:fill="auto"/>
            <w:noWrap/>
            <w:vAlign w:val="center"/>
          </w:tcPr>
          <w:p w14:paraId="73BAAD30" w14:textId="77777777" w:rsidR="004E79D0" w:rsidRDefault="004E79D0" w:rsidP="00B6190A">
            <w:pPr>
              <w:pStyle w:val="TAC"/>
              <w:keepNext w:val="0"/>
              <w:rPr>
                <w:rFonts w:eastAsia="MS Mincho"/>
              </w:rPr>
            </w:pPr>
            <w:r>
              <w:rPr>
                <w:rFonts w:eastAsia="MS Mincho"/>
              </w:rPr>
              <w:t>900</w:t>
            </w:r>
          </w:p>
        </w:tc>
        <w:tc>
          <w:tcPr>
            <w:tcW w:w="746" w:type="dxa"/>
            <w:shd w:val="clear" w:color="auto" w:fill="auto"/>
            <w:noWrap/>
            <w:vAlign w:val="center"/>
          </w:tcPr>
          <w:p w14:paraId="5B930C96" w14:textId="77777777" w:rsidR="004E79D0" w:rsidRDefault="004E79D0" w:rsidP="00B6190A">
            <w:pPr>
              <w:pStyle w:val="TAC"/>
              <w:keepNext w:val="0"/>
              <w:rPr>
                <w:rFonts w:eastAsia="MS Mincho"/>
              </w:rPr>
            </w:pPr>
            <w:r>
              <w:rPr>
                <w:rFonts w:eastAsia="MS Mincho"/>
              </w:rPr>
              <w:t>5</w:t>
            </w:r>
          </w:p>
        </w:tc>
        <w:tc>
          <w:tcPr>
            <w:tcW w:w="877" w:type="dxa"/>
            <w:shd w:val="clear" w:color="auto" w:fill="auto"/>
            <w:noWrap/>
            <w:vAlign w:val="center"/>
          </w:tcPr>
          <w:p w14:paraId="3356C3F7" w14:textId="77777777" w:rsidR="004E79D0" w:rsidRDefault="004E79D0" w:rsidP="00B6190A">
            <w:pPr>
              <w:pStyle w:val="TAC"/>
              <w:keepNext w:val="0"/>
              <w:rPr>
                <w:rFonts w:eastAsia="MS Mincho"/>
              </w:rPr>
            </w:pPr>
            <w:r>
              <w:rPr>
                <w:rFonts w:eastAsia="MS Mincho"/>
              </w:rPr>
              <w:t>25</w:t>
            </w:r>
          </w:p>
        </w:tc>
        <w:tc>
          <w:tcPr>
            <w:tcW w:w="1299" w:type="dxa"/>
            <w:shd w:val="clear" w:color="auto" w:fill="auto"/>
            <w:noWrap/>
            <w:vAlign w:val="center"/>
          </w:tcPr>
          <w:p w14:paraId="22A89CAB" w14:textId="77777777" w:rsidR="004E79D0" w:rsidRDefault="004E79D0" w:rsidP="00B6190A">
            <w:pPr>
              <w:pStyle w:val="TAC"/>
              <w:keepNext w:val="0"/>
              <w:rPr>
                <w:rFonts w:eastAsia="MS Mincho"/>
              </w:rPr>
            </w:pPr>
            <w:r>
              <w:rPr>
                <w:rFonts w:eastAsia="MS Mincho"/>
              </w:rPr>
              <w:t>945</w:t>
            </w:r>
          </w:p>
        </w:tc>
        <w:tc>
          <w:tcPr>
            <w:tcW w:w="817" w:type="dxa"/>
            <w:shd w:val="clear" w:color="auto" w:fill="auto"/>
            <w:vAlign w:val="center"/>
          </w:tcPr>
          <w:p w14:paraId="398F1FF7" w14:textId="77777777" w:rsidR="004E79D0" w:rsidRDefault="004E79D0" w:rsidP="00B6190A">
            <w:pPr>
              <w:pStyle w:val="TAC"/>
              <w:keepNext w:val="0"/>
              <w:rPr>
                <w:rFonts w:eastAsia="MS Mincho"/>
              </w:rPr>
            </w:pPr>
            <w:r>
              <w:rPr>
                <w:rFonts w:eastAsia="MS Mincho"/>
              </w:rPr>
              <w:t>N/A</w:t>
            </w:r>
          </w:p>
        </w:tc>
        <w:tc>
          <w:tcPr>
            <w:tcW w:w="1012" w:type="dxa"/>
            <w:shd w:val="clear" w:color="auto" w:fill="auto"/>
            <w:vAlign w:val="center"/>
          </w:tcPr>
          <w:p w14:paraId="42CA2A63" w14:textId="77777777" w:rsidR="004E79D0" w:rsidRDefault="004E79D0" w:rsidP="00B6190A">
            <w:pPr>
              <w:pStyle w:val="TAC"/>
              <w:keepNext w:val="0"/>
              <w:rPr>
                <w:rFonts w:eastAsia="MS Mincho"/>
              </w:rPr>
            </w:pPr>
            <w:r>
              <w:rPr>
                <w:rFonts w:eastAsia="MS Mincho"/>
              </w:rPr>
              <w:t>N/A</w:t>
            </w:r>
          </w:p>
        </w:tc>
      </w:tr>
      <w:tr w:rsidR="004E79D0" w:rsidRPr="00DF6DD6" w14:paraId="73384E69" w14:textId="77777777" w:rsidTr="00B6190A">
        <w:trPr>
          <w:trHeight w:val="54"/>
          <w:jc w:val="center"/>
        </w:trPr>
        <w:tc>
          <w:tcPr>
            <w:tcW w:w="1928" w:type="dxa"/>
            <w:vMerge/>
            <w:shd w:val="clear" w:color="auto" w:fill="auto"/>
            <w:vAlign w:val="center"/>
          </w:tcPr>
          <w:p w14:paraId="158A1930" w14:textId="77777777" w:rsidR="004E79D0" w:rsidRDefault="004E79D0" w:rsidP="00B6190A">
            <w:pPr>
              <w:pStyle w:val="TAC"/>
              <w:rPr>
                <w:rFonts w:eastAsia="MS Mincho"/>
              </w:rPr>
            </w:pPr>
          </w:p>
        </w:tc>
        <w:tc>
          <w:tcPr>
            <w:tcW w:w="1080" w:type="dxa"/>
            <w:shd w:val="clear" w:color="auto" w:fill="auto"/>
            <w:vAlign w:val="center"/>
          </w:tcPr>
          <w:p w14:paraId="6DF4F903" w14:textId="77777777" w:rsidR="004E79D0" w:rsidRDefault="004E79D0" w:rsidP="00B6190A">
            <w:pPr>
              <w:pStyle w:val="TAC"/>
              <w:keepNext w:val="0"/>
              <w:rPr>
                <w:rFonts w:eastAsia="MS Mincho"/>
              </w:rPr>
            </w:pPr>
            <w:r>
              <w:rPr>
                <w:rFonts w:eastAsia="MS Mincho"/>
              </w:rPr>
              <w:t>n78</w:t>
            </w:r>
          </w:p>
        </w:tc>
        <w:tc>
          <w:tcPr>
            <w:tcW w:w="1167" w:type="dxa"/>
            <w:shd w:val="clear" w:color="auto" w:fill="auto"/>
            <w:noWrap/>
            <w:vAlign w:val="center"/>
          </w:tcPr>
          <w:p w14:paraId="6A01D93B" w14:textId="77777777" w:rsidR="004E79D0" w:rsidRDefault="004E79D0" w:rsidP="00B6190A">
            <w:pPr>
              <w:pStyle w:val="TAC"/>
              <w:keepNext w:val="0"/>
              <w:rPr>
                <w:rFonts w:eastAsia="MS Mincho"/>
              </w:rPr>
            </w:pPr>
            <w:r>
              <w:rPr>
                <w:rFonts w:eastAsia="MS Mincho"/>
              </w:rPr>
              <w:t>3745</w:t>
            </w:r>
          </w:p>
        </w:tc>
        <w:tc>
          <w:tcPr>
            <w:tcW w:w="746" w:type="dxa"/>
            <w:shd w:val="clear" w:color="auto" w:fill="auto"/>
            <w:noWrap/>
            <w:vAlign w:val="center"/>
          </w:tcPr>
          <w:p w14:paraId="63F7910F" w14:textId="77777777" w:rsidR="004E79D0" w:rsidRDefault="004E79D0" w:rsidP="00B6190A">
            <w:pPr>
              <w:pStyle w:val="TAC"/>
              <w:keepNext w:val="0"/>
              <w:rPr>
                <w:rFonts w:eastAsia="MS Mincho"/>
              </w:rPr>
            </w:pPr>
            <w:r>
              <w:rPr>
                <w:rFonts w:eastAsia="MS Mincho"/>
              </w:rPr>
              <w:t>10</w:t>
            </w:r>
          </w:p>
        </w:tc>
        <w:tc>
          <w:tcPr>
            <w:tcW w:w="877" w:type="dxa"/>
            <w:shd w:val="clear" w:color="auto" w:fill="auto"/>
            <w:noWrap/>
            <w:vAlign w:val="center"/>
          </w:tcPr>
          <w:p w14:paraId="2B84EA7B" w14:textId="77777777" w:rsidR="004E79D0" w:rsidRDefault="004E79D0" w:rsidP="00B6190A">
            <w:pPr>
              <w:pStyle w:val="TAC"/>
              <w:keepNext w:val="0"/>
              <w:rPr>
                <w:rFonts w:eastAsia="MS Mincho"/>
              </w:rPr>
            </w:pPr>
            <w:r>
              <w:rPr>
                <w:rFonts w:eastAsia="MS Mincho"/>
              </w:rPr>
              <w:t>52</w:t>
            </w:r>
          </w:p>
        </w:tc>
        <w:tc>
          <w:tcPr>
            <w:tcW w:w="1299" w:type="dxa"/>
            <w:shd w:val="clear" w:color="auto" w:fill="auto"/>
            <w:noWrap/>
            <w:vAlign w:val="center"/>
          </w:tcPr>
          <w:p w14:paraId="25243818" w14:textId="77777777" w:rsidR="004E79D0" w:rsidRDefault="004E79D0" w:rsidP="00B6190A">
            <w:pPr>
              <w:pStyle w:val="TAC"/>
              <w:keepNext w:val="0"/>
              <w:rPr>
                <w:rFonts w:eastAsia="MS Mincho"/>
              </w:rPr>
            </w:pPr>
            <w:r>
              <w:rPr>
                <w:rFonts w:eastAsia="MS Mincho"/>
              </w:rPr>
              <w:t>3745</w:t>
            </w:r>
          </w:p>
        </w:tc>
        <w:tc>
          <w:tcPr>
            <w:tcW w:w="817" w:type="dxa"/>
            <w:shd w:val="clear" w:color="auto" w:fill="auto"/>
            <w:vAlign w:val="center"/>
          </w:tcPr>
          <w:p w14:paraId="7988A82A" w14:textId="77777777" w:rsidR="004E79D0" w:rsidRDefault="004E79D0" w:rsidP="00B6190A">
            <w:pPr>
              <w:pStyle w:val="TAC"/>
              <w:keepNext w:val="0"/>
              <w:rPr>
                <w:rFonts w:eastAsia="MS Mincho"/>
              </w:rPr>
            </w:pPr>
            <w:r>
              <w:rPr>
                <w:rFonts w:eastAsia="MS Mincho"/>
              </w:rPr>
              <w:t>14.9</w:t>
            </w:r>
          </w:p>
        </w:tc>
        <w:tc>
          <w:tcPr>
            <w:tcW w:w="1012" w:type="dxa"/>
            <w:shd w:val="clear" w:color="auto" w:fill="auto"/>
            <w:vAlign w:val="center"/>
          </w:tcPr>
          <w:p w14:paraId="0AA83CFC" w14:textId="77777777" w:rsidR="004E79D0" w:rsidRDefault="004E79D0" w:rsidP="00B6190A">
            <w:pPr>
              <w:pStyle w:val="TAC"/>
              <w:keepNext w:val="0"/>
              <w:rPr>
                <w:rFonts w:eastAsia="MS Mincho"/>
              </w:rPr>
            </w:pPr>
            <w:r>
              <w:rPr>
                <w:rFonts w:eastAsia="MS Mincho"/>
              </w:rPr>
              <w:t>IMD3</w:t>
            </w:r>
          </w:p>
        </w:tc>
      </w:tr>
      <w:tr w:rsidR="004E79D0" w:rsidRPr="00DF6DD6" w14:paraId="33D8506B" w14:textId="77777777" w:rsidTr="00B6190A">
        <w:trPr>
          <w:trHeight w:val="54"/>
          <w:jc w:val="center"/>
        </w:trPr>
        <w:tc>
          <w:tcPr>
            <w:tcW w:w="1928" w:type="dxa"/>
            <w:vMerge/>
            <w:shd w:val="clear" w:color="auto" w:fill="auto"/>
            <w:vAlign w:val="center"/>
          </w:tcPr>
          <w:p w14:paraId="5224FB31" w14:textId="77777777" w:rsidR="004E79D0" w:rsidRPr="00DF6DD6" w:rsidRDefault="004E79D0" w:rsidP="00B6190A">
            <w:pPr>
              <w:pStyle w:val="TAC"/>
              <w:keepNext w:val="0"/>
              <w:rPr>
                <w:rFonts w:eastAsia="MS Mincho"/>
              </w:rPr>
            </w:pPr>
          </w:p>
        </w:tc>
        <w:tc>
          <w:tcPr>
            <w:tcW w:w="1080" w:type="dxa"/>
            <w:shd w:val="clear" w:color="auto" w:fill="auto"/>
            <w:vAlign w:val="center"/>
          </w:tcPr>
          <w:p w14:paraId="6FC57A1D" w14:textId="77777777" w:rsidR="004E79D0" w:rsidRPr="00DF6DD6" w:rsidRDefault="004E79D0" w:rsidP="00B6190A">
            <w:pPr>
              <w:pStyle w:val="TAC"/>
              <w:keepNext w:val="0"/>
              <w:rPr>
                <w:rFonts w:eastAsia="MS Mincho"/>
              </w:rPr>
            </w:pPr>
            <w:r>
              <w:rPr>
                <w:rFonts w:eastAsia="MS Mincho"/>
              </w:rPr>
              <w:t>1</w:t>
            </w:r>
          </w:p>
        </w:tc>
        <w:tc>
          <w:tcPr>
            <w:tcW w:w="1167" w:type="dxa"/>
            <w:shd w:val="clear" w:color="auto" w:fill="auto"/>
            <w:noWrap/>
            <w:vAlign w:val="center"/>
          </w:tcPr>
          <w:p w14:paraId="05EA9948" w14:textId="77777777" w:rsidR="004E79D0" w:rsidRPr="00DF6DD6" w:rsidRDefault="004E79D0" w:rsidP="00B6190A">
            <w:pPr>
              <w:pStyle w:val="TAC"/>
              <w:keepNext w:val="0"/>
              <w:rPr>
                <w:rFonts w:eastAsia="MS Mincho"/>
              </w:rPr>
            </w:pPr>
            <w:r>
              <w:rPr>
                <w:rFonts w:eastAsia="MS Mincho"/>
              </w:rPr>
              <w:t>1940</w:t>
            </w:r>
          </w:p>
        </w:tc>
        <w:tc>
          <w:tcPr>
            <w:tcW w:w="746" w:type="dxa"/>
            <w:shd w:val="clear" w:color="auto" w:fill="auto"/>
            <w:noWrap/>
            <w:vAlign w:val="center"/>
          </w:tcPr>
          <w:p w14:paraId="1407249E" w14:textId="77777777" w:rsidR="004E79D0" w:rsidRPr="00DF6DD6" w:rsidRDefault="004E79D0" w:rsidP="00B6190A">
            <w:pPr>
              <w:pStyle w:val="TAC"/>
              <w:keepNext w:val="0"/>
              <w:rPr>
                <w:rFonts w:eastAsia="MS Mincho"/>
              </w:rPr>
            </w:pPr>
            <w:r>
              <w:rPr>
                <w:rFonts w:eastAsia="MS Mincho"/>
              </w:rPr>
              <w:t>5</w:t>
            </w:r>
          </w:p>
        </w:tc>
        <w:tc>
          <w:tcPr>
            <w:tcW w:w="877" w:type="dxa"/>
            <w:shd w:val="clear" w:color="auto" w:fill="auto"/>
            <w:noWrap/>
            <w:vAlign w:val="center"/>
          </w:tcPr>
          <w:p w14:paraId="7114837C" w14:textId="77777777" w:rsidR="004E79D0" w:rsidRPr="00DF6DD6" w:rsidRDefault="004E79D0" w:rsidP="00B6190A">
            <w:pPr>
              <w:pStyle w:val="TAC"/>
              <w:keepNext w:val="0"/>
              <w:rPr>
                <w:rFonts w:eastAsia="MS Mincho"/>
              </w:rPr>
            </w:pPr>
            <w:r>
              <w:rPr>
                <w:rFonts w:eastAsia="MS Mincho"/>
              </w:rPr>
              <w:t>25</w:t>
            </w:r>
          </w:p>
        </w:tc>
        <w:tc>
          <w:tcPr>
            <w:tcW w:w="1299" w:type="dxa"/>
            <w:shd w:val="clear" w:color="auto" w:fill="auto"/>
            <w:noWrap/>
            <w:vAlign w:val="center"/>
          </w:tcPr>
          <w:p w14:paraId="3B050DD4" w14:textId="77777777" w:rsidR="004E79D0" w:rsidRPr="00DF6DD6" w:rsidRDefault="004E79D0" w:rsidP="00B6190A">
            <w:pPr>
              <w:pStyle w:val="TAC"/>
              <w:keepNext w:val="0"/>
              <w:rPr>
                <w:rFonts w:eastAsia="MS Mincho"/>
              </w:rPr>
            </w:pPr>
            <w:r>
              <w:rPr>
                <w:rFonts w:eastAsia="MS Mincho"/>
              </w:rPr>
              <w:t>2130</w:t>
            </w:r>
          </w:p>
        </w:tc>
        <w:tc>
          <w:tcPr>
            <w:tcW w:w="817" w:type="dxa"/>
            <w:shd w:val="clear" w:color="auto" w:fill="auto"/>
            <w:vAlign w:val="center"/>
          </w:tcPr>
          <w:p w14:paraId="4BF05981" w14:textId="77777777" w:rsidR="004E79D0" w:rsidRPr="00DF6DD6" w:rsidRDefault="004E79D0" w:rsidP="00B6190A">
            <w:pPr>
              <w:pStyle w:val="TAC"/>
              <w:keepNext w:val="0"/>
              <w:rPr>
                <w:rFonts w:eastAsia="MS Mincho"/>
              </w:rPr>
            </w:pPr>
            <w:r>
              <w:rPr>
                <w:rFonts w:eastAsia="MS Mincho"/>
              </w:rPr>
              <w:t>N/A</w:t>
            </w:r>
          </w:p>
        </w:tc>
        <w:tc>
          <w:tcPr>
            <w:tcW w:w="1012" w:type="dxa"/>
            <w:shd w:val="clear" w:color="auto" w:fill="auto"/>
            <w:vAlign w:val="center"/>
          </w:tcPr>
          <w:p w14:paraId="5EA67B62" w14:textId="77777777" w:rsidR="004E79D0" w:rsidRPr="00DF6DD6" w:rsidRDefault="004E79D0" w:rsidP="00B6190A">
            <w:pPr>
              <w:pStyle w:val="TAC"/>
              <w:keepNext w:val="0"/>
              <w:rPr>
                <w:rFonts w:eastAsia="MS Mincho"/>
              </w:rPr>
            </w:pPr>
            <w:r>
              <w:rPr>
                <w:rFonts w:eastAsia="MS Mincho"/>
              </w:rPr>
              <w:t>N/A</w:t>
            </w:r>
          </w:p>
        </w:tc>
      </w:tr>
      <w:tr w:rsidR="004E79D0" w:rsidRPr="00DF6DD6" w14:paraId="1D8F940F" w14:textId="77777777" w:rsidTr="00B6190A">
        <w:trPr>
          <w:trHeight w:val="54"/>
          <w:jc w:val="center"/>
        </w:trPr>
        <w:tc>
          <w:tcPr>
            <w:tcW w:w="1928" w:type="dxa"/>
            <w:vMerge/>
            <w:shd w:val="clear" w:color="auto" w:fill="auto"/>
            <w:vAlign w:val="center"/>
          </w:tcPr>
          <w:p w14:paraId="0C91EF58" w14:textId="77777777" w:rsidR="004E79D0" w:rsidRPr="00DF6DD6" w:rsidRDefault="004E79D0" w:rsidP="00B6190A">
            <w:pPr>
              <w:pStyle w:val="TAC"/>
              <w:keepNext w:val="0"/>
              <w:rPr>
                <w:rFonts w:eastAsia="MS Mincho"/>
              </w:rPr>
            </w:pPr>
          </w:p>
        </w:tc>
        <w:tc>
          <w:tcPr>
            <w:tcW w:w="1080" w:type="dxa"/>
            <w:shd w:val="clear" w:color="auto" w:fill="auto"/>
            <w:vAlign w:val="center"/>
          </w:tcPr>
          <w:p w14:paraId="5597A79C" w14:textId="77777777" w:rsidR="004E79D0" w:rsidRPr="00DF6DD6" w:rsidRDefault="004E79D0" w:rsidP="00B6190A">
            <w:pPr>
              <w:pStyle w:val="TAC"/>
              <w:keepNext w:val="0"/>
              <w:rPr>
                <w:rFonts w:eastAsia="MS Mincho"/>
              </w:rPr>
            </w:pPr>
            <w:r>
              <w:rPr>
                <w:rFonts w:eastAsia="MS Mincho"/>
              </w:rPr>
              <w:t>8</w:t>
            </w:r>
          </w:p>
        </w:tc>
        <w:tc>
          <w:tcPr>
            <w:tcW w:w="1167" w:type="dxa"/>
            <w:shd w:val="clear" w:color="auto" w:fill="auto"/>
            <w:noWrap/>
            <w:vAlign w:val="center"/>
          </w:tcPr>
          <w:p w14:paraId="3605DEB1" w14:textId="77777777" w:rsidR="004E79D0" w:rsidRPr="00DF6DD6" w:rsidRDefault="004E79D0" w:rsidP="00B6190A">
            <w:pPr>
              <w:pStyle w:val="TAC"/>
              <w:keepNext w:val="0"/>
              <w:rPr>
                <w:rFonts w:eastAsia="MS Mincho"/>
              </w:rPr>
            </w:pPr>
            <w:r>
              <w:rPr>
                <w:rFonts w:eastAsia="MS Mincho"/>
              </w:rPr>
              <w:t>895</w:t>
            </w:r>
          </w:p>
        </w:tc>
        <w:tc>
          <w:tcPr>
            <w:tcW w:w="746" w:type="dxa"/>
            <w:shd w:val="clear" w:color="auto" w:fill="auto"/>
            <w:noWrap/>
            <w:vAlign w:val="center"/>
          </w:tcPr>
          <w:p w14:paraId="1A3D1008" w14:textId="77777777" w:rsidR="004E79D0" w:rsidRPr="00DF6DD6" w:rsidRDefault="004E79D0" w:rsidP="00B6190A">
            <w:pPr>
              <w:pStyle w:val="TAC"/>
              <w:keepNext w:val="0"/>
              <w:rPr>
                <w:rFonts w:eastAsia="MS Mincho"/>
              </w:rPr>
            </w:pPr>
            <w:r>
              <w:rPr>
                <w:rFonts w:eastAsia="MS Mincho"/>
              </w:rPr>
              <w:t>5</w:t>
            </w:r>
          </w:p>
        </w:tc>
        <w:tc>
          <w:tcPr>
            <w:tcW w:w="877" w:type="dxa"/>
            <w:shd w:val="clear" w:color="auto" w:fill="auto"/>
            <w:noWrap/>
            <w:vAlign w:val="center"/>
          </w:tcPr>
          <w:p w14:paraId="339CD3AE" w14:textId="77777777" w:rsidR="004E79D0" w:rsidRPr="00DF6DD6" w:rsidRDefault="004E79D0" w:rsidP="00B6190A">
            <w:pPr>
              <w:pStyle w:val="TAC"/>
              <w:keepNext w:val="0"/>
              <w:rPr>
                <w:rFonts w:eastAsia="MS Mincho"/>
              </w:rPr>
            </w:pPr>
            <w:r>
              <w:rPr>
                <w:rFonts w:eastAsia="MS Mincho"/>
              </w:rPr>
              <w:t>25</w:t>
            </w:r>
          </w:p>
        </w:tc>
        <w:tc>
          <w:tcPr>
            <w:tcW w:w="1299" w:type="dxa"/>
            <w:shd w:val="clear" w:color="auto" w:fill="auto"/>
            <w:noWrap/>
            <w:vAlign w:val="center"/>
          </w:tcPr>
          <w:p w14:paraId="22718CB6" w14:textId="77777777" w:rsidR="004E79D0" w:rsidRPr="00DF6DD6" w:rsidRDefault="004E79D0" w:rsidP="00B6190A">
            <w:pPr>
              <w:pStyle w:val="TAC"/>
              <w:keepNext w:val="0"/>
              <w:rPr>
                <w:rFonts w:eastAsia="MS Mincho"/>
              </w:rPr>
            </w:pPr>
            <w:r>
              <w:rPr>
                <w:rFonts w:eastAsia="MS Mincho"/>
              </w:rPr>
              <w:t>940</w:t>
            </w:r>
          </w:p>
        </w:tc>
        <w:tc>
          <w:tcPr>
            <w:tcW w:w="817" w:type="dxa"/>
            <w:shd w:val="clear" w:color="auto" w:fill="auto"/>
            <w:vAlign w:val="center"/>
          </w:tcPr>
          <w:p w14:paraId="792FD511" w14:textId="77777777" w:rsidR="004E79D0" w:rsidRPr="00DF6DD6" w:rsidRDefault="004E79D0" w:rsidP="00B6190A">
            <w:pPr>
              <w:pStyle w:val="TAC"/>
              <w:keepNext w:val="0"/>
              <w:rPr>
                <w:rFonts w:eastAsia="MS Mincho"/>
              </w:rPr>
            </w:pPr>
            <w:r>
              <w:rPr>
                <w:rFonts w:eastAsia="MS Mincho"/>
              </w:rPr>
              <w:t>3.3</w:t>
            </w:r>
          </w:p>
        </w:tc>
        <w:tc>
          <w:tcPr>
            <w:tcW w:w="1012" w:type="dxa"/>
            <w:shd w:val="clear" w:color="auto" w:fill="auto"/>
            <w:vAlign w:val="center"/>
          </w:tcPr>
          <w:p w14:paraId="3B0DDACC" w14:textId="77777777" w:rsidR="004E79D0" w:rsidRPr="00DF6DD6" w:rsidRDefault="004E79D0" w:rsidP="00B6190A">
            <w:pPr>
              <w:pStyle w:val="TAC"/>
              <w:keepNext w:val="0"/>
              <w:rPr>
                <w:rFonts w:eastAsia="MS Mincho"/>
              </w:rPr>
            </w:pPr>
            <w:r>
              <w:rPr>
                <w:rFonts w:eastAsia="MS Mincho"/>
              </w:rPr>
              <w:t>IMD5</w:t>
            </w:r>
          </w:p>
        </w:tc>
      </w:tr>
      <w:tr w:rsidR="004E79D0" w:rsidRPr="00DF6DD6" w14:paraId="2392D899" w14:textId="77777777" w:rsidTr="00B6190A">
        <w:trPr>
          <w:trHeight w:val="54"/>
          <w:jc w:val="center"/>
        </w:trPr>
        <w:tc>
          <w:tcPr>
            <w:tcW w:w="1928" w:type="dxa"/>
            <w:vMerge/>
            <w:shd w:val="clear" w:color="auto" w:fill="auto"/>
            <w:vAlign w:val="center"/>
          </w:tcPr>
          <w:p w14:paraId="282FD606" w14:textId="77777777" w:rsidR="004E79D0" w:rsidRPr="00DF6DD6" w:rsidRDefault="004E79D0" w:rsidP="00B6190A">
            <w:pPr>
              <w:pStyle w:val="TAC"/>
              <w:keepNext w:val="0"/>
              <w:rPr>
                <w:rFonts w:eastAsia="MS Mincho"/>
              </w:rPr>
            </w:pPr>
          </w:p>
        </w:tc>
        <w:tc>
          <w:tcPr>
            <w:tcW w:w="1080" w:type="dxa"/>
            <w:shd w:val="clear" w:color="auto" w:fill="auto"/>
            <w:vAlign w:val="center"/>
          </w:tcPr>
          <w:p w14:paraId="4E325E19" w14:textId="77777777" w:rsidR="004E79D0" w:rsidRPr="00DF6DD6" w:rsidRDefault="004E79D0" w:rsidP="00B6190A">
            <w:pPr>
              <w:pStyle w:val="TAC"/>
              <w:keepNext w:val="0"/>
              <w:rPr>
                <w:rFonts w:eastAsia="MS Mincho"/>
              </w:rPr>
            </w:pPr>
            <w:r>
              <w:rPr>
                <w:rFonts w:eastAsia="MS Mincho"/>
              </w:rPr>
              <w:t>n78</w:t>
            </w:r>
          </w:p>
        </w:tc>
        <w:tc>
          <w:tcPr>
            <w:tcW w:w="1167" w:type="dxa"/>
            <w:shd w:val="clear" w:color="auto" w:fill="auto"/>
            <w:noWrap/>
            <w:vAlign w:val="center"/>
          </w:tcPr>
          <w:p w14:paraId="7D50CE94" w14:textId="77777777" w:rsidR="004E79D0" w:rsidRPr="00DF6DD6" w:rsidRDefault="004E79D0" w:rsidP="00B6190A">
            <w:pPr>
              <w:pStyle w:val="TAC"/>
              <w:keepNext w:val="0"/>
              <w:rPr>
                <w:rFonts w:eastAsia="MS Mincho"/>
              </w:rPr>
            </w:pPr>
            <w:r>
              <w:rPr>
                <w:rFonts w:eastAsia="MS Mincho"/>
              </w:rPr>
              <w:t>3380</w:t>
            </w:r>
          </w:p>
        </w:tc>
        <w:tc>
          <w:tcPr>
            <w:tcW w:w="746" w:type="dxa"/>
            <w:shd w:val="clear" w:color="auto" w:fill="auto"/>
            <w:noWrap/>
            <w:vAlign w:val="center"/>
          </w:tcPr>
          <w:p w14:paraId="2011FA61" w14:textId="77777777" w:rsidR="004E79D0" w:rsidRPr="00DF6DD6" w:rsidRDefault="004E79D0" w:rsidP="00B6190A">
            <w:pPr>
              <w:pStyle w:val="TAC"/>
              <w:keepNext w:val="0"/>
              <w:rPr>
                <w:rFonts w:eastAsia="MS Mincho"/>
              </w:rPr>
            </w:pPr>
            <w:r>
              <w:rPr>
                <w:rFonts w:eastAsia="MS Mincho"/>
              </w:rPr>
              <w:t>10</w:t>
            </w:r>
          </w:p>
        </w:tc>
        <w:tc>
          <w:tcPr>
            <w:tcW w:w="877" w:type="dxa"/>
            <w:shd w:val="clear" w:color="auto" w:fill="auto"/>
            <w:noWrap/>
            <w:vAlign w:val="center"/>
          </w:tcPr>
          <w:p w14:paraId="6CBF2364" w14:textId="77777777" w:rsidR="004E79D0" w:rsidRPr="00DF6DD6" w:rsidRDefault="004E79D0" w:rsidP="00B6190A">
            <w:pPr>
              <w:pStyle w:val="TAC"/>
              <w:keepNext w:val="0"/>
              <w:rPr>
                <w:rFonts w:eastAsia="MS Mincho"/>
              </w:rPr>
            </w:pPr>
            <w:r>
              <w:rPr>
                <w:rFonts w:eastAsia="MS Mincho"/>
              </w:rPr>
              <w:t>52</w:t>
            </w:r>
          </w:p>
        </w:tc>
        <w:tc>
          <w:tcPr>
            <w:tcW w:w="1299" w:type="dxa"/>
            <w:shd w:val="clear" w:color="auto" w:fill="auto"/>
            <w:noWrap/>
            <w:vAlign w:val="center"/>
          </w:tcPr>
          <w:p w14:paraId="7BBDB074" w14:textId="77777777" w:rsidR="004E79D0" w:rsidRPr="00DF6DD6" w:rsidRDefault="004E79D0" w:rsidP="00B6190A">
            <w:pPr>
              <w:pStyle w:val="TAC"/>
              <w:keepNext w:val="0"/>
              <w:rPr>
                <w:rFonts w:eastAsia="MS Mincho"/>
              </w:rPr>
            </w:pPr>
            <w:r>
              <w:rPr>
                <w:rFonts w:eastAsia="MS Mincho"/>
              </w:rPr>
              <w:t>3330</w:t>
            </w:r>
          </w:p>
        </w:tc>
        <w:tc>
          <w:tcPr>
            <w:tcW w:w="817" w:type="dxa"/>
            <w:shd w:val="clear" w:color="auto" w:fill="auto"/>
            <w:vAlign w:val="center"/>
          </w:tcPr>
          <w:p w14:paraId="37275F88" w14:textId="77777777" w:rsidR="004E79D0" w:rsidRPr="00DF6DD6" w:rsidRDefault="004E79D0" w:rsidP="00B6190A">
            <w:pPr>
              <w:pStyle w:val="TAC"/>
              <w:keepNext w:val="0"/>
              <w:rPr>
                <w:rFonts w:eastAsia="MS Mincho"/>
              </w:rPr>
            </w:pPr>
            <w:r>
              <w:rPr>
                <w:rFonts w:eastAsia="MS Mincho"/>
              </w:rPr>
              <w:t>N/A</w:t>
            </w:r>
          </w:p>
        </w:tc>
        <w:tc>
          <w:tcPr>
            <w:tcW w:w="1012" w:type="dxa"/>
            <w:shd w:val="clear" w:color="auto" w:fill="auto"/>
            <w:vAlign w:val="center"/>
          </w:tcPr>
          <w:p w14:paraId="7C88B4F3" w14:textId="77777777" w:rsidR="004E79D0" w:rsidRPr="00DF6DD6" w:rsidRDefault="004E79D0" w:rsidP="00B6190A">
            <w:pPr>
              <w:pStyle w:val="TAC"/>
              <w:keepNext w:val="0"/>
              <w:rPr>
                <w:rFonts w:eastAsia="MS Mincho"/>
              </w:rPr>
            </w:pPr>
            <w:r>
              <w:rPr>
                <w:rFonts w:eastAsia="MS Mincho"/>
              </w:rPr>
              <w:t>N/A</w:t>
            </w:r>
          </w:p>
        </w:tc>
      </w:tr>
      <w:tr w:rsidR="004E79D0" w:rsidRPr="00DF6DD6" w14:paraId="6F91CE82" w14:textId="77777777" w:rsidTr="00B6190A">
        <w:trPr>
          <w:trHeight w:val="54"/>
          <w:jc w:val="center"/>
        </w:trPr>
        <w:tc>
          <w:tcPr>
            <w:tcW w:w="1928" w:type="dxa"/>
            <w:vMerge w:val="restart"/>
            <w:shd w:val="clear" w:color="auto" w:fill="auto"/>
            <w:vAlign w:val="center"/>
            <w:hideMark/>
          </w:tcPr>
          <w:p w14:paraId="538C250C" w14:textId="77777777" w:rsidR="004E79D0" w:rsidRPr="00DF6DD6" w:rsidRDefault="004E79D0" w:rsidP="00B6190A">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4276116E" w14:textId="77777777" w:rsidR="004E79D0" w:rsidRPr="00DF6DD6" w:rsidRDefault="004E79D0" w:rsidP="00B6190A">
            <w:pPr>
              <w:pStyle w:val="TAC"/>
              <w:keepNext w:val="0"/>
              <w:rPr>
                <w:rFonts w:eastAsia="MS Mincho"/>
              </w:rPr>
            </w:pPr>
            <w:r w:rsidRPr="00DF6DD6">
              <w:rPr>
                <w:rFonts w:eastAsia="MS Mincho"/>
              </w:rPr>
              <w:t>1</w:t>
            </w:r>
          </w:p>
        </w:tc>
        <w:tc>
          <w:tcPr>
            <w:tcW w:w="1167" w:type="dxa"/>
            <w:shd w:val="clear" w:color="auto" w:fill="auto"/>
            <w:noWrap/>
            <w:vAlign w:val="center"/>
          </w:tcPr>
          <w:p w14:paraId="46877B28" w14:textId="77777777" w:rsidR="004E79D0" w:rsidRPr="00DF6DD6" w:rsidRDefault="004E79D0" w:rsidP="00B6190A">
            <w:pPr>
              <w:pStyle w:val="TAC"/>
              <w:keepNext w:val="0"/>
              <w:rPr>
                <w:rFonts w:eastAsia="MS Mincho"/>
              </w:rPr>
            </w:pPr>
            <w:r w:rsidRPr="00DF6DD6">
              <w:rPr>
                <w:rFonts w:eastAsia="MS Mincho"/>
              </w:rPr>
              <w:t>1950</w:t>
            </w:r>
          </w:p>
        </w:tc>
        <w:tc>
          <w:tcPr>
            <w:tcW w:w="746" w:type="dxa"/>
            <w:shd w:val="clear" w:color="auto" w:fill="auto"/>
            <w:noWrap/>
            <w:vAlign w:val="center"/>
          </w:tcPr>
          <w:p w14:paraId="568C9156"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69B067FB"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2F91FCEC" w14:textId="77777777" w:rsidR="004E79D0" w:rsidRPr="00DF6DD6" w:rsidRDefault="004E79D0" w:rsidP="00B6190A">
            <w:pPr>
              <w:pStyle w:val="TAC"/>
              <w:keepNext w:val="0"/>
              <w:rPr>
                <w:rFonts w:eastAsia="MS Mincho"/>
              </w:rPr>
            </w:pPr>
            <w:r w:rsidRPr="00DF6DD6">
              <w:rPr>
                <w:rFonts w:eastAsia="MS Mincho"/>
              </w:rPr>
              <w:t>2140</w:t>
            </w:r>
          </w:p>
        </w:tc>
        <w:tc>
          <w:tcPr>
            <w:tcW w:w="817" w:type="dxa"/>
            <w:shd w:val="clear" w:color="auto" w:fill="auto"/>
            <w:vAlign w:val="center"/>
          </w:tcPr>
          <w:p w14:paraId="0EA0C36D" w14:textId="77777777" w:rsidR="004E79D0" w:rsidRPr="00DF6DD6" w:rsidRDefault="004E79D0" w:rsidP="00B6190A">
            <w:pPr>
              <w:pStyle w:val="TAC"/>
              <w:keepNext w:val="0"/>
              <w:rPr>
                <w:rFonts w:eastAsia="MS Mincho"/>
              </w:rPr>
            </w:pPr>
            <w:r w:rsidRPr="00DF6DD6">
              <w:rPr>
                <w:rFonts w:eastAsia="MS Mincho"/>
              </w:rPr>
              <w:t>3.6</w:t>
            </w:r>
          </w:p>
        </w:tc>
        <w:tc>
          <w:tcPr>
            <w:tcW w:w="1012" w:type="dxa"/>
            <w:shd w:val="clear" w:color="auto" w:fill="auto"/>
            <w:vAlign w:val="center"/>
          </w:tcPr>
          <w:p w14:paraId="4875F055" w14:textId="77777777" w:rsidR="004E79D0" w:rsidRPr="00DF6DD6" w:rsidRDefault="004E79D0" w:rsidP="00B6190A">
            <w:pPr>
              <w:pStyle w:val="TAC"/>
              <w:keepNext w:val="0"/>
              <w:rPr>
                <w:rFonts w:eastAsia="MS Mincho"/>
              </w:rPr>
            </w:pPr>
            <w:r w:rsidRPr="00DF6DD6">
              <w:rPr>
                <w:rFonts w:eastAsia="MS Mincho"/>
              </w:rPr>
              <w:t>IMD5</w:t>
            </w:r>
          </w:p>
        </w:tc>
      </w:tr>
      <w:tr w:rsidR="004E79D0" w:rsidRPr="00DF6DD6" w14:paraId="57E55192" w14:textId="77777777" w:rsidTr="00B6190A">
        <w:trPr>
          <w:trHeight w:val="22"/>
          <w:jc w:val="center"/>
        </w:trPr>
        <w:tc>
          <w:tcPr>
            <w:tcW w:w="1928" w:type="dxa"/>
            <w:vMerge/>
            <w:shd w:val="clear" w:color="auto" w:fill="auto"/>
            <w:vAlign w:val="center"/>
            <w:hideMark/>
          </w:tcPr>
          <w:p w14:paraId="47AC4511" w14:textId="77777777" w:rsidR="004E79D0" w:rsidRPr="00DF6DD6" w:rsidRDefault="004E79D0" w:rsidP="00B6190A">
            <w:pPr>
              <w:pStyle w:val="TAC"/>
              <w:keepNext w:val="0"/>
            </w:pPr>
          </w:p>
        </w:tc>
        <w:tc>
          <w:tcPr>
            <w:tcW w:w="1080" w:type="dxa"/>
            <w:shd w:val="clear" w:color="auto" w:fill="auto"/>
            <w:vAlign w:val="center"/>
            <w:hideMark/>
          </w:tcPr>
          <w:p w14:paraId="36E2701F" w14:textId="77777777" w:rsidR="004E79D0" w:rsidRPr="00DF6DD6" w:rsidRDefault="004E79D0" w:rsidP="00B6190A">
            <w:pPr>
              <w:pStyle w:val="TAC"/>
              <w:keepNext w:val="0"/>
              <w:rPr>
                <w:rFonts w:eastAsia="MS Mincho"/>
              </w:rPr>
            </w:pPr>
            <w:r w:rsidRPr="00DF6DD6">
              <w:rPr>
                <w:rFonts w:eastAsia="MS Mincho"/>
              </w:rPr>
              <w:t>3</w:t>
            </w:r>
          </w:p>
        </w:tc>
        <w:tc>
          <w:tcPr>
            <w:tcW w:w="1167" w:type="dxa"/>
            <w:shd w:val="clear" w:color="auto" w:fill="auto"/>
            <w:noWrap/>
            <w:vAlign w:val="center"/>
          </w:tcPr>
          <w:p w14:paraId="27F43206" w14:textId="77777777" w:rsidR="004E79D0" w:rsidRPr="00DF6DD6" w:rsidRDefault="004E79D0" w:rsidP="00B6190A">
            <w:pPr>
              <w:pStyle w:val="TAC"/>
              <w:keepNext w:val="0"/>
              <w:rPr>
                <w:rFonts w:eastAsia="MS Mincho"/>
              </w:rPr>
            </w:pPr>
            <w:r w:rsidRPr="00DF6DD6">
              <w:rPr>
                <w:rFonts w:eastAsia="MS Mincho"/>
              </w:rPr>
              <w:t>1750</w:t>
            </w:r>
          </w:p>
        </w:tc>
        <w:tc>
          <w:tcPr>
            <w:tcW w:w="746" w:type="dxa"/>
            <w:shd w:val="clear" w:color="auto" w:fill="auto"/>
            <w:noWrap/>
            <w:vAlign w:val="center"/>
          </w:tcPr>
          <w:p w14:paraId="5E2FE512"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6E73DC05"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6DCCAF03" w14:textId="77777777" w:rsidR="004E79D0" w:rsidRPr="00DF6DD6" w:rsidRDefault="004E79D0" w:rsidP="00B6190A">
            <w:pPr>
              <w:pStyle w:val="TAC"/>
              <w:keepNext w:val="0"/>
              <w:rPr>
                <w:rFonts w:eastAsia="MS Mincho"/>
              </w:rPr>
            </w:pPr>
            <w:r w:rsidRPr="00DF6DD6">
              <w:rPr>
                <w:rFonts w:eastAsia="MS Mincho"/>
              </w:rPr>
              <w:t>1845</w:t>
            </w:r>
          </w:p>
        </w:tc>
        <w:tc>
          <w:tcPr>
            <w:tcW w:w="817" w:type="dxa"/>
            <w:shd w:val="clear" w:color="auto" w:fill="auto"/>
            <w:vAlign w:val="center"/>
          </w:tcPr>
          <w:p w14:paraId="60630863" w14:textId="77777777" w:rsidR="004E79D0" w:rsidRPr="00DF6DD6" w:rsidRDefault="004E79D0" w:rsidP="00B6190A">
            <w:pPr>
              <w:pStyle w:val="TAC"/>
              <w:keepNext w:val="0"/>
              <w:rPr>
                <w:rFonts w:eastAsia="MS Mincho"/>
              </w:rPr>
            </w:pPr>
            <w:r w:rsidRPr="00DF6DD6">
              <w:t>N/A</w:t>
            </w:r>
          </w:p>
        </w:tc>
        <w:tc>
          <w:tcPr>
            <w:tcW w:w="1012" w:type="dxa"/>
            <w:shd w:val="clear" w:color="auto" w:fill="auto"/>
            <w:vAlign w:val="center"/>
          </w:tcPr>
          <w:p w14:paraId="5245B95F" w14:textId="77777777" w:rsidR="004E79D0" w:rsidRPr="00DF6DD6" w:rsidRDefault="004E79D0" w:rsidP="00B6190A">
            <w:pPr>
              <w:pStyle w:val="TAC"/>
              <w:keepNext w:val="0"/>
              <w:rPr>
                <w:rFonts w:eastAsia="MS Mincho"/>
              </w:rPr>
            </w:pPr>
            <w:r w:rsidRPr="00DF6DD6">
              <w:t>N/A</w:t>
            </w:r>
          </w:p>
        </w:tc>
      </w:tr>
      <w:tr w:rsidR="004E79D0" w:rsidRPr="00DF6DD6" w14:paraId="2872DB15" w14:textId="77777777" w:rsidTr="00B6190A">
        <w:trPr>
          <w:trHeight w:val="22"/>
          <w:jc w:val="center"/>
        </w:trPr>
        <w:tc>
          <w:tcPr>
            <w:tcW w:w="1928" w:type="dxa"/>
            <w:vMerge/>
            <w:shd w:val="clear" w:color="auto" w:fill="auto"/>
            <w:vAlign w:val="center"/>
          </w:tcPr>
          <w:p w14:paraId="137722A3" w14:textId="77777777" w:rsidR="004E79D0" w:rsidRPr="00DF6DD6" w:rsidRDefault="004E79D0" w:rsidP="00B6190A">
            <w:pPr>
              <w:pStyle w:val="TAC"/>
              <w:keepNext w:val="0"/>
            </w:pPr>
          </w:p>
        </w:tc>
        <w:tc>
          <w:tcPr>
            <w:tcW w:w="1080" w:type="dxa"/>
            <w:shd w:val="clear" w:color="auto" w:fill="auto"/>
            <w:vAlign w:val="center"/>
          </w:tcPr>
          <w:p w14:paraId="5C787D76" w14:textId="77777777" w:rsidR="004E79D0" w:rsidRPr="00DF6DD6" w:rsidRDefault="004E79D0" w:rsidP="00B6190A">
            <w:pPr>
              <w:pStyle w:val="TAC"/>
              <w:keepNext w:val="0"/>
              <w:rPr>
                <w:rFonts w:eastAsia="MS Mincho"/>
              </w:rPr>
            </w:pPr>
            <w:r w:rsidRPr="00DF6DD6">
              <w:rPr>
                <w:rFonts w:eastAsia="MS Mincho"/>
              </w:rPr>
              <w:t>n79</w:t>
            </w:r>
          </w:p>
        </w:tc>
        <w:tc>
          <w:tcPr>
            <w:tcW w:w="1167" w:type="dxa"/>
            <w:shd w:val="clear" w:color="auto" w:fill="auto"/>
            <w:noWrap/>
            <w:vAlign w:val="center"/>
          </w:tcPr>
          <w:p w14:paraId="15720531" w14:textId="77777777" w:rsidR="004E79D0" w:rsidRPr="00DF6DD6" w:rsidRDefault="004E79D0" w:rsidP="00B6190A">
            <w:pPr>
              <w:pStyle w:val="TAC"/>
              <w:keepNext w:val="0"/>
              <w:rPr>
                <w:rFonts w:eastAsia="MS Mincho"/>
              </w:rPr>
            </w:pPr>
            <w:r w:rsidRPr="00DF6DD6">
              <w:rPr>
                <w:rFonts w:eastAsia="MS Mincho"/>
              </w:rPr>
              <w:t>4860</w:t>
            </w:r>
          </w:p>
        </w:tc>
        <w:tc>
          <w:tcPr>
            <w:tcW w:w="746" w:type="dxa"/>
            <w:shd w:val="clear" w:color="auto" w:fill="auto"/>
            <w:noWrap/>
            <w:vAlign w:val="center"/>
          </w:tcPr>
          <w:p w14:paraId="523DDCCD" w14:textId="77777777" w:rsidR="004E79D0" w:rsidRPr="00DF6DD6" w:rsidRDefault="004E79D0" w:rsidP="00B6190A">
            <w:pPr>
              <w:pStyle w:val="TAC"/>
              <w:keepNext w:val="0"/>
              <w:rPr>
                <w:rFonts w:eastAsia="MS Mincho"/>
              </w:rPr>
            </w:pPr>
            <w:r w:rsidRPr="00DF6DD6">
              <w:rPr>
                <w:rFonts w:eastAsia="MS Mincho"/>
              </w:rPr>
              <w:t>40</w:t>
            </w:r>
          </w:p>
        </w:tc>
        <w:tc>
          <w:tcPr>
            <w:tcW w:w="877" w:type="dxa"/>
            <w:shd w:val="clear" w:color="auto" w:fill="auto"/>
            <w:noWrap/>
            <w:vAlign w:val="center"/>
          </w:tcPr>
          <w:p w14:paraId="2A4C8090" w14:textId="77777777" w:rsidR="004E79D0" w:rsidRPr="00DF6DD6" w:rsidRDefault="004E79D0" w:rsidP="00B6190A">
            <w:pPr>
              <w:pStyle w:val="TAC"/>
              <w:keepNext w:val="0"/>
              <w:rPr>
                <w:rFonts w:eastAsia="MS Mincho"/>
              </w:rPr>
            </w:pPr>
            <w:r w:rsidRPr="00DF6DD6">
              <w:rPr>
                <w:rFonts w:eastAsia="MS Mincho"/>
              </w:rPr>
              <w:t>216</w:t>
            </w:r>
          </w:p>
        </w:tc>
        <w:tc>
          <w:tcPr>
            <w:tcW w:w="1299" w:type="dxa"/>
            <w:shd w:val="clear" w:color="auto" w:fill="auto"/>
            <w:noWrap/>
            <w:vAlign w:val="center"/>
          </w:tcPr>
          <w:p w14:paraId="53ECD0DB" w14:textId="77777777" w:rsidR="004E79D0" w:rsidRPr="00DF6DD6" w:rsidRDefault="004E79D0" w:rsidP="00B6190A">
            <w:pPr>
              <w:pStyle w:val="TAC"/>
              <w:keepNext w:val="0"/>
              <w:rPr>
                <w:rFonts w:eastAsia="MS Mincho"/>
              </w:rPr>
            </w:pPr>
            <w:r w:rsidRPr="00DF6DD6">
              <w:rPr>
                <w:rFonts w:eastAsia="MS Mincho"/>
              </w:rPr>
              <w:t>4860</w:t>
            </w:r>
          </w:p>
        </w:tc>
        <w:tc>
          <w:tcPr>
            <w:tcW w:w="817" w:type="dxa"/>
            <w:shd w:val="clear" w:color="auto" w:fill="auto"/>
            <w:vAlign w:val="center"/>
          </w:tcPr>
          <w:p w14:paraId="3F153268" w14:textId="77777777" w:rsidR="004E79D0" w:rsidRPr="00DF6DD6" w:rsidRDefault="004E79D0" w:rsidP="00B6190A">
            <w:pPr>
              <w:pStyle w:val="TAC"/>
              <w:keepNext w:val="0"/>
            </w:pPr>
            <w:r w:rsidRPr="00DF6DD6">
              <w:t>N/A</w:t>
            </w:r>
          </w:p>
        </w:tc>
        <w:tc>
          <w:tcPr>
            <w:tcW w:w="1012" w:type="dxa"/>
            <w:shd w:val="clear" w:color="auto" w:fill="auto"/>
            <w:vAlign w:val="center"/>
          </w:tcPr>
          <w:p w14:paraId="2B3B993F" w14:textId="77777777" w:rsidR="004E79D0" w:rsidRPr="00DF6DD6" w:rsidRDefault="004E79D0" w:rsidP="00B6190A">
            <w:pPr>
              <w:pStyle w:val="TAC"/>
              <w:keepNext w:val="0"/>
            </w:pPr>
            <w:r w:rsidRPr="00DF6DD6">
              <w:t>N/A</w:t>
            </w:r>
          </w:p>
        </w:tc>
      </w:tr>
      <w:tr w:rsidR="004E79D0" w:rsidRPr="00DF6DD6" w14:paraId="3494E6EA" w14:textId="77777777" w:rsidTr="00B6190A">
        <w:trPr>
          <w:trHeight w:val="54"/>
          <w:jc w:val="center"/>
        </w:trPr>
        <w:tc>
          <w:tcPr>
            <w:tcW w:w="1928" w:type="dxa"/>
            <w:vMerge w:val="restart"/>
            <w:shd w:val="clear" w:color="auto" w:fill="auto"/>
            <w:vAlign w:val="center"/>
          </w:tcPr>
          <w:p w14:paraId="594B7C42" w14:textId="77777777" w:rsidR="004E79D0" w:rsidRPr="00DF6DD6" w:rsidRDefault="004E79D0" w:rsidP="00B6190A">
            <w:pPr>
              <w:pStyle w:val="TAC"/>
            </w:pPr>
            <w:r w:rsidRPr="00DF6DD6">
              <w:t>DC_1A-18A_n77A</w:t>
            </w:r>
          </w:p>
        </w:tc>
        <w:tc>
          <w:tcPr>
            <w:tcW w:w="1080" w:type="dxa"/>
            <w:shd w:val="clear" w:color="auto" w:fill="auto"/>
            <w:vAlign w:val="center"/>
          </w:tcPr>
          <w:p w14:paraId="3FEAE2B1" w14:textId="77777777" w:rsidR="004E79D0" w:rsidRPr="00DF6DD6" w:rsidRDefault="004E79D0" w:rsidP="00B6190A">
            <w:pPr>
              <w:pStyle w:val="TAC"/>
              <w:keepNext w:val="0"/>
              <w:rPr>
                <w:lang w:eastAsia="ja-JP"/>
              </w:rPr>
            </w:pPr>
            <w:r w:rsidRPr="00DF6DD6">
              <w:rPr>
                <w:lang w:eastAsia="ja-JP"/>
              </w:rPr>
              <w:t>1</w:t>
            </w:r>
          </w:p>
        </w:tc>
        <w:tc>
          <w:tcPr>
            <w:tcW w:w="1167" w:type="dxa"/>
            <w:shd w:val="clear" w:color="auto" w:fill="auto"/>
            <w:noWrap/>
            <w:vAlign w:val="center"/>
          </w:tcPr>
          <w:p w14:paraId="31077DAA" w14:textId="77777777" w:rsidR="004E79D0" w:rsidRPr="00DF6DD6" w:rsidRDefault="004E79D0" w:rsidP="00B6190A">
            <w:pPr>
              <w:pStyle w:val="TAC"/>
              <w:keepNext w:val="0"/>
              <w:rPr>
                <w:lang w:eastAsia="ja-JP"/>
              </w:rPr>
            </w:pPr>
            <w:r>
              <w:rPr>
                <w:rFonts w:eastAsia="MS Mincho"/>
              </w:rPr>
              <w:t>N/A</w:t>
            </w:r>
          </w:p>
        </w:tc>
        <w:tc>
          <w:tcPr>
            <w:tcW w:w="746" w:type="dxa"/>
            <w:shd w:val="clear" w:color="auto" w:fill="auto"/>
            <w:noWrap/>
            <w:vAlign w:val="center"/>
          </w:tcPr>
          <w:p w14:paraId="076CA2AD" w14:textId="77777777" w:rsidR="004E79D0" w:rsidRPr="00DF6DD6" w:rsidRDefault="004E79D0" w:rsidP="00B6190A">
            <w:pPr>
              <w:pStyle w:val="TAC"/>
              <w:keepNext w:val="0"/>
              <w:rPr>
                <w:lang w:eastAsia="ja-JP"/>
              </w:rPr>
            </w:pPr>
            <w:r>
              <w:rPr>
                <w:rFonts w:eastAsia="MS Mincho"/>
              </w:rPr>
              <w:t>N/A</w:t>
            </w:r>
          </w:p>
        </w:tc>
        <w:tc>
          <w:tcPr>
            <w:tcW w:w="877" w:type="dxa"/>
            <w:shd w:val="clear" w:color="auto" w:fill="auto"/>
            <w:noWrap/>
            <w:vAlign w:val="center"/>
          </w:tcPr>
          <w:p w14:paraId="6DA97800" w14:textId="77777777" w:rsidR="004E79D0" w:rsidRPr="00DF6DD6" w:rsidRDefault="004E79D0" w:rsidP="00B6190A">
            <w:pPr>
              <w:pStyle w:val="TAC"/>
              <w:keepNext w:val="0"/>
              <w:rPr>
                <w:lang w:eastAsia="ja-JP"/>
              </w:rPr>
            </w:pPr>
            <w:r>
              <w:rPr>
                <w:rFonts w:eastAsia="MS Mincho"/>
              </w:rPr>
              <w:t>N/A</w:t>
            </w:r>
          </w:p>
        </w:tc>
        <w:tc>
          <w:tcPr>
            <w:tcW w:w="1299" w:type="dxa"/>
            <w:shd w:val="clear" w:color="auto" w:fill="auto"/>
            <w:noWrap/>
            <w:vAlign w:val="center"/>
          </w:tcPr>
          <w:p w14:paraId="196D77D6" w14:textId="77777777" w:rsidR="004E79D0" w:rsidRPr="00DF6DD6" w:rsidRDefault="004E79D0" w:rsidP="00B6190A">
            <w:pPr>
              <w:pStyle w:val="TAC"/>
              <w:keepNext w:val="0"/>
              <w:rPr>
                <w:lang w:eastAsia="ja-JP"/>
              </w:rPr>
            </w:pPr>
            <w:r>
              <w:rPr>
                <w:rFonts w:eastAsia="MS Mincho"/>
              </w:rPr>
              <w:t>N/A</w:t>
            </w:r>
          </w:p>
        </w:tc>
        <w:tc>
          <w:tcPr>
            <w:tcW w:w="817" w:type="dxa"/>
            <w:shd w:val="clear" w:color="auto" w:fill="auto"/>
            <w:vAlign w:val="center"/>
          </w:tcPr>
          <w:p w14:paraId="179B0C82" w14:textId="77777777" w:rsidR="004E79D0" w:rsidRPr="00DF6DD6" w:rsidRDefault="004E79D0" w:rsidP="00B6190A">
            <w:pPr>
              <w:pStyle w:val="TAC"/>
              <w:keepNext w:val="0"/>
              <w:rPr>
                <w:lang w:eastAsia="ja-JP"/>
              </w:rPr>
            </w:pPr>
            <w:r>
              <w:rPr>
                <w:rFonts w:eastAsia="MS Mincho"/>
              </w:rPr>
              <w:t>N/A</w:t>
            </w:r>
          </w:p>
        </w:tc>
        <w:tc>
          <w:tcPr>
            <w:tcW w:w="1012" w:type="dxa"/>
            <w:shd w:val="clear" w:color="auto" w:fill="auto"/>
            <w:vAlign w:val="center"/>
          </w:tcPr>
          <w:p w14:paraId="323BA0CF" w14:textId="77777777" w:rsidR="004E79D0" w:rsidRPr="00DF6DD6" w:rsidRDefault="004E79D0" w:rsidP="00B6190A">
            <w:pPr>
              <w:pStyle w:val="TAC"/>
              <w:keepNext w:val="0"/>
              <w:rPr>
                <w:lang w:eastAsia="ja-JP"/>
              </w:rPr>
            </w:pPr>
            <w:r>
              <w:rPr>
                <w:rFonts w:eastAsia="MS Mincho"/>
              </w:rPr>
              <w:t>N/A</w:t>
            </w:r>
          </w:p>
        </w:tc>
      </w:tr>
      <w:tr w:rsidR="004E79D0" w:rsidRPr="00DF6DD6" w14:paraId="16D8E4C0" w14:textId="77777777" w:rsidTr="00B6190A">
        <w:trPr>
          <w:trHeight w:val="54"/>
          <w:jc w:val="center"/>
        </w:trPr>
        <w:tc>
          <w:tcPr>
            <w:tcW w:w="1928" w:type="dxa"/>
            <w:vMerge/>
            <w:shd w:val="clear" w:color="auto" w:fill="auto"/>
            <w:vAlign w:val="center"/>
          </w:tcPr>
          <w:p w14:paraId="4F6B5DF2" w14:textId="77777777" w:rsidR="004E79D0" w:rsidRPr="00DF6DD6" w:rsidRDefault="004E79D0" w:rsidP="00B6190A">
            <w:pPr>
              <w:pStyle w:val="TAC"/>
            </w:pPr>
          </w:p>
        </w:tc>
        <w:tc>
          <w:tcPr>
            <w:tcW w:w="1080" w:type="dxa"/>
            <w:shd w:val="clear" w:color="auto" w:fill="auto"/>
            <w:vAlign w:val="center"/>
          </w:tcPr>
          <w:p w14:paraId="64FFFCEE" w14:textId="77777777" w:rsidR="004E79D0" w:rsidRPr="00DF6DD6" w:rsidRDefault="004E79D0" w:rsidP="00B6190A">
            <w:pPr>
              <w:pStyle w:val="TAC"/>
              <w:keepNext w:val="0"/>
              <w:rPr>
                <w:lang w:eastAsia="ja-JP"/>
              </w:rPr>
            </w:pPr>
            <w:r w:rsidRPr="00DF6DD6">
              <w:rPr>
                <w:lang w:eastAsia="ja-JP"/>
              </w:rPr>
              <w:t>18</w:t>
            </w:r>
          </w:p>
        </w:tc>
        <w:tc>
          <w:tcPr>
            <w:tcW w:w="1167" w:type="dxa"/>
            <w:shd w:val="clear" w:color="auto" w:fill="auto"/>
            <w:noWrap/>
            <w:vAlign w:val="center"/>
          </w:tcPr>
          <w:p w14:paraId="4B972581" w14:textId="77777777" w:rsidR="004E79D0" w:rsidRPr="00DF6DD6" w:rsidRDefault="004E79D0" w:rsidP="00B6190A">
            <w:pPr>
              <w:pStyle w:val="TAC"/>
              <w:keepNext w:val="0"/>
              <w:rPr>
                <w:lang w:eastAsia="ja-JP"/>
              </w:rPr>
            </w:pPr>
            <w:r>
              <w:rPr>
                <w:rFonts w:eastAsia="MS Mincho"/>
              </w:rPr>
              <w:t>N/A</w:t>
            </w:r>
          </w:p>
        </w:tc>
        <w:tc>
          <w:tcPr>
            <w:tcW w:w="746" w:type="dxa"/>
            <w:shd w:val="clear" w:color="auto" w:fill="auto"/>
            <w:noWrap/>
            <w:vAlign w:val="center"/>
          </w:tcPr>
          <w:p w14:paraId="0086A70D" w14:textId="77777777" w:rsidR="004E79D0" w:rsidRPr="00DF6DD6" w:rsidRDefault="004E79D0" w:rsidP="00B6190A">
            <w:pPr>
              <w:pStyle w:val="TAC"/>
              <w:keepNext w:val="0"/>
              <w:rPr>
                <w:lang w:eastAsia="ja-JP"/>
              </w:rPr>
            </w:pPr>
            <w:r>
              <w:rPr>
                <w:rFonts w:eastAsia="MS Mincho"/>
              </w:rPr>
              <w:t>N/A</w:t>
            </w:r>
          </w:p>
        </w:tc>
        <w:tc>
          <w:tcPr>
            <w:tcW w:w="877" w:type="dxa"/>
            <w:shd w:val="clear" w:color="auto" w:fill="auto"/>
            <w:noWrap/>
            <w:vAlign w:val="center"/>
          </w:tcPr>
          <w:p w14:paraId="48C34163" w14:textId="77777777" w:rsidR="004E79D0" w:rsidRPr="00DF6DD6" w:rsidRDefault="004E79D0" w:rsidP="00B6190A">
            <w:pPr>
              <w:pStyle w:val="TAC"/>
              <w:keepNext w:val="0"/>
              <w:rPr>
                <w:lang w:eastAsia="ja-JP"/>
              </w:rPr>
            </w:pPr>
            <w:r>
              <w:rPr>
                <w:rFonts w:eastAsia="MS Mincho"/>
              </w:rPr>
              <w:t>N/A</w:t>
            </w:r>
          </w:p>
        </w:tc>
        <w:tc>
          <w:tcPr>
            <w:tcW w:w="1299" w:type="dxa"/>
            <w:shd w:val="clear" w:color="auto" w:fill="auto"/>
            <w:noWrap/>
            <w:vAlign w:val="center"/>
          </w:tcPr>
          <w:p w14:paraId="05B05E7E" w14:textId="77777777" w:rsidR="004E79D0" w:rsidRPr="00DF6DD6" w:rsidRDefault="004E79D0" w:rsidP="00B6190A">
            <w:pPr>
              <w:pStyle w:val="TAC"/>
              <w:keepNext w:val="0"/>
              <w:rPr>
                <w:lang w:eastAsia="ja-JP"/>
              </w:rPr>
            </w:pPr>
            <w:r>
              <w:rPr>
                <w:rFonts w:eastAsia="MS Mincho"/>
              </w:rPr>
              <w:t>N/A</w:t>
            </w:r>
          </w:p>
        </w:tc>
        <w:tc>
          <w:tcPr>
            <w:tcW w:w="817" w:type="dxa"/>
            <w:shd w:val="clear" w:color="auto" w:fill="auto"/>
            <w:vAlign w:val="center"/>
          </w:tcPr>
          <w:p w14:paraId="5A25B973" w14:textId="77777777" w:rsidR="004E79D0" w:rsidRPr="00DF6DD6" w:rsidRDefault="004E79D0" w:rsidP="00B6190A">
            <w:pPr>
              <w:pStyle w:val="TAC"/>
              <w:keepNext w:val="0"/>
              <w:rPr>
                <w:lang w:eastAsia="ja-JP"/>
              </w:rPr>
            </w:pPr>
            <w:r>
              <w:rPr>
                <w:rFonts w:eastAsia="MS Mincho"/>
              </w:rPr>
              <w:t>N/A</w:t>
            </w:r>
          </w:p>
        </w:tc>
        <w:tc>
          <w:tcPr>
            <w:tcW w:w="1012" w:type="dxa"/>
            <w:shd w:val="clear" w:color="auto" w:fill="auto"/>
            <w:vAlign w:val="center"/>
          </w:tcPr>
          <w:p w14:paraId="74485B06" w14:textId="77777777" w:rsidR="004E79D0" w:rsidRPr="00DF6DD6" w:rsidRDefault="004E79D0" w:rsidP="00B6190A">
            <w:pPr>
              <w:pStyle w:val="TAC"/>
              <w:keepNext w:val="0"/>
              <w:rPr>
                <w:lang w:eastAsia="ja-JP"/>
              </w:rPr>
            </w:pPr>
            <w:r>
              <w:rPr>
                <w:rFonts w:eastAsia="MS Mincho"/>
              </w:rPr>
              <w:t>IMD5</w:t>
            </w:r>
          </w:p>
        </w:tc>
      </w:tr>
      <w:tr w:rsidR="004E79D0" w:rsidRPr="00DF6DD6" w14:paraId="0E37E9F0" w14:textId="77777777" w:rsidTr="00B6190A">
        <w:trPr>
          <w:trHeight w:val="54"/>
          <w:jc w:val="center"/>
        </w:trPr>
        <w:tc>
          <w:tcPr>
            <w:tcW w:w="1928" w:type="dxa"/>
            <w:vMerge/>
            <w:shd w:val="clear" w:color="auto" w:fill="auto"/>
            <w:vAlign w:val="center"/>
          </w:tcPr>
          <w:p w14:paraId="19CC5F10" w14:textId="77777777" w:rsidR="004E79D0" w:rsidRPr="00DF6DD6" w:rsidRDefault="004E79D0" w:rsidP="00B6190A">
            <w:pPr>
              <w:pStyle w:val="TAC"/>
            </w:pPr>
          </w:p>
        </w:tc>
        <w:tc>
          <w:tcPr>
            <w:tcW w:w="1080" w:type="dxa"/>
            <w:shd w:val="clear" w:color="auto" w:fill="auto"/>
            <w:vAlign w:val="center"/>
          </w:tcPr>
          <w:p w14:paraId="50679CF6" w14:textId="77777777" w:rsidR="004E79D0" w:rsidRPr="00DF6DD6" w:rsidRDefault="004E79D0" w:rsidP="00B6190A">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31FD7364" w14:textId="77777777" w:rsidR="004E79D0" w:rsidRPr="00DF6DD6" w:rsidRDefault="004E79D0" w:rsidP="00B6190A">
            <w:pPr>
              <w:pStyle w:val="TAC"/>
              <w:keepNext w:val="0"/>
              <w:rPr>
                <w:lang w:eastAsia="ja-JP"/>
              </w:rPr>
            </w:pPr>
            <w:r>
              <w:rPr>
                <w:rFonts w:eastAsia="MS Mincho"/>
              </w:rPr>
              <w:t>N/A</w:t>
            </w:r>
          </w:p>
        </w:tc>
        <w:tc>
          <w:tcPr>
            <w:tcW w:w="746" w:type="dxa"/>
            <w:shd w:val="clear" w:color="auto" w:fill="auto"/>
            <w:noWrap/>
            <w:vAlign w:val="center"/>
          </w:tcPr>
          <w:p w14:paraId="63409DFD" w14:textId="77777777" w:rsidR="004E79D0" w:rsidRPr="00DF6DD6" w:rsidRDefault="004E79D0" w:rsidP="00B6190A">
            <w:pPr>
              <w:pStyle w:val="TAC"/>
              <w:keepNext w:val="0"/>
              <w:rPr>
                <w:lang w:eastAsia="ja-JP"/>
              </w:rPr>
            </w:pPr>
            <w:r>
              <w:rPr>
                <w:rFonts w:eastAsia="MS Mincho"/>
              </w:rPr>
              <w:t>N/A</w:t>
            </w:r>
          </w:p>
        </w:tc>
        <w:tc>
          <w:tcPr>
            <w:tcW w:w="877" w:type="dxa"/>
            <w:shd w:val="clear" w:color="auto" w:fill="auto"/>
            <w:noWrap/>
            <w:vAlign w:val="center"/>
          </w:tcPr>
          <w:p w14:paraId="40F9EADF" w14:textId="77777777" w:rsidR="004E79D0" w:rsidRPr="00DF6DD6" w:rsidRDefault="004E79D0" w:rsidP="00B6190A">
            <w:pPr>
              <w:pStyle w:val="TAC"/>
              <w:keepNext w:val="0"/>
              <w:rPr>
                <w:lang w:eastAsia="ja-JP"/>
              </w:rPr>
            </w:pPr>
            <w:r>
              <w:rPr>
                <w:rFonts w:eastAsia="MS Mincho"/>
              </w:rPr>
              <w:t>N/A</w:t>
            </w:r>
          </w:p>
        </w:tc>
        <w:tc>
          <w:tcPr>
            <w:tcW w:w="1299" w:type="dxa"/>
            <w:shd w:val="clear" w:color="auto" w:fill="auto"/>
            <w:noWrap/>
            <w:vAlign w:val="center"/>
          </w:tcPr>
          <w:p w14:paraId="4EB43F6F" w14:textId="77777777" w:rsidR="004E79D0" w:rsidRPr="00DF6DD6" w:rsidRDefault="004E79D0" w:rsidP="00B6190A">
            <w:pPr>
              <w:pStyle w:val="TAC"/>
              <w:keepNext w:val="0"/>
              <w:rPr>
                <w:lang w:eastAsia="ja-JP"/>
              </w:rPr>
            </w:pPr>
            <w:r>
              <w:rPr>
                <w:rFonts w:eastAsia="MS Mincho"/>
              </w:rPr>
              <w:t>N/A</w:t>
            </w:r>
          </w:p>
        </w:tc>
        <w:tc>
          <w:tcPr>
            <w:tcW w:w="817" w:type="dxa"/>
            <w:shd w:val="clear" w:color="auto" w:fill="auto"/>
            <w:vAlign w:val="center"/>
          </w:tcPr>
          <w:p w14:paraId="73F257AB" w14:textId="77777777" w:rsidR="004E79D0" w:rsidRPr="00DF6DD6" w:rsidRDefault="004E79D0" w:rsidP="00B6190A">
            <w:pPr>
              <w:pStyle w:val="TAC"/>
              <w:keepNext w:val="0"/>
              <w:rPr>
                <w:lang w:eastAsia="ja-JP"/>
              </w:rPr>
            </w:pPr>
            <w:r>
              <w:rPr>
                <w:rFonts w:eastAsia="MS Mincho"/>
              </w:rPr>
              <w:t>N/A</w:t>
            </w:r>
          </w:p>
        </w:tc>
        <w:tc>
          <w:tcPr>
            <w:tcW w:w="1012" w:type="dxa"/>
            <w:shd w:val="clear" w:color="auto" w:fill="auto"/>
            <w:vAlign w:val="center"/>
          </w:tcPr>
          <w:p w14:paraId="331A2CDD" w14:textId="77777777" w:rsidR="004E79D0" w:rsidRPr="00DF6DD6" w:rsidRDefault="004E79D0" w:rsidP="00B6190A">
            <w:pPr>
              <w:pStyle w:val="TAC"/>
              <w:keepNext w:val="0"/>
              <w:rPr>
                <w:lang w:eastAsia="ja-JP"/>
              </w:rPr>
            </w:pPr>
            <w:r>
              <w:rPr>
                <w:rFonts w:eastAsia="MS Mincho"/>
              </w:rPr>
              <w:t>N/A</w:t>
            </w:r>
          </w:p>
        </w:tc>
      </w:tr>
      <w:tr w:rsidR="004E79D0" w:rsidRPr="00DF6DD6" w14:paraId="00FEE7A6" w14:textId="77777777" w:rsidTr="00B6190A">
        <w:trPr>
          <w:trHeight w:val="54"/>
          <w:jc w:val="center"/>
        </w:trPr>
        <w:tc>
          <w:tcPr>
            <w:tcW w:w="1928" w:type="dxa"/>
            <w:vMerge/>
            <w:shd w:val="clear" w:color="auto" w:fill="auto"/>
            <w:vAlign w:val="center"/>
          </w:tcPr>
          <w:p w14:paraId="121652E3" w14:textId="77777777" w:rsidR="004E79D0" w:rsidRPr="00DF6DD6" w:rsidRDefault="004E79D0" w:rsidP="00B6190A">
            <w:pPr>
              <w:pStyle w:val="TAC"/>
              <w:keepNext w:val="0"/>
              <w:rPr>
                <w:rFonts w:eastAsia="MS Mincho"/>
              </w:rPr>
            </w:pPr>
          </w:p>
        </w:tc>
        <w:tc>
          <w:tcPr>
            <w:tcW w:w="1080" w:type="dxa"/>
            <w:shd w:val="clear" w:color="auto" w:fill="auto"/>
            <w:vAlign w:val="center"/>
          </w:tcPr>
          <w:p w14:paraId="7D7698DD" w14:textId="77777777" w:rsidR="004E79D0" w:rsidRPr="00DF6DD6" w:rsidRDefault="004E79D0" w:rsidP="00B6190A">
            <w:pPr>
              <w:pStyle w:val="TAC"/>
              <w:keepNext w:val="0"/>
              <w:rPr>
                <w:rFonts w:eastAsia="MS Mincho"/>
              </w:rPr>
            </w:pPr>
            <w:r w:rsidRPr="00DF6DD6">
              <w:rPr>
                <w:lang w:eastAsia="ja-JP"/>
              </w:rPr>
              <w:t>1</w:t>
            </w:r>
          </w:p>
        </w:tc>
        <w:tc>
          <w:tcPr>
            <w:tcW w:w="1167" w:type="dxa"/>
            <w:shd w:val="clear" w:color="auto" w:fill="auto"/>
            <w:noWrap/>
            <w:vAlign w:val="center"/>
          </w:tcPr>
          <w:p w14:paraId="49D364A6" w14:textId="77777777" w:rsidR="004E79D0" w:rsidRPr="00DF6DD6" w:rsidRDefault="004E79D0" w:rsidP="00B6190A">
            <w:pPr>
              <w:pStyle w:val="TAC"/>
              <w:keepNext w:val="0"/>
              <w:rPr>
                <w:rFonts w:eastAsia="MS Mincho"/>
              </w:rPr>
            </w:pPr>
            <w:r w:rsidRPr="00DF6DD6">
              <w:rPr>
                <w:lang w:eastAsia="ja-JP"/>
              </w:rPr>
              <w:t>1930</w:t>
            </w:r>
          </w:p>
        </w:tc>
        <w:tc>
          <w:tcPr>
            <w:tcW w:w="746" w:type="dxa"/>
            <w:shd w:val="clear" w:color="auto" w:fill="auto"/>
            <w:noWrap/>
            <w:vAlign w:val="center"/>
          </w:tcPr>
          <w:p w14:paraId="4DC912A4" w14:textId="77777777" w:rsidR="004E79D0" w:rsidRPr="00DF6DD6" w:rsidRDefault="004E79D0" w:rsidP="00B6190A">
            <w:pPr>
              <w:pStyle w:val="TAC"/>
              <w:keepNext w:val="0"/>
              <w:rPr>
                <w:rFonts w:eastAsia="MS Mincho"/>
              </w:rPr>
            </w:pPr>
            <w:r w:rsidRPr="00DF6DD6">
              <w:rPr>
                <w:lang w:eastAsia="ja-JP"/>
              </w:rPr>
              <w:t>5</w:t>
            </w:r>
          </w:p>
        </w:tc>
        <w:tc>
          <w:tcPr>
            <w:tcW w:w="877" w:type="dxa"/>
            <w:shd w:val="clear" w:color="auto" w:fill="auto"/>
            <w:noWrap/>
            <w:vAlign w:val="center"/>
          </w:tcPr>
          <w:p w14:paraId="35DCEB5B" w14:textId="77777777" w:rsidR="004E79D0" w:rsidRPr="00DF6DD6" w:rsidRDefault="004E79D0" w:rsidP="00B6190A">
            <w:pPr>
              <w:pStyle w:val="TAC"/>
              <w:keepNext w:val="0"/>
              <w:rPr>
                <w:rFonts w:eastAsia="MS Mincho"/>
              </w:rPr>
            </w:pPr>
            <w:r w:rsidRPr="00DF6DD6">
              <w:rPr>
                <w:lang w:eastAsia="ja-JP"/>
              </w:rPr>
              <w:t>25</w:t>
            </w:r>
          </w:p>
        </w:tc>
        <w:tc>
          <w:tcPr>
            <w:tcW w:w="1299" w:type="dxa"/>
            <w:shd w:val="clear" w:color="auto" w:fill="auto"/>
            <w:noWrap/>
            <w:vAlign w:val="center"/>
          </w:tcPr>
          <w:p w14:paraId="773DCA5D" w14:textId="77777777" w:rsidR="004E79D0" w:rsidRPr="00DF6DD6" w:rsidRDefault="004E79D0" w:rsidP="00B6190A">
            <w:pPr>
              <w:pStyle w:val="TAC"/>
              <w:keepNext w:val="0"/>
              <w:rPr>
                <w:rFonts w:eastAsia="MS Mincho"/>
              </w:rPr>
            </w:pPr>
            <w:r w:rsidRPr="00DF6DD6">
              <w:rPr>
                <w:lang w:eastAsia="ja-JP"/>
              </w:rPr>
              <w:t>2120</w:t>
            </w:r>
          </w:p>
        </w:tc>
        <w:tc>
          <w:tcPr>
            <w:tcW w:w="817" w:type="dxa"/>
            <w:shd w:val="clear" w:color="auto" w:fill="auto"/>
            <w:vAlign w:val="center"/>
          </w:tcPr>
          <w:p w14:paraId="1889367E" w14:textId="77777777" w:rsidR="004E79D0" w:rsidRPr="00DF6DD6" w:rsidRDefault="004E79D0" w:rsidP="00B6190A">
            <w:pPr>
              <w:pStyle w:val="TAC"/>
              <w:keepNext w:val="0"/>
              <w:rPr>
                <w:rFonts w:eastAsia="MS Mincho"/>
              </w:rPr>
            </w:pPr>
            <w:r w:rsidRPr="00DF6DD6">
              <w:rPr>
                <w:lang w:eastAsia="ja-JP"/>
              </w:rPr>
              <w:t>16.4</w:t>
            </w:r>
          </w:p>
        </w:tc>
        <w:tc>
          <w:tcPr>
            <w:tcW w:w="1012" w:type="dxa"/>
            <w:shd w:val="clear" w:color="auto" w:fill="auto"/>
            <w:vAlign w:val="center"/>
          </w:tcPr>
          <w:p w14:paraId="62FC380B" w14:textId="77777777" w:rsidR="004E79D0" w:rsidRPr="00DF6DD6" w:rsidRDefault="004E79D0" w:rsidP="00B6190A">
            <w:pPr>
              <w:pStyle w:val="TAC"/>
              <w:keepNext w:val="0"/>
              <w:rPr>
                <w:rFonts w:eastAsia="MS Mincho"/>
              </w:rPr>
            </w:pPr>
            <w:r w:rsidRPr="00DF6DD6">
              <w:rPr>
                <w:lang w:eastAsia="ja-JP"/>
              </w:rPr>
              <w:t>IMD3</w:t>
            </w:r>
          </w:p>
        </w:tc>
      </w:tr>
      <w:tr w:rsidR="004E79D0" w:rsidRPr="00DF6DD6" w14:paraId="64F7281C" w14:textId="77777777" w:rsidTr="00B6190A">
        <w:trPr>
          <w:trHeight w:val="54"/>
          <w:jc w:val="center"/>
        </w:trPr>
        <w:tc>
          <w:tcPr>
            <w:tcW w:w="1928" w:type="dxa"/>
            <w:vMerge/>
            <w:shd w:val="clear" w:color="auto" w:fill="auto"/>
            <w:vAlign w:val="center"/>
          </w:tcPr>
          <w:p w14:paraId="4E098320" w14:textId="77777777" w:rsidR="004E79D0" w:rsidRPr="00DF6DD6" w:rsidRDefault="004E79D0" w:rsidP="00B6190A">
            <w:pPr>
              <w:pStyle w:val="TAC"/>
              <w:keepNext w:val="0"/>
              <w:rPr>
                <w:rFonts w:eastAsia="MS Mincho"/>
              </w:rPr>
            </w:pPr>
          </w:p>
        </w:tc>
        <w:tc>
          <w:tcPr>
            <w:tcW w:w="1080" w:type="dxa"/>
            <w:shd w:val="clear" w:color="auto" w:fill="auto"/>
            <w:vAlign w:val="center"/>
          </w:tcPr>
          <w:p w14:paraId="5DF848D4" w14:textId="77777777" w:rsidR="004E79D0" w:rsidRPr="00DF6DD6" w:rsidRDefault="004E79D0" w:rsidP="00B6190A">
            <w:pPr>
              <w:pStyle w:val="TAC"/>
              <w:keepNext w:val="0"/>
              <w:rPr>
                <w:rFonts w:eastAsia="MS Mincho"/>
              </w:rPr>
            </w:pPr>
            <w:r w:rsidRPr="00DF6DD6">
              <w:rPr>
                <w:lang w:eastAsia="ja-JP"/>
              </w:rPr>
              <w:t>18</w:t>
            </w:r>
          </w:p>
        </w:tc>
        <w:tc>
          <w:tcPr>
            <w:tcW w:w="1167" w:type="dxa"/>
            <w:shd w:val="clear" w:color="auto" w:fill="auto"/>
            <w:noWrap/>
            <w:vAlign w:val="center"/>
          </w:tcPr>
          <w:p w14:paraId="190EC908" w14:textId="77777777" w:rsidR="004E79D0" w:rsidRPr="00DF6DD6" w:rsidRDefault="004E79D0" w:rsidP="00B6190A">
            <w:pPr>
              <w:pStyle w:val="TAC"/>
              <w:keepNext w:val="0"/>
              <w:rPr>
                <w:rFonts w:eastAsia="MS Mincho"/>
              </w:rPr>
            </w:pPr>
            <w:r w:rsidRPr="00DF6DD6">
              <w:rPr>
                <w:lang w:eastAsia="ja-JP"/>
              </w:rPr>
              <w:t>825</w:t>
            </w:r>
          </w:p>
        </w:tc>
        <w:tc>
          <w:tcPr>
            <w:tcW w:w="746" w:type="dxa"/>
            <w:shd w:val="clear" w:color="auto" w:fill="auto"/>
            <w:noWrap/>
            <w:vAlign w:val="center"/>
          </w:tcPr>
          <w:p w14:paraId="6742ED7A" w14:textId="77777777" w:rsidR="004E79D0" w:rsidRPr="00DF6DD6" w:rsidRDefault="004E79D0" w:rsidP="00B6190A">
            <w:pPr>
              <w:pStyle w:val="TAC"/>
              <w:keepNext w:val="0"/>
              <w:rPr>
                <w:rFonts w:eastAsia="MS Mincho"/>
              </w:rPr>
            </w:pPr>
            <w:r w:rsidRPr="00DF6DD6">
              <w:rPr>
                <w:lang w:eastAsia="ja-JP"/>
              </w:rPr>
              <w:t>5</w:t>
            </w:r>
          </w:p>
        </w:tc>
        <w:tc>
          <w:tcPr>
            <w:tcW w:w="877" w:type="dxa"/>
            <w:shd w:val="clear" w:color="auto" w:fill="auto"/>
            <w:noWrap/>
            <w:vAlign w:val="center"/>
          </w:tcPr>
          <w:p w14:paraId="0D9D5CA8" w14:textId="77777777" w:rsidR="004E79D0" w:rsidRPr="00DF6DD6" w:rsidRDefault="004E79D0" w:rsidP="00B6190A">
            <w:pPr>
              <w:pStyle w:val="TAC"/>
              <w:keepNext w:val="0"/>
              <w:rPr>
                <w:rFonts w:eastAsia="MS Mincho"/>
              </w:rPr>
            </w:pPr>
            <w:r w:rsidRPr="00DF6DD6">
              <w:rPr>
                <w:lang w:eastAsia="ja-JP"/>
              </w:rPr>
              <w:t>25</w:t>
            </w:r>
          </w:p>
        </w:tc>
        <w:tc>
          <w:tcPr>
            <w:tcW w:w="1299" w:type="dxa"/>
            <w:shd w:val="clear" w:color="auto" w:fill="auto"/>
            <w:noWrap/>
            <w:vAlign w:val="center"/>
          </w:tcPr>
          <w:p w14:paraId="68F84BC1" w14:textId="77777777" w:rsidR="004E79D0" w:rsidRPr="00DF6DD6" w:rsidRDefault="004E79D0" w:rsidP="00B6190A">
            <w:pPr>
              <w:pStyle w:val="TAC"/>
              <w:keepNext w:val="0"/>
              <w:rPr>
                <w:rFonts w:eastAsia="MS Mincho"/>
              </w:rPr>
            </w:pPr>
            <w:r w:rsidRPr="00DF6DD6">
              <w:rPr>
                <w:lang w:eastAsia="ja-JP"/>
              </w:rPr>
              <w:t>870</w:t>
            </w:r>
          </w:p>
        </w:tc>
        <w:tc>
          <w:tcPr>
            <w:tcW w:w="817" w:type="dxa"/>
            <w:shd w:val="clear" w:color="auto" w:fill="auto"/>
            <w:vAlign w:val="center"/>
          </w:tcPr>
          <w:p w14:paraId="187F2A32" w14:textId="77777777" w:rsidR="004E79D0" w:rsidRPr="00DF6DD6" w:rsidRDefault="004E79D0" w:rsidP="00B6190A">
            <w:pPr>
              <w:pStyle w:val="TAC"/>
              <w:keepNext w:val="0"/>
              <w:rPr>
                <w:rFonts w:eastAsia="MS Mincho"/>
              </w:rPr>
            </w:pPr>
            <w:r w:rsidRPr="00DF6DD6">
              <w:rPr>
                <w:lang w:eastAsia="ja-JP"/>
              </w:rPr>
              <w:t>N/A</w:t>
            </w:r>
          </w:p>
        </w:tc>
        <w:tc>
          <w:tcPr>
            <w:tcW w:w="1012" w:type="dxa"/>
            <w:shd w:val="clear" w:color="auto" w:fill="auto"/>
            <w:vAlign w:val="center"/>
          </w:tcPr>
          <w:p w14:paraId="61827609" w14:textId="77777777" w:rsidR="004E79D0" w:rsidRPr="00DF6DD6" w:rsidRDefault="004E79D0" w:rsidP="00B6190A">
            <w:pPr>
              <w:pStyle w:val="TAC"/>
              <w:keepNext w:val="0"/>
              <w:rPr>
                <w:rFonts w:eastAsia="MS Mincho"/>
              </w:rPr>
            </w:pPr>
            <w:r w:rsidRPr="00DF6DD6">
              <w:rPr>
                <w:lang w:eastAsia="ja-JP"/>
              </w:rPr>
              <w:t>N/A</w:t>
            </w:r>
          </w:p>
        </w:tc>
      </w:tr>
      <w:tr w:rsidR="004E79D0" w:rsidRPr="00DF6DD6" w14:paraId="7AB48572" w14:textId="77777777" w:rsidTr="00B6190A">
        <w:trPr>
          <w:trHeight w:val="54"/>
          <w:jc w:val="center"/>
        </w:trPr>
        <w:tc>
          <w:tcPr>
            <w:tcW w:w="1928" w:type="dxa"/>
            <w:vMerge/>
            <w:shd w:val="clear" w:color="auto" w:fill="auto"/>
            <w:vAlign w:val="center"/>
          </w:tcPr>
          <w:p w14:paraId="78CAA923" w14:textId="77777777" w:rsidR="004E79D0" w:rsidRPr="00DF6DD6" w:rsidRDefault="004E79D0" w:rsidP="00B6190A">
            <w:pPr>
              <w:pStyle w:val="TAC"/>
              <w:keepNext w:val="0"/>
              <w:rPr>
                <w:rFonts w:eastAsia="MS Mincho"/>
              </w:rPr>
            </w:pPr>
          </w:p>
        </w:tc>
        <w:tc>
          <w:tcPr>
            <w:tcW w:w="1080" w:type="dxa"/>
            <w:shd w:val="clear" w:color="auto" w:fill="auto"/>
            <w:vAlign w:val="center"/>
          </w:tcPr>
          <w:p w14:paraId="11C7A44C" w14:textId="77777777" w:rsidR="004E79D0" w:rsidRPr="00DF6DD6" w:rsidRDefault="004E79D0" w:rsidP="00B6190A">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32F69F66" w14:textId="77777777" w:rsidR="004E79D0" w:rsidRPr="00DF6DD6" w:rsidRDefault="004E79D0" w:rsidP="00B6190A">
            <w:pPr>
              <w:pStyle w:val="TAC"/>
              <w:keepNext w:val="0"/>
              <w:rPr>
                <w:rFonts w:eastAsia="MS Mincho"/>
              </w:rPr>
            </w:pPr>
            <w:r w:rsidRPr="00DF6DD6">
              <w:rPr>
                <w:lang w:eastAsia="ja-JP"/>
              </w:rPr>
              <w:t>3770</w:t>
            </w:r>
          </w:p>
        </w:tc>
        <w:tc>
          <w:tcPr>
            <w:tcW w:w="746" w:type="dxa"/>
            <w:shd w:val="clear" w:color="auto" w:fill="auto"/>
            <w:noWrap/>
            <w:vAlign w:val="center"/>
          </w:tcPr>
          <w:p w14:paraId="3A4DD0D7" w14:textId="77777777" w:rsidR="004E79D0" w:rsidRPr="00DF6DD6" w:rsidRDefault="004E79D0" w:rsidP="00B6190A">
            <w:pPr>
              <w:pStyle w:val="TAC"/>
              <w:keepNext w:val="0"/>
              <w:rPr>
                <w:rFonts w:eastAsia="MS Mincho"/>
              </w:rPr>
            </w:pPr>
            <w:r w:rsidRPr="00DF6DD6">
              <w:rPr>
                <w:lang w:eastAsia="ja-JP"/>
              </w:rPr>
              <w:t>10</w:t>
            </w:r>
          </w:p>
        </w:tc>
        <w:tc>
          <w:tcPr>
            <w:tcW w:w="877" w:type="dxa"/>
            <w:shd w:val="clear" w:color="auto" w:fill="auto"/>
            <w:noWrap/>
            <w:vAlign w:val="center"/>
          </w:tcPr>
          <w:p w14:paraId="56519834" w14:textId="77777777" w:rsidR="004E79D0" w:rsidRPr="00DF6DD6" w:rsidRDefault="004E79D0" w:rsidP="00B6190A">
            <w:pPr>
              <w:pStyle w:val="TAC"/>
              <w:keepNext w:val="0"/>
              <w:rPr>
                <w:rFonts w:eastAsia="MS Mincho"/>
              </w:rPr>
            </w:pPr>
            <w:r w:rsidRPr="00DF6DD6">
              <w:rPr>
                <w:lang w:eastAsia="ja-JP"/>
              </w:rPr>
              <w:t>50</w:t>
            </w:r>
          </w:p>
        </w:tc>
        <w:tc>
          <w:tcPr>
            <w:tcW w:w="1299" w:type="dxa"/>
            <w:shd w:val="clear" w:color="auto" w:fill="auto"/>
            <w:noWrap/>
            <w:vAlign w:val="center"/>
          </w:tcPr>
          <w:p w14:paraId="1348E367" w14:textId="77777777" w:rsidR="004E79D0" w:rsidRPr="00DF6DD6" w:rsidRDefault="004E79D0" w:rsidP="00B6190A">
            <w:pPr>
              <w:pStyle w:val="TAC"/>
              <w:keepNext w:val="0"/>
              <w:rPr>
                <w:rFonts w:eastAsia="MS Mincho"/>
              </w:rPr>
            </w:pPr>
            <w:r w:rsidRPr="00DF6DD6">
              <w:rPr>
                <w:lang w:eastAsia="ja-JP"/>
              </w:rPr>
              <w:t>3770</w:t>
            </w:r>
          </w:p>
        </w:tc>
        <w:tc>
          <w:tcPr>
            <w:tcW w:w="817" w:type="dxa"/>
            <w:shd w:val="clear" w:color="auto" w:fill="auto"/>
            <w:vAlign w:val="center"/>
          </w:tcPr>
          <w:p w14:paraId="6E489818" w14:textId="77777777" w:rsidR="004E79D0" w:rsidRPr="00DF6DD6" w:rsidRDefault="004E79D0" w:rsidP="00B6190A">
            <w:pPr>
              <w:pStyle w:val="TAC"/>
              <w:keepNext w:val="0"/>
              <w:rPr>
                <w:rFonts w:eastAsia="MS Mincho"/>
              </w:rPr>
            </w:pPr>
            <w:r w:rsidRPr="00DF6DD6">
              <w:rPr>
                <w:lang w:eastAsia="ja-JP"/>
              </w:rPr>
              <w:t>N/A</w:t>
            </w:r>
          </w:p>
        </w:tc>
        <w:tc>
          <w:tcPr>
            <w:tcW w:w="1012" w:type="dxa"/>
            <w:shd w:val="clear" w:color="auto" w:fill="auto"/>
            <w:vAlign w:val="center"/>
          </w:tcPr>
          <w:p w14:paraId="71FFBAF7" w14:textId="77777777" w:rsidR="004E79D0" w:rsidRPr="00DF6DD6" w:rsidRDefault="004E79D0" w:rsidP="00B6190A">
            <w:pPr>
              <w:pStyle w:val="TAC"/>
              <w:keepNext w:val="0"/>
              <w:rPr>
                <w:rFonts w:eastAsia="MS Mincho"/>
              </w:rPr>
            </w:pPr>
            <w:r w:rsidRPr="00DF6DD6">
              <w:rPr>
                <w:lang w:eastAsia="ja-JP"/>
              </w:rPr>
              <w:t>N/A</w:t>
            </w:r>
          </w:p>
        </w:tc>
      </w:tr>
      <w:tr w:rsidR="004E79D0" w:rsidRPr="00DF6DD6" w14:paraId="7A740CA8" w14:textId="77777777" w:rsidTr="00B6190A">
        <w:trPr>
          <w:trHeight w:val="54"/>
          <w:jc w:val="center"/>
        </w:trPr>
        <w:tc>
          <w:tcPr>
            <w:tcW w:w="1928" w:type="dxa"/>
            <w:vMerge w:val="restart"/>
            <w:shd w:val="clear" w:color="auto" w:fill="auto"/>
            <w:vAlign w:val="center"/>
          </w:tcPr>
          <w:p w14:paraId="7A706005" w14:textId="77777777" w:rsidR="004E79D0" w:rsidRPr="00DF6DD6" w:rsidRDefault="004E79D0" w:rsidP="00B6190A">
            <w:pPr>
              <w:pStyle w:val="TAC"/>
            </w:pPr>
            <w:r w:rsidRPr="00DF6DD6">
              <w:t>DC_1A-18A_n78A</w:t>
            </w:r>
          </w:p>
        </w:tc>
        <w:tc>
          <w:tcPr>
            <w:tcW w:w="1080" w:type="dxa"/>
            <w:shd w:val="clear" w:color="auto" w:fill="auto"/>
            <w:vAlign w:val="center"/>
          </w:tcPr>
          <w:p w14:paraId="44209887" w14:textId="77777777" w:rsidR="004E79D0" w:rsidRPr="00DF6DD6" w:rsidRDefault="004E79D0" w:rsidP="00B6190A">
            <w:pPr>
              <w:pStyle w:val="TAC"/>
              <w:keepNext w:val="0"/>
              <w:rPr>
                <w:lang w:eastAsia="ja-JP"/>
              </w:rPr>
            </w:pPr>
            <w:r w:rsidRPr="00DF6DD6">
              <w:rPr>
                <w:lang w:eastAsia="ja-JP"/>
              </w:rPr>
              <w:t>1</w:t>
            </w:r>
          </w:p>
        </w:tc>
        <w:tc>
          <w:tcPr>
            <w:tcW w:w="1167" w:type="dxa"/>
            <w:shd w:val="clear" w:color="auto" w:fill="auto"/>
            <w:noWrap/>
            <w:vAlign w:val="center"/>
          </w:tcPr>
          <w:p w14:paraId="31883E7F" w14:textId="77777777" w:rsidR="004E79D0" w:rsidRPr="00DF6DD6" w:rsidRDefault="004E79D0" w:rsidP="00B6190A">
            <w:pPr>
              <w:pStyle w:val="TAC"/>
              <w:keepNext w:val="0"/>
              <w:rPr>
                <w:lang w:eastAsia="ja-JP"/>
              </w:rPr>
            </w:pPr>
            <w:r>
              <w:rPr>
                <w:rFonts w:eastAsia="MS Mincho"/>
              </w:rPr>
              <w:t>N/A</w:t>
            </w:r>
          </w:p>
        </w:tc>
        <w:tc>
          <w:tcPr>
            <w:tcW w:w="746" w:type="dxa"/>
            <w:shd w:val="clear" w:color="auto" w:fill="auto"/>
            <w:noWrap/>
            <w:vAlign w:val="center"/>
          </w:tcPr>
          <w:p w14:paraId="52D2649A" w14:textId="77777777" w:rsidR="004E79D0" w:rsidRPr="00DF6DD6" w:rsidRDefault="004E79D0" w:rsidP="00B6190A">
            <w:pPr>
              <w:pStyle w:val="TAC"/>
              <w:keepNext w:val="0"/>
              <w:rPr>
                <w:lang w:eastAsia="ja-JP"/>
              </w:rPr>
            </w:pPr>
            <w:r>
              <w:rPr>
                <w:rFonts w:eastAsia="MS Mincho"/>
              </w:rPr>
              <w:t>N/A</w:t>
            </w:r>
          </w:p>
        </w:tc>
        <w:tc>
          <w:tcPr>
            <w:tcW w:w="877" w:type="dxa"/>
            <w:shd w:val="clear" w:color="auto" w:fill="auto"/>
            <w:noWrap/>
            <w:vAlign w:val="center"/>
          </w:tcPr>
          <w:p w14:paraId="6C6A594F" w14:textId="77777777" w:rsidR="004E79D0" w:rsidRPr="00DF6DD6" w:rsidRDefault="004E79D0" w:rsidP="00B6190A">
            <w:pPr>
              <w:pStyle w:val="TAC"/>
              <w:keepNext w:val="0"/>
              <w:rPr>
                <w:lang w:eastAsia="ja-JP"/>
              </w:rPr>
            </w:pPr>
            <w:r>
              <w:rPr>
                <w:rFonts w:eastAsia="MS Mincho"/>
              </w:rPr>
              <w:t>N/A</w:t>
            </w:r>
          </w:p>
        </w:tc>
        <w:tc>
          <w:tcPr>
            <w:tcW w:w="1299" w:type="dxa"/>
            <w:shd w:val="clear" w:color="auto" w:fill="auto"/>
            <w:noWrap/>
            <w:vAlign w:val="center"/>
          </w:tcPr>
          <w:p w14:paraId="46F12515" w14:textId="77777777" w:rsidR="004E79D0" w:rsidRPr="00DF6DD6" w:rsidRDefault="004E79D0" w:rsidP="00B6190A">
            <w:pPr>
              <w:pStyle w:val="TAC"/>
              <w:keepNext w:val="0"/>
              <w:rPr>
                <w:lang w:eastAsia="ja-JP"/>
              </w:rPr>
            </w:pPr>
            <w:r>
              <w:rPr>
                <w:rFonts w:eastAsia="MS Mincho"/>
              </w:rPr>
              <w:t>N/A</w:t>
            </w:r>
          </w:p>
        </w:tc>
        <w:tc>
          <w:tcPr>
            <w:tcW w:w="817" w:type="dxa"/>
            <w:shd w:val="clear" w:color="auto" w:fill="auto"/>
            <w:vAlign w:val="center"/>
          </w:tcPr>
          <w:p w14:paraId="2C287A5C" w14:textId="77777777" w:rsidR="004E79D0" w:rsidRPr="00DF6DD6" w:rsidRDefault="004E79D0" w:rsidP="00B6190A">
            <w:pPr>
              <w:pStyle w:val="TAC"/>
              <w:keepNext w:val="0"/>
              <w:rPr>
                <w:lang w:eastAsia="ja-JP"/>
              </w:rPr>
            </w:pPr>
            <w:r>
              <w:rPr>
                <w:rFonts w:eastAsia="MS Mincho"/>
              </w:rPr>
              <w:t>N/A</w:t>
            </w:r>
          </w:p>
        </w:tc>
        <w:tc>
          <w:tcPr>
            <w:tcW w:w="1012" w:type="dxa"/>
            <w:shd w:val="clear" w:color="auto" w:fill="auto"/>
            <w:vAlign w:val="center"/>
          </w:tcPr>
          <w:p w14:paraId="27EAEC32" w14:textId="77777777" w:rsidR="004E79D0" w:rsidRPr="00DF6DD6" w:rsidRDefault="004E79D0" w:rsidP="00B6190A">
            <w:pPr>
              <w:pStyle w:val="TAC"/>
              <w:keepNext w:val="0"/>
              <w:rPr>
                <w:lang w:eastAsia="zh-CN"/>
              </w:rPr>
            </w:pPr>
            <w:r>
              <w:rPr>
                <w:rFonts w:eastAsia="MS Mincho"/>
              </w:rPr>
              <w:t>N/A</w:t>
            </w:r>
          </w:p>
        </w:tc>
      </w:tr>
      <w:tr w:rsidR="004E79D0" w:rsidRPr="00DF6DD6" w14:paraId="40536A93" w14:textId="77777777" w:rsidTr="00B6190A">
        <w:trPr>
          <w:trHeight w:val="54"/>
          <w:jc w:val="center"/>
        </w:trPr>
        <w:tc>
          <w:tcPr>
            <w:tcW w:w="1928" w:type="dxa"/>
            <w:vMerge/>
            <w:shd w:val="clear" w:color="auto" w:fill="auto"/>
            <w:vAlign w:val="center"/>
          </w:tcPr>
          <w:p w14:paraId="511688B5" w14:textId="77777777" w:rsidR="004E79D0" w:rsidRPr="00DF6DD6" w:rsidRDefault="004E79D0" w:rsidP="00B6190A">
            <w:pPr>
              <w:pStyle w:val="TAC"/>
            </w:pPr>
          </w:p>
        </w:tc>
        <w:tc>
          <w:tcPr>
            <w:tcW w:w="1080" w:type="dxa"/>
            <w:shd w:val="clear" w:color="auto" w:fill="auto"/>
            <w:vAlign w:val="center"/>
          </w:tcPr>
          <w:p w14:paraId="6887755F" w14:textId="77777777" w:rsidR="004E79D0" w:rsidRPr="00DF6DD6" w:rsidRDefault="004E79D0" w:rsidP="00B6190A">
            <w:pPr>
              <w:pStyle w:val="TAC"/>
              <w:keepNext w:val="0"/>
              <w:rPr>
                <w:lang w:eastAsia="ja-JP"/>
              </w:rPr>
            </w:pPr>
            <w:r w:rsidRPr="00DF6DD6">
              <w:rPr>
                <w:lang w:eastAsia="ja-JP"/>
              </w:rPr>
              <w:t>18</w:t>
            </w:r>
          </w:p>
        </w:tc>
        <w:tc>
          <w:tcPr>
            <w:tcW w:w="1167" w:type="dxa"/>
            <w:shd w:val="clear" w:color="auto" w:fill="auto"/>
            <w:noWrap/>
            <w:vAlign w:val="center"/>
          </w:tcPr>
          <w:p w14:paraId="2FAEB3C0" w14:textId="77777777" w:rsidR="004E79D0" w:rsidRPr="00DF6DD6" w:rsidRDefault="004E79D0" w:rsidP="00B6190A">
            <w:pPr>
              <w:pStyle w:val="TAC"/>
              <w:keepNext w:val="0"/>
              <w:rPr>
                <w:lang w:eastAsia="ja-JP"/>
              </w:rPr>
            </w:pPr>
            <w:r>
              <w:rPr>
                <w:rFonts w:eastAsia="MS Mincho"/>
              </w:rPr>
              <w:t>N/A</w:t>
            </w:r>
          </w:p>
        </w:tc>
        <w:tc>
          <w:tcPr>
            <w:tcW w:w="746" w:type="dxa"/>
            <w:shd w:val="clear" w:color="auto" w:fill="auto"/>
            <w:noWrap/>
            <w:vAlign w:val="center"/>
          </w:tcPr>
          <w:p w14:paraId="5C32985A" w14:textId="77777777" w:rsidR="004E79D0" w:rsidRPr="00DF6DD6" w:rsidRDefault="004E79D0" w:rsidP="00B6190A">
            <w:pPr>
              <w:pStyle w:val="TAC"/>
              <w:keepNext w:val="0"/>
              <w:rPr>
                <w:lang w:eastAsia="ja-JP"/>
              </w:rPr>
            </w:pPr>
            <w:r>
              <w:rPr>
                <w:rFonts w:eastAsia="MS Mincho"/>
              </w:rPr>
              <w:t>N/A</w:t>
            </w:r>
          </w:p>
        </w:tc>
        <w:tc>
          <w:tcPr>
            <w:tcW w:w="877" w:type="dxa"/>
            <w:shd w:val="clear" w:color="auto" w:fill="auto"/>
            <w:noWrap/>
            <w:vAlign w:val="center"/>
          </w:tcPr>
          <w:p w14:paraId="1C0B991A" w14:textId="77777777" w:rsidR="004E79D0" w:rsidRPr="00DF6DD6" w:rsidRDefault="004E79D0" w:rsidP="00B6190A">
            <w:pPr>
              <w:pStyle w:val="TAC"/>
              <w:keepNext w:val="0"/>
              <w:rPr>
                <w:lang w:eastAsia="ja-JP"/>
              </w:rPr>
            </w:pPr>
            <w:r>
              <w:rPr>
                <w:rFonts w:eastAsia="MS Mincho"/>
              </w:rPr>
              <w:t>N/A</w:t>
            </w:r>
          </w:p>
        </w:tc>
        <w:tc>
          <w:tcPr>
            <w:tcW w:w="1299" w:type="dxa"/>
            <w:shd w:val="clear" w:color="auto" w:fill="auto"/>
            <w:noWrap/>
            <w:vAlign w:val="center"/>
          </w:tcPr>
          <w:p w14:paraId="03FD3D36" w14:textId="77777777" w:rsidR="004E79D0" w:rsidRPr="00DF6DD6" w:rsidRDefault="004E79D0" w:rsidP="00B6190A">
            <w:pPr>
              <w:pStyle w:val="TAC"/>
              <w:keepNext w:val="0"/>
              <w:rPr>
                <w:lang w:eastAsia="ja-JP"/>
              </w:rPr>
            </w:pPr>
            <w:r>
              <w:rPr>
                <w:rFonts w:eastAsia="MS Mincho"/>
              </w:rPr>
              <w:t>N/A</w:t>
            </w:r>
          </w:p>
        </w:tc>
        <w:tc>
          <w:tcPr>
            <w:tcW w:w="817" w:type="dxa"/>
            <w:shd w:val="clear" w:color="auto" w:fill="auto"/>
            <w:vAlign w:val="center"/>
          </w:tcPr>
          <w:p w14:paraId="2521EE07" w14:textId="77777777" w:rsidR="004E79D0" w:rsidRPr="00DF6DD6" w:rsidRDefault="004E79D0" w:rsidP="00B6190A">
            <w:pPr>
              <w:pStyle w:val="TAC"/>
              <w:keepNext w:val="0"/>
              <w:rPr>
                <w:lang w:eastAsia="ja-JP"/>
              </w:rPr>
            </w:pPr>
            <w:r>
              <w:rPr>
                <w:rFonts w:eastAsia="MS Mincho"/>
              </w:rPr>
              <w:t>N/A</w:t>
            </w:r>
          </w:p>
        </w:tc>
        <w:tc>
          <w:tcPr>
            <w:tcW w:w="1012" w:type="dxa"/>
            <w:shd w:val="clear" w:color="auto" w:fill="auto"/>
            <w:vAlign w:val="center"/>
          </w:tcPr>
          <w:p w14:paraId="21B538DE" w14:textId="77777777" w:rsidR="004E79D0" w:rsidRPr="00DF6DD6" w:rsidRDefault="004E79D0" w:rsidP="00B6190A">
            <w:pPr>
              <w:pStyle w:val="TAC"/>
              <w:keepNext w:val="0"/>
              <w:rPr>
                <w:lang w:eastAsia="zh-CN"/>
              </w:rPr>
            </w:pPr>
            <w:r>
              <w:rPr>
                <w:rFonts w:eastAsia="MS Mincho"/>
              </w:rPr>
              <w:t>IMD5</w:t>
            </w:r>
          </w:p>
        </w:tc>
      </w:tr>
      <w:tr w:rsidR="004E79D0" w:rsidRPr="00DF6DD6" w14:paraId="29D747FE" w14:textId="77777777" w:rsidTr="00B6190A">
        <w:trPr>
          <w:trHeight w:val="54"/>
          <w:jc w:val="center"/>
        </w:trPr>
        <w:tc>
          <w:tcPr>
            <w:tcW w:w="1928" w:type="dxa"/>
            <w:vMerge/>
            <w:shd w:val="clear" w:color="auto" w:fill="auto"/>
            <w:vAlign w:val="center"/>
          </w:tcPr>
          <w:p w14:paraId="5B2C5FA5" w14:textId="77777777" w:rsidR="004E79D0" w:rsidRPr="00DF6DD6" w:rsidRDefault="004E79D0" w:rsidP="00B6190A">
            <w:pPr>
              <w:pStyle w:val="TAC"/>
            </w:pPr>
          </w:p>
        </w:tc>
        <w:tc>
          <w:tcPr>
            <w:tcW w:w="1080" w:type="dxa"/>
            <w:shd w:val="clear" w:color="auto" w:fill="auto"/>
            <w:vAlign w:val="center"/>
          </w:tcPr>
          <w:p w14:paraId="505E1967" w14:textId="77777777" w:rsidR="004E79D0" w:rsidRPr="00DF6DD6" w:rsidRDefault="004E79D0" w:rsidP="00B6190A">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450163CD" w14:textId="77777777" w:rsidR="004E79D0" w:rsidRPr="00DF6DD6" w:rsidRDefault="004E79D0" w:rsidP="00B6190A">
            <w:pPr>
              <w:pStyle w:val="TAC"/>
              <w:keepNext w:val="0"/>
              <w:rPr>
                <w:lang w:eastAsia="ja-JP"/>
              </w:rPr>
            </w:pPr>
            <w:r>
              <w:rPr>
                <w:rFonts w:eastAsia="MS Mincho"/>
              </w:rPr>
              <w:t>N/A</w:t>
            </w:r>
          </w:p>
        </w:tc>
        <w:tc>
          <w:tcPr>
            <w:tcW w:w="746" w:type="dxa"/>
            <w:shd w:val="clear" w:color="auto" w:fill="auto"/>
            <w:noWrap/>
            <w:vAlign w:val="center"/>
          </w:tcPr>
          <w:p w14:paraId="615E9214" w14:textId="77777777" w:rsidR="004E79D0" w:rsidRPr="00DF6DD6" w:rsidRDefault="004E79D0" w:rsidP="00B6190A">
            <w:pPr>
              <w:pStyle w:val="TAC"/>
              <w:keepNext w:val="0"/>
              <w:rPr>
                <w:lang w:eastAsia="ja-JP"/>
              </w:rPr>
            </w:pPr>
            <w:r>
              <w:rPr>
                <w:rFonts w:eastAsia="MS Mincho"/>
              </w:rPr>
              <w:t>N/A</w:t>
            </w:r>
          </w:p>
        </w:tc>
        <w:tc>
          <w:tcPr>
            <w:tcW w:w="877" w:type="dxa"/>
            <w:shd w:val="clear" w:color="auto" w:fill="auto"/>
            <w:noWrap/>
            <w:vAlign w:val="center"/>
          </w:tcPr>
          <w:p w14:paraId="0416E49B" w14:textId="77777777" w:rsidR="004E79D0" w:rsidRPr="00DF6DD6" w:rsidRDefault="004E79D0" w:rsidP="00B6190A">
            <w:pPr>
              <w:pStyle w:val="TAC"/>
              <w:keepNext w:val="0"/>
              <w:rPr>
                <w:lang w:eastAsia="ja-JP"/>
              </w:rPr>
            </w:pPr>
            <w:r>
              <w:rPr>
                <w:rFonts w:eastAsia="MS Mincho"/>
              </w:rPr>
              <w:t>N/A</w:t>
            </w:r>
          </w:p>
        </w:tc>
        <w:tc>
          <w:tcPr>
            <w:tcW w:w="1299" w:type="dxa"/>
            <w:shd w:val="clear" w:color="auto" w:fill="auto"/>
            <w:noWrap/>
            <w:vAlign w:val="center"/>
          </w:tcPr>
          <w:p w14:paraId="7D4CD1E4" w14:textId="77777777" w:rsidR="004E79D0" w:rsidRPr="00DF6DD6" w:rsidRDefault="004E79D0" w:rsidP="00B6190A">
            <w:pPr>
              <w:pStyle w:val="TAC"/>
              <w:keepNext w:val="0"/>
              <w:rPr>
                <w:lang w:eastAsia="ja-JP"/>
              </w:rPr>
            </w:pPr>
            <w:r>
              <w:rPr>
                <w:rFonts w:eastAsia="MS Mincho"/>
              </w:rPr>
              <w:t>N/A</w:t>
            </w:r>
          </w:p>
        </w:tc>
        <w:tc>
          <w:tcPr>
            <w:tcW w:w="817" w:type="dxa"/>
            <w:shd w:val="clear" w:color="auto" w:fill="auto"/>
            <w:vAlign w:val="center"/>
          </w:tcPr>
          <w:p w14:paraId="071D11E4" w14:textId="77777777" w:rsidR="004E79D0" w:rsidRPr="00DF6DD6" w:rsidRDefault="004E79D0" w:rsidP="00B6190A">
            <w:pPr>
              <w:pStyle w:val="TAC"/>
              <w:keepNext w:val="0"/>
              <w:rPr>
                <w:lang w:eastAsia="ja-JP"/>
              </w:rPr>
            </w:pPr>
            <w:r>
              <w:rPr>
                <w:rFonts w:eastAsia="MS Mincho"/>
              </w:rPr>
              <w:t>N/A</w:t>
            </w:r>
          </w:p>
        </w:tc>
        <w:tc>
          <w:tcPr>
            <w:tcW w:w="1012" w:type="dxa"/>
            <w:shd w:val="clear" w:color="auto" w:fill="auto"/>
            <w:vAlign w:val="center"/>
          </w:tcPr>
          <w:p w14:paraId="01440743" w14:textId="77777777" w:rsidR="004E79D0" w:rsidRPr="00DF6DD6" w:rsidRDefault="004E79D0" w:rsidP="00B6190A">
            <w:pPr>
              <w:pStyle w:val="TAC"/>
              <w:keepNext w:val="0"/>
              <w:rPr>
                <w:lang w:eastAsia="zh-CN"/>
              </w:rPr>
            </w:pPr>
            <w:r>
              <w:rPr>
                <w:rFonts w:eastAsia="MS Mincho"/>
              </w:rPr>
              <w:t>N/A</w:t>
            </w:r>
          </w:p>
        </w:tc>
      </w:tr>
      <w:tr w:rsidR="004E79D0" w:rsidRPr="00DF6DD6" w14:paraId="301E011E" w14:textId="77777777" w:rsidTr="00B6190A">
        <w:trPr>
          <w:trHeight w:val="54"/>
          <w:jc w:val="center"/>
        </w:trPr>
        <w:tc>
          <w:tcPr>
            <w:tcW w:w="1928" w:type="dxa"/>
            <w:vMerge/>
            <w:shd w:val="clear" w:color="auto" w:fill="auto"/>
            <w:vAlign w:val="center"/>
          </w:tcPr>
          <w:p w14:paraId="42F1AD06" w14:textId="77777777" w:rsidR="004E79D0" w:rsidRPr="00DF6DD6" w:rsidRDefault="004E79D0" w:rsidP="00B6190A">
            <w:pPr>
              <w:pStyle w:val="TAC"/>
              <w:keepNext w:val="0"/>
              <w:rPr>
                <w:rFonts w:eastAsia="MS Mincho"/>
              </w:rPr>
            </w:pPr>
          </w:p>
        </w:tc>
        <w:tc>
          <w:tcPr>
            <w:tcW w:w="1080" w:type="dxa"/>
            <w:shd w:val="clear" w:color="auto" w:fill="auto"/>
            <w:vAlign w:val="center"/>
          </w:tcPr>
          <w:p w14:paraId="4C8784AD" w14:textId="77777777" w:rsidR="004E79D0" w:rsidRPr="00DF6DD6" w:rsidRDefault="004E79D0" w:rsidP="00B6190A">
            <w:pPr>
              <w:pStyle w:val="TAC"/>
              <w:keepNext w:val="0"/>
              <w:rPr>
                <w:rFonts w:eastAsia="MS Mincho"/>
              </w:rPr>
            </w:pPr>
            <w:r w:rsidRPr="00DF6DD6">
              <w:rPr>
                <w:lang w:eastAsia="ja-JP"/>
              </w:rPr>
              <w:t>1</w:t>
            </w:r>
          </w:p>
        </w:tc>
        <w:tc>
          <w:tcPr>
            <w:tcW w:w="1167" w:type="dxa"/>
            <w:shd w:val="clear" w:color="auto" w:fill="auto"/>
            <w:noWrap/>
            <w:vAlign w:val="center"/>
          </w:tcPr>
          <w:p w14:paraId="05F9B991" w14:textId="77777777" w:rsidR="004E79D0" w:rsidRPr="00DF6DD6" w:rsidRDefault="004E79D0" w:rsidP="00B6190A">
            <w:pPr>
              <w:pStyle w:val="TAC"/>
              <w:keepNext w:val="0"/>
              <w:rPr>
                <w:rFonts w:eastAsia="MS Mincho"/>
              </w:rPr>
            </w:pPr>
            <w:r w:rsidRPr="00DF6DD6">
              <w:rPr>
                <w:lang w:eastAsia="ja-JP"/>
              </w:rPr>
              <w:t>1930</w:t>
            </w:r>
          </w:p>
        </w:tc>
        <w:tc>
          <w:tcPr>
            <w:tcW w:w="746" w:type="dxa"/>
            <w:shd w:val="clear" w:color="auto" w:fill="auto"/>
            <w:noWrap/>
            <w:vAlign w:val="center"/>
          </w:tcPr>
          <w:p w14:paraId="5850A58C" w14:textId="77777777" w:rsidR="004E79D0" w:rsidRPr="00DF6DD6" w:rsidRDefault="004E79D0" w:rsidP="00B6190A">
            <w:pPr>
              <w:pStyle w:val="TAC"/>
              <w:keepNext w:val="0"/>
              <w:rPr>
                <w:rFonts w:eastAsia="MS Mincho"/>
              </w:rPr>
            </w:pPr>
            <w:r w:rsidRPr="00DF6DD6">
              <w:rPr>
                <w:lang w:eastAsia="ja-JP"/>
              </w:rPr>
              <w:t>5</w:t>
            </w:r>
          </w:p>
        </w:tc>
        <w:tc>
          <w:tcPr>
            <w:tcW w:w="877" w:type="dxa"/>
            <w:shd w:val="clear" w:color="auto" w:fill="auto"/>
            <w:noWrap/>
            <w:vAlign w:val="center"/>
          </w:tcPr>
          <w:p w14:paraId="28EBDCB4" w14:textId="77777777" w:rsidR="004E79D0" w:rsidRPr="00DF6DD6" w:rsidRDefault="004E79D0" w:rsidP="00B6190A">
            <w:pPr>
              <w:pStyle w:val="TAC"/>
              <w:keepNext w:val="0"/>
              <w:rPr>
                <w:rFonts w:eastAsia="MS Mincho"/>
              </w:rPr>
            </w:pPr>
            <w:r w:rsidRPr="00DF6DD6">
              <w:rPr>
                <w:lang w:eastAsia="ja-JP"/>
              </w:rPr>
              <w:t>25</w:t>
            </w:r>
          </w:p>
        </w:tc>
        <w:tc>
          <w:tcPr>
            <w:tcW w:w="1299" w:type="dxa"/>
            <w:shd w:val="clear" w:color="auto" w:fill="auto"/>
            <w:noWrap/>
            <w:vAlign w:val="center"/>
          </w:tcPr>
          <w:p w14:paraId="7B7EADFE" w14:textId="77777777" w:rsidR="004E79D0" w:rsidRPr="00DF6DD6" w:rsidRDefault="004E79D0" w:rsidP="00B6190A">
            <w:pPr>
              <w:pStyle w:val="TAC"/>
              <w:keepNext w:val="0"/>
              <w:rPr>
                <w:rFonts w:eastAsia="MS Mincho"/>
              </w:rPr>
            </w:pPr>
            <w:r w:rsidRPr="00DF6DD6">
              <w:rPr>
                <w:lang w:eastAsia="ja-JP"/>
              </w:rPr>
              <w:t>2120</w:t>
            </w:r>
          </w:p>
        </w:tc>
        <w:tc>
          <w:tcPr>
            <w:tcW w:w="817" w:type="dxa"/>
            <w:shd w:val="clear" w:color="auto" w:fill="auto"/>
            <w:vAlign w:val="center"/>
          </w:tcPr>
          <w:p w14:paraId="45E5E9DA" w14:textId="77777777" w:rsidR="004E79D0" w:rsidRPr="00DF6DD6" w:rsidRDefault="004E79D0" w:rsidP="00B6190A">
            <w:pPr>
              <w:pStyle w:val="TAC"/>
              <w:keepNext w:val="0"/>
              <w:rPr>
                <w:rFonts w:eastAsia="MS Mincho"/>
              </w:rPr>
            </w:pPr>
            <w:r w:rsidRPr="00DF6DD6">
              <w:rPr>
                <w:lang w:eastAsia="ja-JP"/>
              </w:rPr>
              <w:t>16.4</w:t>
            </w:r>
          </w:p>
        </w:tc>
        <w:tc>
          <w:tcPr>
            <w:tcW w:w="1012" w:type="dxa"/>
            <w:shd w:val="clear" w:color="auto" w:fill="auto"/>
            <w:vAlign w:val="center"/>
          </w:tcPr>
          <w:p w14:paraId="20491E59" w14:textId="77777777" w:rsidR="004E79D0" w:rsidRPr="00DF6DD6" w:rsidRDefault="004E79D0" w:rsidP="00B6190A">
            <w:pPr>
              <w:pStyle w:val="TAC"/>
              <w:keepNext w:val="0"/>
              <w:rPr>
                <w:rFonts w:eastAsia="MS Mincho"/>
              </w:rPr>
            </w:pPr>
            <w:r w:rsidRPr="00DF6DD6">
              <w:rPr>
                <w:lang w:eastAsia="zh-CN"/>
              </w:rPr>
              <w:t>IMD3</w:t>
            </w:r>
          </w:p>
        </w:tc>
      </w:tr>
      <w:tr w:rsidR="004E79D0" w:rsidRPr="00DF6DD6" w14:paraId="1BDB854F" w14:textId="77777777" w:rsidTr="00B6190A">
        <w:trPr>
          <w:trHeight w:val="54"/>
          <w:jc w:val="center"/>
        </w:trPr>
        <w:tc>
          <w:tcPr>
            <w:tcW w:w="1928" w:type="dxa"/>
            <w:vMerge/>
            <w:shd w:val="clear" w:color="auto" w:fill="auto"/>
            <w:vAlign w:val="center"/>
          </w:tcPr>
          <w:p w14:paraId="0A1DAC00" w14:textId="77777777" w:rsidR="004E79D0" w:rsidRPr="00DF6DD6" w:rsidRDefault="004E79D0" w:rsidP="00B6190A">
            <w:pPr>
              <w:pStyle w:val="TAC"/>
              <w:keepNext w:val="0"/>
              <w:rPr>
                <w:rFonts w:eastAsia="MS Mincho"/>
              </w:rPr>
            </w:pPr>
          </w:p>
        </w:tc>
        <w:tc>
          <w:tcPr>
            <w:tcW w:w="1080" w:type="dxa"/>
            <w:shd w:val="clear" w:color="auto" w:fill="auto"/>
            <w:vAlign w:val="center"/>
          </w:tcPr>
          <w:p w14:paraId="2F5C3625" w14:textId="77777777" w:rsidR="004E79D0" w:rsidRPr="00DF6DD6" w:rsidRDefault="004E79D0" w:rsidP="00B6190A">
            <w:pPr>
              <w:pStyle w:val="TAC"/>
              <w:keepNext w:val="0"/>
              <w:rPr>
                <w:rFonts w:eastAsia="MS Mincho"/>
              </w:rPr>
            </w:pPr>
            <w:r w:rsidRPr="00DF6DD6">
              <w:rPr>
                <w:lang w:eastAsia="ja-JP"/>
              </w:rPr>
              <w:t>18</w:t>
            </w:r>
          </w:p>
        </w:tc>
        <w:tc>
          <w:tcPr>
            <w:tcW w:w="1167" w:type="dxa"/>
            <w:shd w:val="clear" w:color="auto" w:fill="auto"/>
            <w:noWrap/>
            <w:vAlign w:val="center"/>
          </w:tcPr>
          <w:p w14:paraId="7F96017B" w14:textId="77777777" w:rsidR="004E79D0" w:rsidRPr="00DF6DD6" w:rsidRDefault="004E79D0" w:rsidP="00B6190A">
            <w:pPr>
              <w:pStyle w:val="TAC"/>
              <w:keepNext w:val="0"/>
              <w:rPr>
                <w:rFonts w:eastAsia="MS Mincho"/>
              </w:rPr>
            </w:pPr>
            <w:r w:rsidRPr="00DF6DD6">
              <w:rPr>
                <w:lang w:eastAsia="ja-JP"/>
              </w:rPr>
              <w:t>819</w:t>
            </w:r>
          </w:p>
        </w:tc>
        <w:tc>
          <w:tcPr>
            <w:tcW w:w="746" w:type="dxa"/>
            <w:shd w:val="clear" w:color="auto" w:fill="auto"/>
            <w:noWrap/>
            <w:vAlign w:val="center"/>
          </w:tcPr>
          <w:p w14:paraId="38C3B5EF" w14:textId="77777777" w:rsidR="004E79D0" w:rsidRPr="00DF6DD6" w:rsidRDefault="004E79D0" w:rsidP="00B6190A">
            <w:pPr>
              <w:pStyle w:val="TAC"/>
              <w:keepNext w:val="0"/>
              <w:rPr>
                <w:rFonts w:eastAsia="MS Mincho"/>
              </w:rPr>
            </w:pPr>
            <w:r w:rsidRPr="00DF6DD6">
              <w:rPr>
                <w:lang w:eastAsia="ja-JP"/>
              </w:rPr>
              <w:t>5</w:t>
            </w:r>
          </w:p>
        </w:tc>
        <w:tc>
          <w:tcPr>
            <w:tcW w:w="877" w:type="dxa"/>
            <w:shd w:val="clear" w:color="auto" w:fill="auto"/>
            <w:noWrap/>
            <w:vAlign w:val="center"/>
          </w:tcPr>
          <w:p w14:paraId="47275B2E" w14:textId="77777777" w:rsidR="004E79D0" w:rsidRPr="00DF6DD6" w:rsidRDefault="004E79D0" w:rsidP="00B6190A">
            <w:pPr>
              <w:pStyle w:val="TAC"/>
              <w:keepNext w:val="0"/>
              <w:rPr>
                <w:rFonts w:eastAsia="MS Mincho"/>
              </w:rPr>
            </w:pPr>
            <w:r w:rsidRPr="00DF6DD6">
              <w:rPr>
                <w:lang w:eastAsia="ja-JP"/>
              </w:rPr>
              <w:t>25</w:t>
            </w:r>
          </w:p>
        </w:tc>
        <w:tc>
          <w:tcPr>
            <w:tcW w:w="1299" w:type="dxa"/>
            <w:shd w:val="clear" w:color="auto" w:fill="auto"/>
            <w:noWrap/>
            <w:vAlign w:val="center"/>
          </w:tcPr>
          <w:p w14:paraId="4BE1C6E2" w14:textId="77777777" w:rsidR="004E79D0" w:rsidRPr="00DF6DD6" w:rsidRDefault="004E79D0" w:rsidP="00B6190A">
            <w:pPr>
              <w:pStyle w:val="TAC"/>
              <w:keepNext w:val="0"/>
              <w:rPr>
                <w:rFonts w:eastAsia="MS Mincho"/>
              </w:rPr>
            </w:pPr>
            <w:r w:rsidRPr="00DF6DD6">
              <w:rPr>
                <w:lang w:eastAsia="ja-JP"/>
              </w:rPr>
              <w:t>864</w:t>
            </w:r>
          </w:p>
        </w:tc>
        <w:tc>
          <w:tcPr>
            <w:tcW w:w="817" w:type="dxa"/>
            <w:shd w:val="clear" w:color="auto" w:fill="auto"/>
            <w:vAlign w:val="center"/>
          </w:tcPr>
          <w:p w14:paraId="2F979768" w14:textId="77777777" w:rsidR="004E79D0" w:rsidRPr="00DF6DD6" w:rsidRDefault="004E79D0" w:rsidP="00B6190A">
            <w:pPr>
              <w:pStyle w:val="TAC"/>
              <w:keepNext w:val="0"/>
              <w:rPr>
                <w:rFonts w:eastAsia="MS Mincho"/>
              </w:rPr>
            </w:pPr>
            <w:r w:rsidRPr="00DF6DD6">
              <w:rPr>
                <w:lang w:eastAsia="ja-JP"/>
              </w:rPr>
              <w:t>N/A</w:t>
            </w:r>
          </w:p>
        </w:tc>
        <w:tc>
          <w:tcPr>
            <w:tcW w:w="1012" w:type="dxa"/>
            <w:shd w:val="clear" w:color="auto" w:fill="auto"/>
            <w:vAlign w:val="center"/>
          </w:tcPr>
          <w:p w14:paraId="6598394F" w14:textId="77777777" w:rsidR="004E79D0" w:rsidRPr="00DF6DD6" w:rsidRDefault="004E79D0" w:rsidP="00B6190A">
            <w:pPr>
              <w:pStyle w:val="TAC"/>
              <w:keepNext w:val="0"/>
              <w:rPr>
                <w:rFonts w:eastAsia="MS Mincho"/>
              </w:rPr>
            </w:pPr>
            <w:r w:rsidRPr="00DF6DD6">
              <w:t>N/A</w:t>
            </w:r>
            <w:r w:rsidRPr="00DF6DD6" w:rsidDel="00C36913">
              <w:rPr>
                <w:lang w:eastAsia="ja-JP"/>
              </w:rPr>
              <w:t xml:space="preserve"> </w:t>
            </w:r>
          </w:p>
        </w:tc>
      </w:tr>
      <w:tr w:rsidR="004E79D0" w:rsidRPr="00DF6DD6" w14:paraId="2F0182A2" w14:textId="77777777" w:rsidTr="00B6190A">
        <w:trPr>
          <w:trHeight w:val="54"/>
          <w:jc w:val="center"/>
        </w:trPr>
        <w:tc>
          <w:tcPr>
            <w:tcW w:w="1928" w:type="dxa"/>
            <w:vMerge/>
            <w:shd w:val="clear" w:color="auto" w:fill="auto"/>
            <w:vAlign w:val="center"/>
          </w:tcPr>
          <w:p w14:paraId="4F95F9F8" w14:textId="77777777" w:rsidR="004E79D0" w:rsidRPr="00DF6DD6" w:rsidRDefault="004E79D0" w:rsidP="00B6190A">
            <w:pPr>
              <w:pStyle w:val="TAC"/>
              <w:keepNext w:val="0"/>
              <w:rPr>
                <w:rFonts w:eastAsia="MS Mincho"/>
              </w:rPr>
            </w:pPr>
          </w:p>
        </w:tc>
        <w:tc>
          <w:tcPr>
            <w:tcW w:w="1080" w:type="dxa"/>
            <w:shd w:val="clear" w:color="auto" w:fill="auto"/>
            <w:vAlign w:val="center"/>
          </w:tcPr>
          <w:p w14:paraId="47A389DE" w14:textId="77777777" w:rsidR="004E79D0" w:rsidRPr="00DF6DD6" w:rsidRDefault="004E79D0" w:rsidP="00B6190A">
            <w:pPr>
              <w:pStyle w:val="TAC"/>
              <w:keepNext w:val="0"/>
              <w:rPr>
                <w:rFonts w:eastAsia="MS Mincho"/>
              </w:rPr>
            </w:pPr>
            <w:r w:rsidRPr="00DF6DD6">
              <w:rPr>
                <w:lang w:eastAsia="ja-JP"/>
              </w:rPr>
              <w:t>n78</w:t>
            </w:r>
          </w:p>
        </w:tc>
        <w:tc>
          <w:tcPr>
            <w:tcW w:w="1167" w:type="dxa"/>
            <w:shd w:val="clear" w:color="auto" w:fill="auto"/>
            <w:noWrap/>
            <w:vAlign w:val="center"/>
          </w:tcPr>
          <w:p w14:paraId="67ECDD44" w14:textId="77777777" w:rsidR="004E79D0" w:rsidRPr="00DF6DD6" w:rsidRDefault="004E79D0" w:rsidP="00B6190A">
            <w:pPr>
              <w:pStyle w:val="TAC"/>
              <w:keepNext w:val="0"/>
              <w:rPr>
                <w:rFonts w:eastAsia="MS Mincho"/>
              </w:rPr>
            </w:pPr>
            <w:r w:rsidRPr="00DF6DD6">
              <w:rPr>
                <w:lang w:eastAsia="ja-JP"/>
              </w:rPr>
              <w:t>3758</w:t>
            </w:r>
          </w:p>
        </w:tc>
        <w:tc>
          <w:tcPr>
            <w:tcW w:w="746" w:type="dxa"/>
            <w:shd w:val="clear" w:color="auto" w:fill="auto"/>
            <w:noWrap/>
            <w:vAlign w:val="center"/>
          </w:tcPr>
          <w:p w14:paraId="04F16ED2" w14:textId="77777777" w:rsidR="004E79D0" w:rsidRPr="00DF6DD6" w:rsidRDefault="004E79D0" w:rsidP="00B6190A">
            <w:pPr>
              <w:pStyle w:val="TAC"/>
              <w:keepNext w:val="0"/>
              <w:rPr>
                <w:rFonts w:eastAsia="MS Mincho"/>
              </w:rPr>
            </w:pPr>
            <w:r w:rsidRPr="00DF6DD6">
              <w:rPr>
                <w:lang w:eastAsia="ja-JP"/>
              </w:rPr>
              <w:t>10</w:t>
            </w:r>
          </w:p>
        </w:tc>
        <w:tc>
          <w:tcPr>
            <w:tcW w:w="877" w:type="dxa"/>
            <w:shd w:val="clear" w:color="auto" w:fill="auto"/>
            <w:noWrap/>
            <w:vAlign w:val="center"/>
          </w:tcPr>
          <w:p w14:paraId="3D351E18" w14:textId="77777777" w:rsidR="004E79D0" w:rsidRPr="00DF6DD6" w:rsidRDefault="004E79D0" w:rsidP="00B6190A">
            <w:pPr>
              <w:pStyle w:val="TAC"/>
              <w:keepNext w:val="0"/>
              <w:rPr>
                <w:rFonts w:eastAsia="MS Mincho"/>
              </w:rPr>
            </w:pPr>
            <w:r w:rsidRPr="00DF6DD6">
              <w:rPr>
                <w:lang w:eastAsia="ja-JP"/>
              </w:rPr>
              <w:t>50</w:t>
            </w:r>
          </w:p>
        </w:tc>
        <w:tc>
          <w:tcPr>
            <w:tcW w:w="1299" w:type="dxa"/>
            <w:shd w:val="clear" w:color="auto" w:fill="auto"/>
            <w:noWrap/>
            <w:vAlign w:val="center"/>
          </w:tcPr>
          <w:p w14:paraId="39D05436" w14:textId="77777777" w:rsidR="004E79D0" w:rsidRPr="00DF6DD6" w:rsidRDefault="004E79D0" w:rsidP="00B6190A">
            <w:pPr>
              <w:pStyle w:val="TAC"/>
              <w:keepNext w:val="0"/>
              <w:rPr>
                <w:rFonts w:eastAsia="MS Mincho"/>
              </w:rPr>
            </w:pPr>
            <w:r w:rsidRPr="00DF6DD6">
              <w:rPr>
                <w:lang w:eastAsia="ja-JP"/>
              </w:rPr>
              <w:t>3758</w:t>
            </w:r>
          </w:p>
        </w:tc>
        <w:tc>
          <w:tcPr>
            <w:tcW w:w="817" w:type="dxa"/>
            <w:shd w:val="clear" w:color="auto" w:fill="auto"/>
            <w:vAlign w:val="center"/>
          </w:tcPr>
          <w:p w14:paraId="083B7F20" w14:textId="77777777" w:rsidR="004E79D0" w:rsidRPr="00DF6DD6" w:rsidRDefault="004E79D0" w:rsidP="00B6190A">
            <w:pPr>
              <w:pStyle w:val="TAC"/>
              <w:keepNext w:val="0"/>
              <w:rPr>
                <w:rFonts w:eastAsia="MS Mincho"/>
              </w:rPr>
            </w:pPr>
            <w:r w:rsidRPr="00DF6DD6">
              <w:rPr>
                <w:lang w:eastAsia="ja-JP"/>
              </w:rPr>
              <w:t>N/A</w:t>
            </w:r>
          </w:p>
        </w:tc>
        <w:tc>
          <w:tcPr>
            <w:tcW w:w="1012" w:type="dxa"/>
            <w:shd w:val="clear" w:color="auto" w:fill="auto"/>
            <w:vAlign w:val="center"/>
          </w:tcPr>
          <w:p w14:paraId="6D88AA7E" w14:textId="77777777" w:rsidR="004E79D0" w:rsidRPr="00DF6DD6" w:rsidRDefault="004E79D0" w:rsidP="00B6190A">
            <w:pPr>
              <w:pStyle w:val="TAC"/>
              <w:keepNext w:val="0"/>
              <w:rPr>
                <w:rFonts w:eastAsia="MS Mincho"/>
              </w:rPr>
            </w:pPr>
            <w:r w:rsidRPr="00DF6DD6">
              <w:t>N/A</w:t>
            </w:r>
            <w:r w:rsidRPr="00DF6DD6" w:rsidDel="00C36913">
              <w:rPr>
                <w:lang w:eastAsia="ja-JP"/>
              </w:rPr>
              <w:t xml:space="preserve"> </w:t>
            </w:r>
          </w:p>
        </w:tc>
      </w:tr>
      <w:tr w:rsidR="004E79D0" w:rsidRPr="00DF6DD6" w14:paraId="709374B0" w14:textId="77777777" w:rsidTr="00B6190A">
        <w:trPr>
          <w:trHeight w:val="54"/>
          <w:jc w:val="center"/>
        </w:trPr>
        <w:tc>
          <w:tcPr>
            <w:tcW w:w="1928" w:type="dxa"/>
            <w:vMerge w:val="restart"/>
            <w:shd w:val="clear" w:color="auto" w:fill="auto"/>
            <w:vAlign w:val="center"/>
          </w:tcPr>
          <w:p w14:paraId="67FD5931" w14:textId="77777777" w:rsidR="004E79D0" w:rsidRPr="00DF6DD6" w:rsidRDefault="004E79D0" w:rsidP="00B6190A">
            <w:pPr>
              <w:pStyle w:val="TAC"/>
              <w:keepNext w:val="0"/>
              <w:rPr>
                <w:rFonts w:eastAsia="MS Mincho"/>
              </w:rPr>
            </w:pPr>
            <w:r w:rsidRPr="00DF6DD6">
              <w:t>DC_1A-18A_n79A</w:t>
            </w:r>
          </w:p>
        </w:tc>
        <w:tc>
          <w:tcPr>
            <w:tcW w:w="1080" w:type="dxa"/>
            <w:shd w:val="clear" w:color="auto" w:fill="auto"/>
            <w:vAlign w:val="center"/>
          </w:tcPr>
          <w:p w14:paraId="7D538C8E" w14:textId="77777777" w:rsidR="004E79D0" w:rsidRPr="00DF6DD6" w:rsidRDefault="004E79D0" w:rsidP="00B6190A">
            <w:pPr>
              <w:pStyle w:val="TAC"/>
              <w:keepNext w:val="0"/>
              <w:rPr>
                <w:rFonts w:eastAsia="MS Mincho"/>
              </w:rPr>
            </w:pPr>
            <w:r w:rsidRPr="00DF6DD6">
              <w:rPr>
                <w:lang w:eastAsia="ja-JP"/>
              </w:rPr>
              <w:t>1</w:t>
            </w:r>
          </w:p>
        </w:tc>
        <w:tc>
          <w:tcPr>
            <w:tcW w:w="1167" w:type="dxa"/>
            <w:shd w:val="clear" w:color="auto" w:fill="auto"/>
            <w:noWrap/>
            <w:vAlign w:val="center"/>
          </w:tcPr>
          <w:p w14:paraId="09442909" w14:textId="77777777" w:rsidR="004E79D0" w:rsidRPr="00DF6DD6" w:rsidRDefault="004E79D0" w:rsidP="00B6190A">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6E70514" w14:textId="77777777" w:rsidR="004E79D0" w:rsidRPr="00DF6DD6" w:rsidRDefault="004E79D0" w:rsidP="00B6190A">
            <w:pPr>
              <w:pStyle w:val="TAC"/>
              <w:keepNext w:val="0"/>
              <w:rPr>
                <w:rFonts w:eastAsia="MS Mincho"/>
              </w:rPr>
            </w:pPr>
            <w:r w:rsidRPr="00DF6DD6">
              <w:rPr>
                <w:lang w:eastAsia="zh-CN"/>
              </w:rPr>
              <w:t>5</w:t>
            </w:r>
          </w:p>
        </w:tc>
        <w:tc>
          <w:tcPr>
            <w:tcW w:w="877" w:type="dxa"/>
            <w:shd w:val="clear" w:color="auto" w:fill="auto"/>
            <w:noWrap/>
            <w:vAlign w:val="center"/>
          </w:tcPr>
          <w:p w14:paraId="37BA9CB1" w14:textId="77777777" w:rsidR="004E79D0" w:rsidRPr="00DF6DD6" w:rsidRDefault="004E79D0" w:rsidP="00B6190A">
            <w:pPr>
              <w:pStyle w:val="TAC"/>
              <w:keepNext w:val="0"/>
              <w:rPr>
                <w:rFonts w:eastAsia="MS Mincho"/>
              </w:rPr>
            </w:pPr>
            <w:r w:rsidRPr="00DF6DD6">
              <w:rPr>
                <w:lang w:eastAsia="zh-CN"/>
              </w:rPr>
              <w:t>25</w:t>
            </w:r>
          </w:p>
        </w:tc>
        <w:tc>
          <w:tcPr>
            <w:tcW w:w="1299" w:type="dxa"/>
            <w:shd w:val="clear" w:color="auto" w:fill="auto"/>
            <w:noWrap/>
            <w:vAlign w:val="center"/>
          </w:tcPr>
          <w:p w14:paraId="0D1A16A2" w14:textId="77777777" w:rsidR="004E79D0" w:rsidRPr="00DF6DD6" w:rsidRDefault="004E79D0" w:rsidP="00B6190A">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3CE300A5" w14:textId="77777777" w:rsidR="004E79D0" w:rsidRPr="00DF6DD6" w:rsidRDefault="004E79D0" w:rsidP="00B6190A">
            <w:pPr>
              <w:pStyle w:val="TAC"/>
              <w:keepNext w:val="0"/>
              <w:rPr>
                <w:rFonts w:eastAsia="MS Mincho"/>
              </w:rPr>
            </w:pPr>
            <w:r w:rsidRPr="00DF6DD6">
              <w:rPr>
                <w:lang w:eastAsia="ja-JP"/>
              </w:rPr>
              <w:t>N/A</w:t>
            </w:r>
          </w:p>
        </w:tc>
        <w:tc>
          <w:tcPr>
            <w:tcW w:w="1012" w:type="dxa"/>
            <w:shd w:val="clear" w:color="auto" w:fill="auto"/>
            <w:vAlign w:val="center"/>
          </w:tcPr>
          <w:p w14:paraId="6B9C91D4" w14:textId="77777777" w:rsidR="004E79D0" w:rsidRPr="00DF6DD6" w:rsidRDefault="004E79D0" w:rsidP="00B6190A">
            <w:pPr>
              <w:pStyle w:val="TAC"/>
              <w:keepNext w:val="0"/>
              <w:rPr>
                <w:rFonts w:eastAsia="MS Mincho"/>
              </w:rPr>
            </w:pPr>
            <w:r w:rsidRPr="00DF6DD6">
              <w:t>N/A</w:t>
            </w:r>
            <w:r w:rsidRPr="00DF6DD6" w:rsidDel="00C36913">
              <w:rPr>
                <w:lang w:eastAsia="ja-JP"/>
              </w:rPr>
              <w:t xml:space="preserve"> </w:t>
            </w:r>
          </w:p>
        </w:tc>
      </w:tr>
      <w:tr w:rsidR="004E79D0" w:rsidRPr="00DF6DD6" w14:paraId="2D5C3A00" w14:textId="77777777" w:rsidTr="00B6190A">
        <w:trPr>
          <w:trHeight w:val="54"/>
          <w:jc w:val="center"/>
        </w:trPr>
        <w:tc>
          <w:tcPr>
            <w:tcW w:w="1928" w:type="dxa"/>
            <w:vMerge/>
            <w:shd w:val="clear" w:color="auto" w:fill="auto"/>
            <w:vAlign w:val="center"/>
          </w:tcPr>
          <w:p w14:paraId="63F07BBF" w14:textId="77777777" w:rsidR="004E79D0" w:rsidRPr="00DF6DD6" w:rsidRDefault="004E79D0" w:rsidP="00B6190A">
            <w:pPr>
              <w:pStyle w:val="TAC"/>
              <w:keepNext w:val="0"/>
              <w:rPr>
                <w:rFonts w:eastAsia="MS Mincho"/>
              </w:rPr>
            </w:pPr>
          </w:p>
        </w:tc>
        <w:tc>
          <w:tcPr>
            <w:tcW w:w="1080" w:type="dxa"/>
            <w:shd w:val="clear" w:color="auto" w:fill="auto"/>
            <w:vAlign w:val="center"/>
          </w:tcPr>
          <w:p w14:paraId="1BC83950" w14:textId="77777777" w:rsidR="004E79D0" w:rsidRPr="00DF6DD6" w:rsidRDefault="004E79D0" w:rsidP="00B6190A">
            <w:pPr>
              <w:pStyle w:val="TAC"/>
              <w:keepNext w:val="0"/>
              <w:rPr>
                <w:rFonts w:eastAsia="MS Mincho"/>
              </w:rPr>
            </w:pPr>
            <w:r w:rsidRPr="00DF6DD6">
              <w:rPr>
                <w:lang w:eastAsia="ja-JP"/>
              </w:rPr>
              <w:t>18</w:t>
            </w:r>
          </w:p>
        </w:tc>
        <w:tc>
          <w:tcPr>
            <w:tcW w:w="1167" w:type="dxa"/>
            <w:shd w:val="clear" w:color="auto" w:fill="auto"/>
            <w:noWrap/>
            <w:vAlign w:val="center"/>
          </w:tcPr>
          <w:p w14:paraId="6B4B6D41" w14:textId="77777777" w:rsidR="004E79D0" w:rsidRPr="00DF6DD6" w:rsidRDefault="004E79D0" w:rsidP="00B6190A">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47AB437C" w14:textId="77777777" w:rsidR="004E79D0" w:rsidRPr="00DF6DD6" w:rsidRDefault="004E79D0" w:rsidP="00B6190A">
            <w:pPr>
              <w:pStyle w:val="TAC"/>
              <w:keepNext w:val="0"/>
              <w:rPr>
                <w:rFonts w:eastAsia="MS Mincho"/>
              </w:rPr>
            </w:pPr>
            <w:r w:rsidRPr="00DF6DD6">
              <w:rPr>
                <w:lang w:eastAsia="zh-CN"/>
              </w:rPr>
              <w:t>5</w:t>
            </w:r>
          </w:p>
        </w:tc>
        <w:tc>
          <w:tcPr>
            <w:tcW w:w="877" w:type="dxa"/>
            <w:shd w:val="clear" w:color="auto" w:fill="auto"/>
            <w:noWrap/>
            <w:vAlign w:val="center"/>
          </w:tcPr>
          <w:p w14:paraId="1048C30B" w14:textId="77777777" w:rsidR="004E79D0" w:rsidRPr="00DF6DD6" w:rsidRDefault="004E79D0" w:rsidP="00B6190A">
            <w:pPr>
              <w:pStyle w:val="TAC"/>
              <w:keepNext w:val="0"/>
              <w:rPr>
                <w:rFonts w:eastAsia="MS Mincho"/>
              </w:rPr>
            </w:pPr>
            <w:r w:rsidRPr="00DF6DD6">
              <w:rPr>
                <w:lang w:eastAsia="zh-CN"/>
              </w:rPr>
              <w:t>25</w:t>
            </w:r>
          </w:p>
        </w:tc>
        <w:tc>
          <w:tcPr>
            <w:tcW w:w="1299" w:type="dxa"/>
            <w:shd w:val="clear" w:color="auto" w:fill="auto"/>
            <w:noWrap/>
            <w:vAlign w:val="center"/>
          </w:tcPr>
          <w:p w14:paraId="526F2C0D" w14:textId="77777777" w:rsidR="004E79D0" w:rsidRPr="00DF6DD6" w:rsidRDefault="004E79D0" w:rsidP="00B6190A">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0DF9CB43" w14:textId="77777777" w:rsidR="004E79D0" w:rsidRPr="00DF6DD6" w:rsidRDefault="004E79D0" w:rsidP="00B6190A">
            <w:pPr>
              <w:pStyle w:val="TAC"/>
              <w:keepNext w:val="0"/>
              <w:rPr>
                <w:rFonts w:eastAsia="MS Mincho"/>
              </w:rPr>
            </w:pPr>
            <w:r w:rsidRPr="00DF6DD6">
              <w:rPr>
                <w:lang w:eastAsia="zh-CN"/>
              </w:rPr>
              <w:t>18.3</w:t>
            </w:r>
          </w:p>
        </w:tc>
        <w:tc>
          <w:tcPr>
            <w:tcW w:w="1012" w:type="dxa"/>
            <w:shd w:val="clear" w:color="auto" w:fill="auto"/>
            <w:vAlign w:val="center"/>
          </w:tcPr>
          <w:p w14:paraId="42F78954" w14:textId="77777777" w:rsidR="004E79D0" w:rsidRPr="00DF6DD6" w:rsidRDefault="004E79D0" w:rsidP="00B6190A">
            <w:pPr>
              <w:pStyle w:val="TAC"/>
              <w:keepNext w:val="0"/>
              <w:rPr>
                <w:rFonts w:eastAsia="MS Mincho"/>
              </w:rPr>
            </w:pPr>
            <w:r w:rsidRPr="00DF6DD6">
              <w:rPr>
                <w:lang w:eastAsia="zh-CN"/>
              </w:rPr>
              <w:t>IMD3</w:t>
            </w:r>
          </w:p>
        </w:tc>
      </w:tr>
      <w:tr w:rsidR="004E79D0" w:rsidRPr="00DF6DD6" w14:paraId="437D59A0" w14:textId="77777777" w:rsidTr="00B6190A">
        <w:trPr>
          <w:trHeight w:val="54"/>
          <w:jc w:val="center"/>
        </w:trPr>
        <w:tc>
          <w:tcPr>
            <w:tcW w:w="1928" w:type="dxa"/>
            <w:vMerge/>
            <w:shd w:val="clear" w:color="auto" w:fill="auto"/>
            <w:vAlign w:val="center"/>
          </w:tcPr>
          <w:p w14:paraId="4629EDB6" w14:textId="77777777" w:rsidR="004E79D0" w:rsidRPr="00DF6DD6" w:rsidRDefault="004E79D0" w:rsidP="00B6190A">
            <w:pPr>
              <w:pStyle w:val="TAC"/>
              <w:keepNext w:val="0"/>
              <w:rPr>
                <w:rFonts w:eastAsia="MS Mincho"/>
              </w:rPr>
            </w:pPr>
          </w:p>
        </w:tc>
        <w:tc>
          <w:tcPr>
            <w:tcW w:w="1080" w:type="dxa"/>
            <w:shd w:val="clear" w:color="auto" w:fill="auto"/>
            <w:vAlign w:val="center"/>
          </w:tcPr>
          <w:p w14:paraId="5191458B" w14:textId="77777777" w:rsidR="004E79D0" w:rsidRPr="00DF6DD6" w:rsidRDefault="004E79D0" w:rsidP="00B6190A">
            <w:pPr>
              <w:pStyle w:val="TAC"/>
              <w:keepNext w:val="0"/>
              <w:rPr>
                <w:rFonts w:eastAsia="MS Mincho"/>
              </w:rPr>
            </w:pPr>
            <w:r w:rsidRPr="00DF6DD6">
              <w:rPr>
                <w:lang w:eastAsia="ja-JP"/>
              </w:rPr>
              <w:t>n79</w:t>
            </w:r>
          </w:p>
        </w:tc>
        <w:tc>
          <w:tcPr>
            <w:tcW w:w="1167" w:type="dxa"/>
            <w:shd w:val="clear" w:color="auto" w:fill="auto"/>
            <w:noWrap/>
            <w:vAlign w:val="center"/>
          </w:tcPr>
          <w:p w14:paraId="4D25CAF3" w14:textId="77777777" w:rsidR="004E79D0" w:rsidRPr="00DF6DD6" w:rsidRDefault="004E79D0" w:rsidP="00B6190A">
            <w:pPr>
              <w:pStyle w:val="TAC"/>
              <w:keepNext w:val="0"/>
              <w:rPr>
                <w:rFonts w:eastAsia="MS Mincho"/>
              </w:rPr>
            </w:pPr>
            <w:r w:rsidRPr="00DF6DD6">
              <w:t>4737.5</w:t>
            </w:r>
          </w:p>
        </w:tc>
        <w:tc>
          <w:tcPr>
            <w:tcW w:w="746" w:type="dxa"/>
            <w:shd w:val="clear" w:color="auto" w:fill="auto"/>
            <w:noWrap/>
            <w:vAlign w:val="center"/>
          </w:tcPr>
          <w:p w14:paraId="3DE7A3DE" w14:textId="77777777" w:rsidR="004E79D0" w:rsidRPr="00DF6DD6" w:rsidRDefault="004E79D0" w:rsidP="00B6190A">
            <w:pPr>
              <w:pStyle w:val="TAC"/>
              <w:keepNext w:val="0"/>
              <w:rPr>
                <w:rFonts w:eastAsia="MS Mincho"/>
              </w:rPr>
            </w:pPr>
            <w:r w:rsidRPr="00DF6DD6">
              <w:rPr>
                <w:lang w:eastAsia="zh-CN"/>
              </w:rPr>
              <w:t>40</w:t>
            </w:r>
          </w:p>
        </w:tc>
        <w:tc>
          <w:tcPr>
            <w:tcW w:w="877" w:type="dxa"/>
            <w:shd w:val="clear" w:color="auto" w:fill="auto"/>
            <w:noWrap/>
            <w:vAlign w:val="center"/>
          </w:tcPr>
          <w:p w14:paraId="7A866272" w14:textId="77777777" w:rsidR="004E79D0" w:rsidRPr="00DF6DD6" w:rsidRDefault="004E79D0" w:rsidP="00B6190A">
            <w:pPr>
              <w:pStyle w:val="TAC"/>
              <w:keepNext w:val="0"/>
              <w:rPr>
                <w:rFonts w:eastAsia="MS Mincho"/>
              </w:rPr>
            </w:pPr>
            <w:r w:rsidRPr="00DF6DD6">
              <w:rPr>
                <w:lang w:eastAsia="zh-CN"/>
              </w:rPr>
              <w:t>216</w:t>
            </w:r>
          </w:p>
        </w:tc>
        <w:tc>
          <w:tcPr>
            <w:tcW w:w="1299" w:type="dxa"/>
            <w:shd w:val="clear" w:color="auto" w:fill="auto"/>
            <w:noWrap/>
            <w:vAlign w:val="center"/>
          </w:tcPr>
          <w:p w14:paraId="107BB7B6" w14:textId="77777777" w:rsidR="004E79D0" w:rsidRPr="00DF6DD6" w:rsidRDefault="004E79D0" w:rsidP="00B6190A">
            <w:pPr>
              <w:pStyle w:val="TAC"/>
              <w:keepNext w:val="0"/>
              <w:rPr>
                <w:rFonts w:eastAsia="MS Mincho"/>
              </w:rPr>
            </w:pPr>
            <w:r w:rsidRPr="00DF6DD6">
              <w:t>4737.5</w:t>
            </w:r>
          </w:p>
        </w:tc>
        <w:tc>
          <w:tcPr>
            <w:tcW w:w="817" w:type="dxa"/>
            <w:shd w:val="clear" w:color="auto" w:fill="auto"/>
            <w:vAlign w:val="center"/>
          </w:tcPr>
          <w:p w14:paraId="7543842D" w14:textId="77777777" w:rsidR="004E79D0" w:rsidRPr="00DF6DD6" w:rsidRDefault="004E79D0" w:rsidP="00B6190A">
            <w:pPr>
              <w:pStyle w:val="TAC"/>
              <w:keepNext w:val="0"/>
              <w:rPr>
                <w:rFonts w:eastAsia="MS Mincho"/>
              </w:rPr>
            </w:pPr>
            <w:r w:rsidRPr="00DF6DD6">
              <w:rPr>
                <w:lang w:eastAsia="ja-JP"/>
              </w:rPr>
              <w:t>N/A</w:t>
            </w:r>
          </w:p>
        </w:tc>
        <w:tc>
          <w:tcPr>
            <w:tcW w:w="1012" w:type="dxa"/>
            <w:shd w:val="clear" w:color="auto" w:fill="auto"/>
            <w:vAlign w:val="center"/>
          </w:tcPr>
          <w:p w14:paraId="3A32A1FE" w14:textId="77777777" w:rsidR="004E79D0" w:rsidRPr="00DF6DD6" w:rsidRDefault="004E79D0" w:rsidP="00B6190A">
            <w:pPr>
              <w:pStyle w:val="TAC"/>
              <w:keepNext w:val="0"/>
              <w:rPr>
                <w:rFonts w:eastAsia="MS Mincho"/>
              </w:rPr>
            </w:pPr>
            <w:r w:rsidRPr="00DF6DD6">
              <w:t>N/A</w:t>
            </w:r>
            <w:r w:rsidRPr="00DF6DD6" w:rsidDel="00C36913">
              <w:rPr>
                <w:lang w:eastAsia="ja-JP"/>
              </w:rPr>
              <w:t xml:space="preserve"> </w:t>
            </w:r>
          </w:p>
        </w:tc>
      </w:tr>
      <w:tr w:rsidR="004E79D0" w:rsidRPr="00DF6DD6" w14:paraId="084C8A29" w14:textId="77777777" w:rsidTr="00B6190A">
        <w:trPr>
          <w:trHeight w:val="54"/>
          <w:jc w:val="center"/>
        </w:trPr>
        <w:tc>
          <w:tcPr>
            <w:tcW w:w="1928" w:type="dxa"/>
            <w:vMerge/>
            <w:shd w:val="clear" w:color="auto" w:fill="auto"/>
            <w:vAlign w:val="center"/>
          </w:tcPr>
          <w:p w14:paraId="3AE42C7C" w14:textId="77777777" w:rsidR="004E79D0" w:rsidRPr="00DF6DD6" w:rsidRDefault="004E79D0" w:rsidP="00B6190A">
            <w:pPr>
              <w:pStyle w:val="TAC"/>
              <w:keepNext w:val="0"/>
              <w:rPr>
                <w:rFonts w:eastAsia="MS Mincho"/>
              </w:rPr>
            </w:pPr>
          </w:p>
        </w:tc>
        <w:tc>
          <w:tcPr>
            <w:tcW w:w="1080" w:type="dxa"/>
            <w:shd w:val="clear" w:color="auto" w:fill="auto"/>
            <w:vAlign w:val="center"/>
          </w:tcPr>
          <w:p w14:paraId="5E8B7753" w14:textId="77777777" w:rsidR="004E79D0" w:rsidRPr="00DF6DD6" w:rsidRDefault="004E79D0" w:rsidP="00B6190A">
            <w:pPr>
              <w:pStyle w:val="TAC"/>
              <w:keepNext w:val="0"/>
              <w:rPr>
                <w:rFonts w:eastAsia="MS Mincho"/>
              </w:rPr>
            </w:pPr>
            <w:r w:rsidRPr="00DF6DD6">
              <w:rPr>
                <w:lang w:eastAsia="ja-JP"/>
              </w:rPr>
              <w:t>1</w:t>
            </w:r>
          </w:p>
        </w:tc>
        <w:tc>
          <w:tcPr>
            <w:tcW w:w="1167" w:type="dxa"/>
            <w:shd w:val="clear" w:color="auto" w:fill="auto"/>
            <w:noWrap/>
            <w:vAlign w:val="center"/>
          </w:tcPr>
          <w:p w14:paraId="276D82AC" w14:textId="77777777" w:rsidR="004E79D0" w:rsidRPr="00DF6DD6" w:rsidRDefault="004E79D0" w:rsidP="00B6190A">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2F3AB9F5" w14:textId="77777777" w:rsidR="004E79D0" w:rsidRPr="00DF6DD6" w:rsidRDefault="004E79D0" w:rsidP="00B6190A">
            <w:pPr>
              <w:pStyle w:val="TAC"/>
              <w:keepNext w:val="0"/>
              <w:rPr>
                <w:rFonts w:eastAsia="MS Mincho"/>
              </w:rPr>
            </w:pPr>
            <w:r w:rsidRPr="00DF6DD6">
              <w:rPr>
                <w:lang w:eastAsia="zh-CN"/>
              </w:rPr>
              <w:t>5</w:t>
            </w:r>
          </w:p>
        </w:tc>
        <w:tc>
          <w:tcPr>
            <w:tcW w:w="877" w:type="dxa"/>
            <w:shd w:val="clear" w:color="auto" w:fill="auto"/>
            <w:noWrap/>
            <w:vAlign w:val="center"/>
          </w:tcPr>
          <w:p w14:paraId="7AFCABB1" w14:textId="77777777" w:rsidR="004E79D0" w:rsidRPr="00DF6DD6" w:rsidRDefault="004E79D0" w:rsidP="00B6190A">
            <w:pPr>
              <w:pStyle w:val="TAC"/>
              <w:keepNext w:val="0"/>
              <w:rPr>
                <w:rFonts w:eastAsia="MS Mincho"/>
              </w:rPr>
            </w:pPr>
            <w:r w:rsidRPr="00DF6DD6">
              <w:rPr>
                <w:lang w:eastAsia="zh-CN"/>
              </w:rPr>
              <w:t>25</w:t>
            </w:r>
          </w:p>
        </w:tc>
        <w:tc>
          <w:tcPr>
            <w:tcW w:w="1299" w:type="dxa"/>
            <w:shd w:val="clear" w:color="auto" w:fill="auto"/>
            <w:noWrap/>
            <w:vAlign w:val="center"/>
          </w:tcPr>
          <w:p w14:paraId="4A538E46" w14:textId="77777777" w:rsidR="004E79D0" w:rsidRPr="00DF6DD6" w:rsidRDefault="004E79D0" w:rsidP="00B6190A">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0285FFB5" w14:textId="77777777" w:rsidR="004E79D0" w:rsidRPr="00DF6DD6" w:rsidRDefault="004E79D0" w:rsidP="00B6190A">
            <w:pPr>
              <w:pStyle w:val="TAC"/>
              <w:keepNext w:val="0"/>
              <w:rPr>
                <w:rFonts w:eastAsia="MS Mincho"/>
              </w:rPr>
            </w:pPr>
            <w:r w:rsidRPr="00DF6DD6">
              <w:rPr>
                <w:lang w:eastAsia="ja-JP"/>
              </w:rPr>
              <w:t>N/A</w:t>
            </w:r>
          </w:p>
        </w:tc>
        <w:tc>
          <w:tcPr>
            <w:tcW w:w="1012" w:type="dxa"/>
            <w:shd w:val="clear" w:color="auto" w:fill="auto"/>
            <w:vAlign w:val="center"/>
          </w:tcPr>
          <w:p w14:paraId="69AF61EC" w14:textId="77777777" w:rsidR="004E79D0" w:rsidRPr="00DF6DD6" w:rsidRDefault="004E79D0" w:rsidP="00B6190A">
            <w:pPr>
              <w:pStyle w:val="TAC"/>
              <w:keepNext w:val="0"/>
              <w:rPr>
                <w:rFonts w:eastAsia="MS Mincho"/>
              </w:rPr>
            </w:pPr>
            <w:r w:rsidRPr="00DF6DD6">
              <w:t>N/A</w:t>
            </w:r>
            <w:r w:rsidRPr="00DF6DD6" w:rsidDel="00C36913">
              <w:rPr>
                <w:lang w:eastAsia="ja-JP"/>
              </w:rPr>
              <w:t xml:space="preserve"> </w:t>
            </w:r>
          </w:p>
        </w:tc>
      </w:tr>
      <w:tr w:rsidR="004E79D0" w:rsidRPr="00DF6DD6" w14:paraId="5AE9254E" w14:textId="77777777" w:rsidTr="00B6190A">
        <w:trPr>
          <w:trHeight w:val="54"/>
          <w:jc w:val="center"/>
        </w:trPr>
        <w:tc>
          <w:tcPr>
            <w:tcW w:w="1928" w:type="dxa"/>
            <w:vMerge/>
            <w:shd w:val="clear" w:color="auto" w:fill="auto"/>
            <w:vAlign w:val="center"/>
          </w:tcPr>
          <w:p w14:paraId="7B5CEED4" w14:textId="77777777" w:rsidR="004E79D0" w:rsidRPr="00DF6DD6" w:rsidRDefault="004E79D0" w:rsidP="00B6190A">
            <w:pPr>
              <w:pStyle w:val="TAC"/>
              <w:keepNext w:val="0"/>
              <w:rPr>
                <w:rFonts w:eastAsia="MS Mincho"/>
              </w:rPr>
            </w:pPr>
          </w:p>
        </w:tc>
        <w:tc>
          <w:tcPr>
            <w:tcW w:w="1080" w:type="dxa"/>
            <w:shd w:val="clear" w:color="auto" w:fill="auto"/>
            <w:vAlign w:val="center"/>
          </w:tcPr>
          <w:p w14:paraId="3743341A" w14:textId="77777777" w:rsidR="004E79D0" w:rsidRPr="00DF6DD6" w:rsidRDefault="004E79D0" w:rsidP="00B6190A">
            <w:pPr>
              <w:pStyle w:val="TAC"/>
              <w:keepNext w:val="0"/>
              <w:rPr>
                <w:rFonts w:eastAsia="MS Mincho"/>
              </w:rPr>
            </w:pPr>
            <w:r w:rsidRPr="00DF6DD6">
              <w:rPr>
                <w:lang w:eastAsia="ja-JP"/>
              </w:rPr>
              <w:t>18</w:t>
            </w:r>
          </w:p>
        </w:tc>
        <w:tc>
          <w:tcPr>
            <w:tcW w:w="1167" w:type="dxa"/>
            <w:shd w:val="clear" w:color="auto" w:fill="auto"/>
            <w:noWrap/>
            <w:vAlign w:val="center"/>
          </w:tcPr>
          <w:p w14:paraId="2832914E" w14:textId="77777777" w:rsidR="004E79D0" w:rsidRPr="00DF6DD6" w:rsidRDefault="004E79D0" w:rsidP="00B6190A">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36FD183B" w14:textId="77777777" w:rsidR="004E79D0" w:rsidRPr="00DF6DD6" w:rsidRDefault="004E79D0" w:rsidP="00B6190A">
            <w:pPr>
              <w:pStyle w:val="TAC"/>
              <w:keepNext w:val="0"/>
              <w:rPr>
                <w:rFonts w:eastAsia="MS Mincho"/>
              </w:rPr>
            </w:pPr>
            <w:r w:rsidRPr="00DF6DD6">
              <w:rPr>
                <w:lang w:eastAsia="zh-CN"/>
              </w:rPr>
              <w:t>5</w:t>
            </w:r>
          </w:p>
        </w:tc>
        <w:tc>
          <w:tcPr>
            <w:tcW w:w="877" w:type="dxa"/>
            <w:shd w:val="clear" w:color="auto" w:fill="auto"/>
            <w:noWrap/>
            <w:vAlign w:val="center"/>
          </w:tcPr>
          <w:p w14:paraId="2697606F" w14:textId="77777777" w:rsidR="004E79D0" w:rsidRPr="00DF6DD6" w:rsidRDefault="004E79D0" w:rsidP="00B6190A">
            <w:pPr>
              <w:pStyle w:val="TAC"/>
              <w:keepNext w:val="0"/>
              <w:rPr>
                <w:rFonts w:eastAsia="MS Mincho"/>
              </w:rPr>
            </w:pPr>
            <w:r w:rsidRPr="00DF6DD6">
              <w:rPr>
                <w:lang w:eastAsia="zh-CN"/>
              </w:rPr>
              <w:t>25</w:t>
            </w:r>
          </w:p>
        </w:tc>
        <w:tc>
          <w:tcPr>
            <w:tcW w:w="1299" w:type="dxa"/>
            <w:shd w:val="clear" w:color="auto" w:fill="auto"/>
            <w:noWrap/>
            <w:vAlign w:val="center"/>
          </w:tcPr>
          <w:p w14:paraId="185B435D" w14:textId="77777777" w:rsidR="004E79D0" w:rsidRPr="00DF6DD6" w:rsidRDefault="004E79D0" w:rsidP="00B6190A">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003413BE" w14:textId="77777777" w:rsidR="004E79D0" w:rsidRPr="00DF6DD6" w:rsidRDefault="004E79D0" w:rsidP="00B6190A">
            <w:pPr>
              <w:pStyle w:val="TAC"/>
              <w:keepNext w:val="0"/>
              <w:rPr>
                <w:rFonts w:eastAsia="MS Mincho"/>
              </w:rPr>
            </w:pPr>
            <w:r w:rsidRPr="00DF6DD6">
              <w:rPr>
                <w:lang w:eastAsia="zh-CN"/>
              </w:rPr>
              <w:t>8.9</w:t>
            </w:r>
          </w:p>
        </w:tc>
        <w:tc>
          <w:tcPr>
            <w:tcW w:w="1012" w:type="dxa"/>
            <w:shd w:val="clear" w:color="auto" w:fill="auto"/>
            <w:vAlign w:val="center"/>
          </w:tcPr>
          <w:p w14:paraId="68E6020A" w14:textId="77777777" w:rsidR="004E79D0" w:rsidRPr="00DF6DD6" w:rsidRDefault="004E79D0" w:rsidP="00B6190A">
            <w:pPr>
              <w:pStyle w:val="TAC"/>
              <w:keepNext w:val="0"/>
              <w:rPr>
                <w:rFonts w:eastAsia="MS Mincho"/>
              </w:rPr>
            </w:pPr>
            <w:r w:rsidRPr="00DF6DD6">
              <w:rPr>
                <w:lang w:eastAsia="zh-CN"/>
              </w:rPr>
              <w:t>IMD</w:t>
            </w:r>
            <w:r w:rsidRPr="00DF6DD6">
              <w:rPr>
                <w:lang w:eastAsia="ja-JP"/>
              </w:rPr>
              <w:t>4</w:t>
            </w:r>
          </w:p>
        </w:tc>
      </w:tr>
      <w:tr w:rsidR="004E79D0" w:rsidRPr="00DF6DD6" w14:paraId="61BA8B21" w14:textId="77777777" w:rsidTr="00B6190A">
        <w:trPr>
          <w:trHeight w:val="54"/>
          <w:jc w:val="center"/>
        </w:trPr>
        <w:tc>
          <w:tcPr>
            <w:tcW w:w="1928" w:type="dxa"/>
            <w:vMerge/>
            <w:shd w:val="clear" w:color="auto" w:fill="auto"/>
            <w:vAlign w:val="center"/>
          </w:tcPr>
          <w:p w14:paraId="3D490A3C" w14:textId="77777777" w:rsidR="004E79D0" w:rsidRPr="00DF6DD6" w:rsidRDefault="004E79D0" w:rsidP="00B6190A">
            <w:pPr>
              <w:pStyle w:val="TAC"/>
              <w:keepNext w:val="0"/>
              <w:rPr>
                <w:rFonts w:eastAsia="MS Mincho"/>
              </w:rPr>
            </w:pPr>
          </w:p>
        </w:tc>
        <w:tc>
          <w:tcPr>
            <w:tcW w:w="1080" w:type="dxa"/>
            <w:shd w:val="clear" w:color="auto" w:fill="auto"/>
            <w:vAlign w:val="center"/>
          </w:tcPr>
          <w:p w14:paraId="361A8507" w14:textId="77777777" w:rsidR="004E79D0" w:rsidRPr="00DF6DD6" w:rsidRDefault="004E79D0" w:rsidP="00B6190A">
            <w:pPr>
              <w:pStyle w:val="TAC"/>
              <w:keepNext w:val="0"/>
              <w:rPr>
                <w:rFonts w:eastAsia="MS Mincho"/>
              </w:rPr>
            </w:pPr>
            <w:r w:rsidRPr="00DF6DD6">
              <w:rPr>
                <w:lang w:eastAsia="ja-JP"/>
              </w:rPr>
              <w:t>n79</w:t>
            </w:r>
          </w:p>
        </w:tc>
        <w:tc>
          <w:tcPr>
            <w:tcW w:w="1167" w:type="dxa"/>
            <w:shd w:val="clear" w:color="auto" w:fill="auto"/>
            <w:noWrap/>
            <w:vAlign w:val="center"/>
          </w:tcPr>
          <w:p w14:paraId="326E203B" w14:textId="77777777" w:rsidR="004E79D0" w:rsidRPr="00DF6DD6" w:rsidRDefault="004E79D0" w:rsidP="00B6190A">
            <w:pPr>
              <w:pStyle w:val="TAC"/>
              <w:keepNext w:val="0"/>
              <w:rPr>
                <w:rFonts w:eastAsia="MS Mincho"/>
              </w:rPr>
            </w:pPr>
            <w:r w:rsidRPr="00DF6DD6">
              <w:t>4925</w:t>
            </w:r>
          </w:p>
        </w:tc>
        <w:tc>
          <w:tcPr>
            <w:tcW w:w="746" w:type="dxa"/>
            <w:shd w:val="clear" w:color="auto" w:fill="auto"/>
            <w:noWrap/>
            <w:vAlign w:val="center"/>
          </w:tcPr>
          <w:p w14:paraId="45D7443C" w14:textId="77777777" w:rsidR="004E79D0" w:rsidRPr="00DF6DD6" w:rsidRDefault="004E79D0" w:rsidP="00B6190A">
            <w:pPr>
              <w:pStyle w:val="TAC"/>
              <w:keepNext w:val="0"/>
              <w:rPr>
                <w:rFonts w:eastAsia="MS Mincho"/>
              </w:rPr>
            </w:pPr>
            <w:r w:rsidRPr="00DF6DD6">
              <w:rPr>
                <w:lang w:eastAsia="zh-CN"/>
              </w:rPr>
              <w:t>40</w:t>
            </w:r>
          </w:p>
        </w:tc>
        <w:tc>
          <w:tcPr>
            <w:tcW w:w="877" w:type="dxa"/>
            <w:shd w:val="clear" w:color="auto" w:fill="auto"/>
            <w:noWrap/>
            <w:vAlign w:val="center"/>
          </w:tcPr>
          <w:p w14:paraId="6E61929A" w14:textId="77777777" w:rsidR="004E79D0" w:rsidRPr="00DF6DD6" w:rsidRDefault="004E79D0" w:rsidP="00B6190A">
            <w:pPr>
              <w:pStyle w:val="TAC"/>
              <w:keepNext w:val="0"/>
              <w:rPr>
                <w:rFonts w:eastAsia="MS Mincho"/>
              </w:rPr>
            </w:pPr>
            <w:r w:rsidRPr="00DF6DD6">
              <w:rPr>
                <w:lang w:eastAsia="zh-CN"/>
              </w:rPr>
              <w:t>216</w:t>
            </w:r>
          </w:p>
        </w:tc>
        <w:tc>
          <w:tcPr>
            <w:tcW w:w="1299" w:type="dxa"/>
            <w:shd w:val="clear" w:color="auto" w:fill="auto"/>
            <w:noWrap/>
            <w:vAlign w:val="center"/>
          </w:tcPr>
          <w:p w14:paraId="304211DC" w14:textId="77777777" w:rsidR="004E79D0" w:rsidRPr="00DF6DD6" w:rsidRDefault="004E79D0" w:rsidP="00B6190A">
            <w:pPr>
              <w:pStyle w:val="TAC"/>
              <w:keepNext w:val="0"/>
              <w:rPr>
                <w:rFonts w:eastAsia="MS Mincho"/>
              </w:rPr>
            </w:pPr>
            <w:r w:rsidRPr="00DF6DD6">
              <w:t>4925</w:t>
            </w:r>
          </w:p>
        </w:tc>
        <w:tc>
          <w:tcPr>
            <w:tcW w:w="817" w:type="dxa"/>
            <w:shd w:val="clear" w:color="auto" w:fill="auto"/>
            <w:vAlign w:val="center"/>
          </w:tcPr>
          <w:p w14:paraId="71B3FEC2" w14:textId="77777777" w:rsidR="004E79D0" w:rsidRPr="00DF6DD6" w:rsidRDefault="004E79D0" w:rsidP="00B6190A">
            <w:pPr>
              <w:pStyle w:val="TAC"/>
              <w:keepNext w:val="0"/>
              <w:rPr>
                <w:rFonts w:eastAsia="MS Mincho"/>
              </w:rPr>
            </w:pPr>
            <w:r w:rsidRPr="00DF6DD6">
              <w:rPr>
                <w:lang w:eastAsia="ja-JP"/>
              </w:rPr>
              <w:t>N/A</w:t>
            </w:r>
          </w:p>
        </w:tc>
        <w:tc>
          <w:tcPr>
            <w:tcW w:w="1012" w:type="dxa"/>
            <w:shd w:val="clear" w:color="auto" w:fill="auto"/>
            <w:vAlign w:val="center"/>
          </w:tcPr>
          <w:p w14:paraId="21415084" w14:textId="77777777" w:rsidR="004E79D0" w:rsidRPr="00DF6DD6" w:rsidRDefault="004E79D0" w:rsidP="00B6190A">
            <w:pPr>
              <w:pStyle w:val="TAC"/>
              <w:keepNext w:val="0"/>
              <w:rPr>
                <w:rFonts w:eastAsia="MS Mincho"/>
              </w:rPr>
            </w:pPr>
            <w:r w:rsidRPr="00DF6DD6">
              <w:t>N/A</w:t>
            </w:r>
            <w:r w:rsidRPr="00DF6DD6" w:rsidDel="00C36913">
              <w:rPr>
                <w:lang w:eastAsia="ja-JP"/>
              </w:rPr>
              <w:t xml:space="preserve"> </w:t>
            </w:r>
          </w:p>
        </w:tc>
      </w:tr>
      <w:tr w:rsidR="004E79D0" w:rsidRPr="00DF6DD6" w14:paraId="1C4F959C" w14:textId="77777777" w:rsidTr="00B6190A">
        <w:trPr>
          <w:trHeight w:val="54"/>
          <w:jc w:val="center"/>
        </w:trPr>
        <w:tc>
          <w:tcPr>
            <w:tcW w:w="1928" w:type="dxa"/>
            <w:vMerge/>
            <w:shd w:val="clear" w:color="auto" w:fill="auto"/>
            <w:vAlign w:val="center"/>
          </w:tcPr>
          <w:p w14:paraId="4C784D26" w14:textId="77777777" w:rsidR="004E79D0" w:rsidRPr="00DF6DD6" w:rsidRDefault="004E79D0" w:rsidP="00B6190A">
            <w:pPr>
              <w:pStyle w:val="TAC"/>
              <w:keepNext w:val="0"/>
              <w:rPr>
                <w:rFonts w:eastAsia="MS Mincho"/>
              </w:rPr>
            </w:pPr>
          </w:p>
        </w:tc>
        <w:tc>
          <w:tcPr>
            <w:tcW w:w="1080" w:type="dxa"/>
            <w:shd w:val="clear" w:color="auto" w:fill="auto"/>
            <w:vAlign w:val="center"/>
          </w:tcPr>
          <w:p w14:paraId="3E3494AE" w14:textId="77777777" w:rsidR="004E79D0" w:rsidRPr="00DF6DD6" w:rsidRDefault="004E79D0" w:rsidP="00B6190A">
            <w:pPr>
              <w:pStyle w:val="TAC"/>
              <w:keepNext w:val="0"/>
              <w:rPr>
                <w:rFonts w:eastAsia="MS Mincho"/>
              </w:rPr>
            </w:pPr>
            <w:r w:rsidRPr="00DF6DD6">
              <w:rPr>
                <w:lang w:eastAsia="ja-JP"/>
              </w:rPr>
              <w:t>1</w:t>
            </w:r>
          </w:p>
        </w:tc>
        <w:tc>
          <w:tcPr>
            <w:tcW w:w="1167" w:type="dxa"/>
            <w:shd w:val="clear" w:color="auto" w:fill="auto"/>
            <w:noWrap/>
            <w:vAlign w:val="center"/>
          </w:tcPr>
          <w:p w14:paraId="0238A3F1" w14:textId="77777777" w:rsidR="004E79D0" w:rsidRPr="00DF6DD6" w:rsidRDefault="004E79D0" w:rsidP="00B6190A">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51F60807" w14:textId="77777777" w:rsidR="004E79D0" w:rsidRPr="00DF6DD6" w:rsidRDefault="004E79D0" w:rsidP="00B6190A">
            <w:pPr>
              <w:pStyle w:val="TAC"/>
              <w:keepNext w:val="0"/>
              <w:rPr>
                <w:rFonts w:eastAsia="MS Mincho"/>
              </w:rPr>
            </w:pPr>
            <w:r w:rsidRPr="00DF6DD6">
              <w:rPr>
                <w:lang w:eastAsia="zh-CN"/>
              </w:rPr>
              <w:t>5</w:t>
            </w:r>
          </w:p>
        </w:tc>
        <w:tc>
          <w:tcPr>
            <w:tcW w:w="877" w:type="dxa"/>
            <w:shd w:val="clear" w:color="auto" w:fill="auto"/>
            <w:noWrap/>
            <w:vAlign w:val="center"/>
          </w:tcPr>
          <w:p w14:paraId="669EC637" w14:textId="77777777" w:rsidR="004E79D0" w:rsidRPr="00DF6DD6" w:rsidRDefault="004E79D0" w:rsidP="00B6190A">
            <w:pPr>
              <w:pStyle w:val="TAC"/>
              <w:keepNext w:val="0"/>
              <w:rPr>
                <w:rFonts w:eastAsia="MS Mincho"/>
              </w:rPr>
            </w:pPr>
            <w:r w:rsidRPr="00DF6DD6">
              <w:rPr>
                <w:lang w:eastAsia="zh-CN"/>
              </w:rPr>
              <w:t>25</w:t>
            </w:r>
          </w:p>
        </w:tc>
        <w:tc>
          <w:tcPr>
            <w:tcW w:w="1299" w:type="dxa"/>
            <w:shd w:val="clear" w:color="auto" w:fill="auto"/>
            <w:noWrap/>
            <w:vAlign w:val="center"/>
          </w:tcPr>
          <w:p w14:paraId="74271C5F" w14:textId="77777777" w:rsidR="004E79D0" w:rsidRPr="00DF6DD6" w:rsidRDefault="004E79D0" w:rsidP="00B6190A">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1B785409" w14:textId="77777777" w:rsidR="004E79D0" w:rsidRPr="00DF6DD6" w:rsidRDefault="004E79D0" w:rsidP="00B6190A">
            <w:pPr>
              <w:pStyle w:val="TAC"/>
              <w:keepNext w:val="0"/>
              <w:rPr>
                <w:rFonts w:eastAsia="MS Mincho"/>
              </w:rPr>
            </w:pPr>
            <w:r w:rsidRPr="00DF6DD6">
              <w:rPr>
                <w:lang w:eastAsia="zh-CN"/>
              </w:rPr>
              <w:t>8.1</w:t>
            </w:r>
          </w:p>
        </w:tc>
        <w:tc>
          <w:tcPr>
            <w:tcW w:w="1012" w:type="dxa"/>
            <w:shd w:val="clear" w:color="auto" w:fill="auto"/>
            <w:vAlign w:val="center"/>
          </w:tcPr>
          <w:p w14:paraId="723CA9EB" w14:textId="77777777" w:rsidR="004E79D0" w:rsidRPr="00DF6DD6" w:rsidRDefault="004E79D0" w:rsidP="00B6190A">
            <w:pPr>
              <w:pStyle w:val="TAC"/>
              <w:keepNext w:val="0"/>
              <w:rPr>
                <w:rFonts w:eastAsia="MS Mincho"/>
              </w:rPr>
            </w:pPr>
            <w:r w:rsidRPr="00DF6DD6">
              <w:t>IMD4</w:t>
            </w:r>
          </w:p>
        </w:tc>
      </w:tr>
      <w:tr w:rsidR="004E79D0" w:rsidRPr="00DF6DD6" w14:paraId="1BCCD6BF" w14:textId="77777777" w:rsidTr="00B6190A">
        <w:trPr>
          <w:trHeight w:val="54"/>
          <w:jc w:val="center"/>
        </w:trPr>
        <w:tc>
          <w:tcPr>
            <w:tcW w:w="1928" w:type="dxa"/>
            <w:vMerge/>
            <w:shd w:val="clear" w:color="auto" w:fill="auto"/>
            <w:vAlign w:val="center"/>
          </w:tcPr>
          <w:p w14:paraId="342B3141" w14:textId="77777777" w:rsidR="004E79D0" w:rsidRPr="00DF6DD6" w:rsidRDefault="004E79D0" w:rsidP="00B6190A">
            <w:pPr>
              <w:pStyle w:val="TAC"/>
              <w:keepNext w:val="0"/>
              <w:rPr>
                <w:rFonts w:eastAsia="MS Mincho"/>
              </w:rPr>
            </w:pPr>
          </w:p>
        </w:tc>
        <w:tc>
          <w:tcPr>
            <w:tcW w:w="1080" w:type="dxa"/>
            <w:shd w:val="clear" w:color="auto" w:fill="auto"/>
            <w:vAlign w:val="center"/>
          </w:tcPr>
          <w:p w14:paraId="780D4B33" w14:textId="77777777" w:rsidR="004E79D0" w:rsidRPr="00DF6DD6" w:rsidRDefault="004E79D0" w:rsidP="00B6190A">
            <w:pPr>
              <w:pStyle w:val="TAC"/>
              <w:keepNext w:val="0"/>
              <w:rPr>
                <w:rFonts w:eastAsia="MS Mincho"/>
              </w:rPr>
            </w:pPr>
            <w:r w:rsidRPr="00DF6DD6">
              <w:rPr>
                <w:lang w:eastAsia="ja-JP"/>
              </w:rPr>
              <w:t>18</w:t>
            </w:r>
          </w:p>
        </w:tc>
        <w:tc>
          <w:tcPr>
            <w:tcW w:w="1167" w:type="dxa"/>
            <w:shd w:val="clear" w:color="auto" w:fill="auto"/>
            <w:noWrap/>
            <w:vAlign w:val="center"/>
          </w:tcPr>
          <w:p w14:paraId="310AD366" w14:textId="77777777" w:rsidR="004E79D0" w:rsidRPr="00DF6DD6" w:rsidRDefault="004E79D0" w:rsidP="00B6190A">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75CAAE1" w14:textId="77777777" w:rsidR="004E79D0" w:rsidRPr="00DF6DD6" w:rsidRDefault="004E79D0" w:rsidP="00B6190A">
            <w:pPr>
              <w:pStyle w:val="TAC"/>
              <w:keepNext w:val="0"/>
              <w:rPr>
                <w:rFonts w:eastAsia="MS Mincho"/>
              </w:rPr>
            </w:pPr>
            <w:r w:rsidRPr="00DF6DD6">
              <w:rPr>
                <w:lang w:eastAsia="zh-CN"/>
              </w:rPr>
              <w:t>5</w:t>
            </w:r>
          </w:p>
        </w:tc>
        <w:tc>
          <w:tcPr>
            <w:tcW w:w="877" w:type="dxa"/>
            <w:shd w:val="clear" w:color="auto" w:fill="auto"/>
            <w:noWrap/>
            <w:vAlign w:val="center"/>
          </w:tcPr>
          <w:p w14:paraId="09141D68" w14:textId="77777777" w:rsidR="004E79D0" w:rsidRPr="00DF6DD6" w:rsidRDefault="004E79D0" w:rsidP="00B6190A">
            <w:pPr>
              <w:pStyle w:val="TAC"/>
              <w:keepNext w:val="0"/>
              <w:rPr>
                <w:rFonts w:eastAsia="MS Mincho"/>
              </w:rPr>
            </w:pPr>
            <w:r w:rsidRPr="00DF6DD6">
              <w:rPr>
                <w:lang w:eastAsia="zh-CN"/>
              </w:rPr>
              <w:t>25</w:t>
            </w:r>
          </w:p>
        </w:tc>
        <w:tc>
          <w:tcPr>
            <w:tcW w:w="1299" w:type="dxa"/>
            <w:shd w:val="clear" w:color="auto" w:fill="auto"/>
            <w:noWrap/>
            <w:vAlign w:val="center"/>
          </w:tcPr>
          <w:p w14:paraId="63B8E3F0" w14:textId="77777777" w:rsidR="004E79D0" w:rsidRPr="00DF6DD6" w:rsidRDefault="004E79D0" w:rsidP="00B6190A">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470D6121" w14:textId="77777777" w:rsidR="004E79D0" w:rsidRPr="00DF6DD6" w:rsidRDefault="004E79D0" w:rsidP="00B6190A">
            <w:pPr>
              <w:pStyle w:val="TAC"/>
              <w:keepNext w:val="0"/>
              <w:rPr>
                <w:rFonts w:eastAsia="MS Mincho"/>
              </w:rPr>
            </w:pPr>
            <w:r w:rsidRPr="00DF6DD6">
              <w:rPr>
                <w:lang w:eastAsia="ja-JP"/>
              </w:rPr>
              <w:t>N/A</w:t>
            </w:r>
          </w:p>
        </w:tc>
        <w:tc>
          <w:tcPr>
            <w:tcW w:w="1012" w:type="dxa"/>
            <w:shd w:val="clear" w:color="auto" w:fill="auto"/>
            <w:vAlign w:val="center"/>
          </w:tcPr>
          <w:p w14:paraId="6753FAE3" w14:textId="77777777" w:rsidR="004E79D0" w:rsidRPr="00DF6DD6" w:rsidRDefault="004E79D0" w:rsidP="00B6190A">
            <w:pPr>
              <w:pStyle w:val="TAC"/>
              <w:keepNext w:val="0"/>
              <w:rPr>
                <w:rFonts w:eastAsia="MS Mincho"/>
              </w:rPr>
            </w:pPr>
            <w:r w:rsidRPr="00DF6DD6">
              <w:t>N/A</w:t>
            </w:r>
          </w:p>
        </w:tc>
      </w:tr>
      <w:tr w:rsidR="004E79D0" w:rsidRPr="00DF6DD6" w14:paraId="5459CAD9" w14:textId="77777777" w:rsidTr="00B6190A">
        <w:trPr>
          <w:trHeight w:val="54"/>
          <w:jc w:val="center"/>
        </w:trPr>
        <w:tc>
          <w:tcPr>
            <w:tcW w:w="1928" w:type="dxa"/>
            <w:vMerge/>
            <w:shd w:val="clear" w:color="auto" w:fill="auto"/>
            <w:vAlign w:val="center"/>
          </w:tcPr>
          <w:p w14:paraId="1C570FAB" w14:textId="77777777" w:rsidR="004E79D0" w:rsidRPr="00DF6DD6" w:rsidRDefault="004E79D0" w:rsidP="00B6190A">
            <w:pPr>
              <w:pStyle w:val="TAC"/>
              <w:keepNext w:val="0"/>
              <w:rPr>
                <w:rFonts w:eastAsia="MS Mincho"/>
              </w:rPr>
            </w:pPr>
          </w:p>
        </w:tc>
        <w:tc>
          <w:tcPr>
            <w:tcW w:w="1080" w:type="dxa"/>
            <w:shd w:val="clear" w:color="auto" w:fill="auto"/>
            <w:vAlign w:val="center"/>
          </w:tcPr>
          <w:p w14:paraId="5300C206" w14:textId="77777777" w:rsidR="004E79D0" w:rsidRPr="00DF6DD6" w:rsidRDefault="004E79D0" w:rsidP="00B6190A">
            <w:pPr>
              <w:pStyle w:val="TAC"/>
              <w:keepNext w:val="0"/>
              <w:rPr>
                <w:rFonts w:eastAsia="MS Mincho"/>
              </w:rPr>
            </w:pPr>
            <w:r w:rsidRPr="00DF6DD6">
              <w:rPr>
                <w:lang w:eastAsia="ja-JP"/>
              </w:rPr>
              <w:t>n79</w:t>
            </w:r>
          </w:p>
        </w:tc>
        <w:tc>
          <w:tcPr>
            <w:tcW w:w="1167" w:type="dxa"/>
            <w:shd w:val="clear" w:color="auto" w:fill="auto"/>
            <w:noWrap/>
            <w:vAlign w:val="center"/>
          </w:tcPr>
          <w:p w14:paraId="5F205524" w14:textId="77777777" w:rsidR="004E79D0" w:rsidRPr="00DF6DD6" w:rsidRDefault="004E79D0" w:rsidP="00B6190A">
            <w:pPr>
              <w:pStyle w:val="TAC"/>
              <w:keepNext w:val="0"/>
              <w:rPr>
                <w:rFonts w:eastAsia="MS Mincho"/>
              </w:rPr>
            </w:pPr>
            <w:r w:rsidRPr="00DF6DD6">
              <w:t>4592.5</w:t>
            </w:r>
          </w:p>
        </w:tc>
        <w:tc>
          <w:tcPr>
            <w:tcW w:w="746" w:type="dxa"/>
            <w:shd w:val="clear" w:color="auto" w:fill="auto"/>
            <w:noWrap/>
            <w:vAlign w:val="center"/>
          </w:tcPr>
          <w:p w14:paraId="766F34AB" w14:textId="77777777" w:rsidR="004E79D0" w:rsidRPr="00DF6DD6" w:rsidRDefault="004E79D0" w:rsidP="00B6190A">
            <w:pPr>
              <w:pStyle w:val="TAC"/>
              <w:keepNext w:val="0"/>
              <w:rPr>
                <w:rFonts w:eastAsia="MS Mincho"/>
              </w:rPr>
            </w:pPr>
            <w:r w:rsidRPr="00DF6DD6">
              <w:rPr>
                <w:lang w:eastAsia="zh-CN"/>
              </w:rPr>
              <w:t>40</w:t>
            </w:r>
          </w:p>
        </w:tc>
        <w:tc>
          <w:tcPr>
            <w:tcW w:w="877" w:type="dxa"/>
            <w:shd w:val="clear" w:color="auto" w:fill="auto"/>
            <w:noWrap/>
            <w:vAlign w:val="center"/>
          </w:tcPr>
          <w:p w14:paraId="23448839" w14:textId="77777777" w:rsidR="004E79D0" w:rsidRPr="00DF6DD6" w:rsidRDefault="004E79D0" w:rsidP="00B6190A">
            <w:pPr>
              <w:pStyle w:val="TAC"/>
              <w:keepNext w:val="0"/>
              <w:rPr>
                <w:rFonts w:eastAsia="MS Mincho"/>
              </w:rPr>
            </w:pPr>
            <w:r w:rsidRPr="00DF6DD6">
              <w:rPr>
                <w:lang w:eastAsia="zh-CN"/>
              </w:rPr>
              <w:t>216</w:t>
            </w:r>
          </w:p>
        </w:tc>
        <w:tc>
          <w:tcPr>
            <w:tcW w:w="1299" w:type="dxa"/>
            <w:shd w:val="clear" w:color="auto" w:fill="auto"/>
            <w:noWrap/>
            <w:vAlign w:val="center"/>
          </w:tcPr>
          <w:p w14:paraId="172AAF2D" w14:textId="77777777" w:rsidR="004E79D0" w:rsidRPr="00DF6DD6" w:rsidRDefault="004E79D0" w:rsidP="00B6190A">
            <w:pPr>
              <w:pStyle w:val="TAC"/>
              <w:keepNext w:val="0"/>
              <w:rPr>
                <w:rFonts w:eastAsia="MS Mincho"/>
              </w:rPr>
            </w:pPr>
            <w:r w:rsidRPr="00DF6DD6">
              <w:t>4592.5</w:t>
            </w:r>
          </w:p>
        </w:tc>
        <w:tc>
          <w:tcPr>
            <w:tcW w:w="817" w:type="dxa"/>
            <w:shd w:val="clear" w:color="auto" w:fill="auto"/>
            <w:vAlign w:val="center"/>
          </w:tcPr>
          <w:p w14:paraId="5B8F1B3A" w14:textId="77777777" w:rsidR="004E79D0" w:rsidRPr="00DF6DD6" w:rsidRDefault="004E79D0" w:rsidP="00B6190A">
            <w:pPr>
              <w:pStyle w:val="TAC"/>
              <w:keepNext w:val="0"/>
              <w:rPr>
                <w:rFonts w:eastAsia="MS Mincho"/>
              </w:rPr>
            </w:pPr>
            <w:r w:rsidRPr="00DF6DD6">
              <w:rPr>
                <w:lang w:eastAsia="ja-JP"/>
              </w:rPr>
              <w:t>N/A</w:t>
            </w:r>
          </w:p>
        </w:tc>
        <w:tc>
          <w:tcPr>
            <w:tcW w:w="1012" w:type="dxa"/>
            <w:shd w:val="clear" w:color="auto" w:fill="auto"/>
            <w:vAlign w:val="center"/>
          </w:tcPr>
          <w:p w14:paraId="1C145DA9" w14:textId="77777777" w:rsidR="004E79D0" w:rsidRPr="00DF6DD6" w:rsidRDefault="004E79D0" w:rsidP="00B6190A">
            <w:pPr>
              <w:pStyle w:val="TAC"/>
              <w:keepNext w:val="0"/>
              <w:rPr>
                <w:rFonts w:eastAsia="MS Mincho"/>
              </w:rPr>
            </w:pPr>
            <w:r w:rsidRPr="00DF6DD6">
              <w:t>N/A</w:t>
            </w:r>
          </w:p>
        </w:tc>
      </w:tr>
      <w:tr w:rsidR="004E79D0" w:rsidRPr="00DF6DD6" w14:paraId="43D6BA8C" w14:textId="77777777" w:rsidTr="00B6190A">
        <w:trPr>
          <w:trHeight w:val="54"/>
          <w:jc w:val="center"/>
        </w:trPr>
        <w:tc>
          <w:tcPr>
            <w:tcW w:w="1928" w:type="dxa"/>
            <w:vMerge w:val="restart"/>
            <w:shd w:val="clear" w:color="auto" w:fill="auto"/>
            <w:vAlign w:val="center"/>
            <w:hideMark/>
          </w:tcPr>
          <w:p w14:paraId="13C7D85A" w14:textId="77777777" w:rsidR="004E79D0" w:rsidRPr="00DF6DD6" w:rsidRDefault="004E79D0" w:rsidP="00B6190A">
            <w:pPr>
              <w:pStyle w:val="TAC"/>
              <w:keepNext w:val="0"/>
              <w:rPr>
                <w:rFonts w:eastAsia="MS Mincho"/>
              </w:rPr>
            </w:pPr>
            <w:r w:rsidRPr="00DF6DD6">
              <w:rPr>
                <w:rFonts w:eastAsia="MS Mincho"/>
              </w:rPr>
              <w:t>DC_1A-19A_n77A</w:t>
            </w:r>
          </w:p>
          <w:p w14:paraId="74C3AF49" w14:textId="77777777" w:rsidR="004E79D0" w:rsidRPr="00DF6DD6" w:rsidRDefault="004E79D0" w:rsidP="00B6190A">
            <w:pPr>
              <w:pStyle w:val="TAC"/>
              <w:keepNext w:val="0"/>
            </w:pPr>
            <w:r w:rsidRPr="00DF6DD6">
              <w:rPr>
                <w:rFonts w:eastAsia="MS Mincho"/>
              </w:rPr>
              <w:t>DC_1A-19A_n78A</w:t>
            </w:r>
          </w:p>
        </w:tc>
        <w:tc>
          <w:tcPr>
            <w:tcW w:w="1080" w:type="dxa"/>
            <w:shd w:val="clear" w:color="auto" w:fill="auto"/>
            <w:vAlign w:val="center"/>
            <w:hideMark/>
          </w:tcPr>
          <w:p w14:paraId="12288560" w14:textId="77777777" w:rsidR="004E79D0" w:rsidRPr="00DF6DD6" w:rsidRDefault="004E79D0" w:rsidP="00B6190A">
            <w:pPr>
              <w:pStyle w:val="TAC"/>
              <w:keepNext w:val="0"/>
              <w:rPr>
                <w:rFonts w:eastAsia="MS Mincho"/>
              </w:rPr>
            </w:pPr>
            <w:r w:rsidRPr="00DF6DD6">
              <w:rPr>
                <w:rFonts w:eastAsia="MS Mincho"/>
              </w:rPr>
              <w:t>1</w:t>
            </w:r>
          </w:p>
        </w:tc>
        <w:tc>
          <w:tcPr>
            <w:tcW w:w="1167" w:type="dxa"/>
            <w:shd w:val="clear" w:color="auto" w:fill="auto"/>
            <w:noWrap/>
            <w:vAlign w:val="center"/>
          </w:tcPr>
          <w:p w14:paraId="37915F1C" w14:textId="77777777" w:rsidR="004E79D0" w:rsidRPr="00DF6DD6" w:rsidRDefault="004E79D0" w:rsidP="00B6190A">
            <w:pPr>
              <w:pStyle w:val="TAC"/>
              <w:keepNext w:val="0"/>
              <w:rPr>
                <w:rFonts w:eastAsia="MS Mincho"/>
              </w:rPr>
            </w:pPr>
            <w:r w:rsidRPr="00DF6DD6">
              <w:rPr>
                <w:rFonts w:eastAsia="MS Mincho"/>
              </w:rPr>
              <w:t>1940</w:t>
            </w:r>
          </w:p>
        </w:tc>
        <w:tc>
          <w:tcPr>
            <w:tcW w:w="746" w:type="dxa"/>
            <w:shd w:val="clear" w:color="auto" w:fill="auto"/>
            <w:noWrap/>
            <w:vAlign w:val="center"/>
          </w:tcPr>
          <w:p w14:paraId="5EFA8797"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4C30A491"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01261A0F" w14:textId="77777777" w:rsidR="004E79D0" w:rsidRPr="00DF6DD6" w:rsidRDefault="004E79D0" w:rsidP="00B6190A">
            <w:pPr>
              <w:pStyle w:val="TAC"/>
              <w:keepNext w:val="0"/>
              <w:rPr>
                <w:rFonts w:eastAsia="MS Mincho"/>
              </w:rPr>
            </w:pPr>
            <w:r w:rsidRPr="00DF6DD6">
              <w:rPr>
                <w:rFonts w:eastAsia="MS Mincho"/>
              </w:rPr>
              <w:t>2130</w:t>
            </w:r>
          </w:p>
        </w:tc>
        <w:tc>
          <w:tcPr>
            <w:tcW w:w="817" w:type="dxa"/>
            <w:shd w:val="clear" w:color="auto" w:fill="auto"/>
            <w:vAlign w:val="center"/>
          </w:tcPr>
          <w:p w14:paraId="2DC25A96" w14:textId="77777777" w:rsidR="004E79D0" w:rsidRPr="00DF6DD6" w:rsidRDefault="004E79D0" w:rsidP="00B6190A">
            <w:pPr>
              <w:pStyle w:val="TAC"/>
              <w:keepNext w:val="0"/>
              <w:rPr>
                <w:rFonts w:eastAsia="MS Mincho"/>
              </w:rPr>
            </w:pPr>
            <w:r w:rsidRPr="00DF6DD6">
              <w:rPr>
                <w:rFonts w:eastAsia="MS Mincho"/>
              </w:rPr>
              <w:t>17.8</w:t>
            </w:r>
          </w:p>
        </w:tc>
        <w:tc>
          <w:tcPr>
            <w:tcW w:w="1012" w:type="dxa"/>
            <w:shd w:val="clear" w:color="auto" w:fill="auto"/>
            <w:vAlign w:val="center"/>
          </w:tcPr>
          <w:p w14:paraId="1419FB9F" w14:textId="77777777" w:rsidR="004E79D0" w:rsidRPr="00DF6DD6" w:rsidRDefault="004E79D0" w:rsidP="00B6190A">
            <w:pPr>
              <w:pStyle w:val="TAC"/>
              <w:keepNext w:val="0"/>
              <w:rPr>
                <w:rFonts w:eastAsia="MS Mincho"/>
              </w:rPr>
            </w:pPr>
            <w:r w:rsidRPr="00DF6DD6">
              <w:rPr>
                <w:rFonts w:eastAsia="MS Mincho"/>
              </w:rPr>
              <w:t>IMD3</w:t>
            </w:r>
          </w:p>
        </w:tc>
      </w:tr>
      <w:tr w:rsidR="004E79D0" w:rsidRPr="00DF6DD6" w14:paraId="49DF1F56" w14:textId="77777777" w:rsidTr="00B6190A">
        <w:trPr>
          <w:trHeight w:val="22"/>
          <w:jc w:val="center"/>
        </w:trPr>
        <w:tc>
          <w:tcPr>
            <w:tcW w:w="1928" w:type="dxa"/>
            <w:vMerge/>
            <w:shd w:val="clear" w:color="auto" w:fill="auto"/>
            <w:vAlign w:val="center"/>
            <w:hideMark/>
          </w:tcPr>
          <w:p w14:paraId="1FBF5C66" w14:textId="77777777" w:rsidR="004E79D0" w:rsidRPr="00DF6DD6" w:rsidRDefault="004E79D0" w:rsidP="00B6190A">
            <w:pPr>
              <w:pStyle w:val="TAC"/>
              <w:keepNext w:val="0"/>
            </w:pPr>
          </w:p>
        </w:tc>
        <w:tc>
          <w:tcPr>
            <w:tcW w:w="1080" w:type="dxa"/>
            <w:shd w:val="clear" w:color="auto" w:fill="auto"/>
            <w:vAlign w:val="center"/>
            <w:hideMark/>
          </w:tcPr>
          <w:p w14:paraId="0B487473" w14:textId="77777777" w:rsidR="004E79D0" w:rsidRPr="00DF6DD6" w:rsidRDefault="004E79D0" w:rsidP="00B6190A">
            <w:pPr>
              <w:pStyle w:val="TAC"/>
              <w:keepNext w:val="0"/>
              <w:rPr>
                <w:rFonts w:eastAsia="MS Mincho"/>
              </w:rPr>
            </w:pPr>
            <w:r w:rsidRPr="00DF6DD6">
              <w:rPr>
                <w:rFonts w:eastAsia="MS Mincho"/>
              </w:rPr>
              <w:t>19</w:t>
            </w:r>
          </w:p>
        </w:tc>
        <w:tc>
          <w:tcPr>
            <w:tcW w:w="1167" w:type="dxa"/>
            <w:shd w:val="clear" w:color="auto" w:fill="auto"/>
            <w:noWrap/>
            <w:vAlign w:val="center"/>
          </w:tcPr>
          <w:p w14:paraId="75A80683" w14:textId="77777777" w:rsidR="004E79D0" w:rsidRPr="00DF6DD6" w:rsidRDefault="004E79D0" w:rsidP="00B6190A">
            <w:pPr>
              <w:pStyle w:val="TAC"/>
              <w:keepNext w:val="0"/>
              <w:rPr>
                <w:rFonts w:eastAsia="MS Mincho"/>
              </w:rPr>
            </w:pPr>
            <w:r w:rsidRPr="00DF6DD6">
              <w:rPr>
                <w:rFonts w:eastAsia="MS Mincho"/>
              </w:rPr>
              <w:t>832.5</w:t>
            </w:r>
          </w:p>
        </w:tc>
        <w:tc>
          <w:tcPr>
            <w:tcW w:w="746" w:type="dxa"/>
            <w:shd w:val="clear" w:color="auto" w:fill="auto"/>
            <w:noWrap/>
            <w:vAlign w:val="center"/>
          </w:tcPr>
          <w:p w14:paraId="4A0ECC45"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34BF567F"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2B662167" w14:textId="77777777" w:rsidR="004E79D0" w:rsidRPr="00DF6DD6" w:rsidRDefault="004E79D0" w:rsidP="00B6190A">
            <w:pPr>
              <w:pStyle w:val="TAC"/>
              <w:keepNext w:val="0"/>
              <w:rPr>
                <w:rFonts w:eastAsia="MS Mincho"/>
              </w:rPr>
            </w:pPr>
            <w:r w:rsidRPr="00DF6DD6">
              <w:rPr>
                <w:rFonts w:eastAsia="MS Mincho"/>
              </w:rPr>
              <w:t>877.5</w:t>
            </w:r>
          </w:p>
        </w:tc>
        <w:tc>
          <w:tcPr>
            <w:tcW w:w="817" w:type="dxa"/>
            <w:shd w:val="clear" w:color="auto" w:fill="auto"/>
            <w:vAlign w:val="center"/>
          </w:tcPr>
          <w:p w14:paraId="081C290A" w14:textId="77777777" w:rsidR="004E79D0" w:rsidRPr="00DF6DD6" w:rsidRDefault="004E79D0" w:rsidP="00B6190A">
            <w:pPr>
              <w:pStyle w:val="TAC"/>
              <w:keepNext w:val="0"/>
              <w:rPr>
                <w:rFonts w:eastAsia="MS Mincho"/>
              </w:rPr>
            </w:pPr>
            <w:r w:rsidRPr="00DF6DD6">
              <w:t>N/A</w:t>
            </w:r>
          </w:p>
        </w:tc>
        <w:tc>
          <w:tcPr>
            <w:tcW w:w="1012" w:type="dxa"/>
            <w:shd w:val="clear" w:color="auto" w:fill="auto"/>
            <w:vAlign w:val="center"/>
          </w:tcPr>
          <w:p w14:paraId="3B5F1616" w14:textId="77777777" w:rsidR="004E79D0" w:rsidRPr="00DF6DD6" w:rsidRDefault="004E79D0" w:rsidP="00B6190A">
            <w:pPr>
              <w:pStyle w:val="TAC"/>
              <w:keepNext w:val="0"/>
              <w:rPr>
                <w:rFonts w:eastAsia="MS Mincho"/>
              </w:rPr>
            </w:pPr>
            <w:r w:rsidRPr="00DF6DD6">
              <w:t>N/A</w:t>
            </w:r>
          </w:p>
        </w:tc>
      </w:tr>
      <w:tr w:rsidR="004E79D0" w:rsidRPr="00DF6DD6" w14:paraId="2CBC5F28" w14:textId="77777777" w:rsidTr="00B6190A">
        <w:trPr>
          <w:trHeight w:val="22"/>
          <w:jc w:val="center"/>
        </w:trPr>
        <w:tc>
          <w:tcPr>
            <w:tcW w:w="1928" w:type="dxa"/>
            <w:vMerge/>
            <w:shd w:val="clear" w:color="auto" w:fill="auto"/>
            <w:vAlign w:val="center"/>
          </w:tcPr>
          <w:p w14:paraId="0FC1FBD0" w14:textId="77777777" w:rsidR="004E79D0" w:rsidRPr="00DF6DD6" w:rsidRDefault="004E79D0" w:rsidP="00B6190A">
            <w:pPr>
              <w:pStyle w:val="TAC"/>
              <w:keepNext w:val="0"/>
            </w:pPr>
          </w:p>
        </w:tc>
        <w:tc>
          <w:tcPr>
            <w:tcW w:w="1080" w:type="dxa"/>
            <w:shd w:val="clear" w:color="auto" w:fill="auto"/>
            <w:vAlign w:val="center"/>
          </w:tcPr>
          <w:p w14:paraId="1FE61EAD" w14:textId="77777777" w:rsidR="004E79D0" w:rsidRPr="00DF6DD6" w:rsidRDefault="004E79D0" w:rsidP="00B6190A">
            <w:pPr>
              <w:pStyle w:val="TAC"/>
              <w:keepNext w:val="0"/>
              <w:rPr>
                <w:rFonts w:eastAsia="MS Mincho"/>
              </w:rPr>
            </w:pPr>
            <w:r w:rsidRPr="00DF6DD6">
              <w:rPr>
                <w:rFonts w:eastAsia="MS Mincho"/>
              </w:rPr>
              <w:t>n77, n78</w:t>
            </w:r>
          </w:p>
        </w:tc>
        <w:tc>
          <w:tcPr>
            <w:tcW w:w="1167" w:type="dxa"/>
            <w:shd w:val="clear" w:color="auto" w:fill="auto"/>
            <w:noWrap/>
            <w:vAlign w:val="center"/>
          </w:tcPr>
          <w:p w14:paraId="5A338A98" w14:textId="77777777" w:rsidR="004E79D0" w:rsidRPr="00DF6DD6" w:rsidRDefault="004E79D0" w:rsidP="00B6190A">
            <w:pPr>
              <w:pStyle w:val="TAC"/>
              <w:keepNext w:val="0"/>
              <w:rPr>
                <w:rFonts w:eastAsia="MS Mincho"/>
              </w:rPr>
            </w:pPr>
            <w:r w:rsidRPr="00DF6DD6">
              <w:rPr>
                <w:rFonts w:eastAsia="MS Mincho"/>
              </w:rPr>
              <w:t>3795</w:t>
            </w:r>
          </w:p>
        </w:tc>
        <w:tc>
          <w:tcPr>
            <w:tcW w:w="746" w:type="dxa"/>
            <w:shd w:val="clear" w:color="auto" w:fill="auto"/>
            <w:noWrap/>
            <w:vAlign w:val="center"/>
          </w:tcPr>
          <w:p w14:paraId="0658C875" w14:textId="77777777" w:rsidR="004E79D0" w:rsidRPr="00DF6DD6" w:rsidRDefault="004E79D0" w:rsidP="00B6190A">
            <w:pPr>
              <w:pStyle w:val="TAC"/>
              <w:keepNext w:val="0"/>
              <w:rPr>
                <w:rFonts w:eastAsia="MS Mincho"/>
              </w:rPr>
            </w:pPr>
            <w:r w:rsidRPr="00DF6DD6">
              <w:rPr>
                <w:rFonts w:eastAsia="MS Mincho"/>
              </w:rPr>
              <w:t>10</w:t>
            </w:r>
          </w:p>
        </w:tc>
        <w:tc>
          <w:tcPr>
            <w:tcW w:w="877" w:type="dxa"/>
            <w:shd w:val="clear" w:color="auto" w:fill="auto"/>
            <w:noWrap/>
            <w:vAlign w:val="center"/>
          </w:tcPr>
          <w:p w14:paraId="170EDED0" w14:textId="77777777" w:rsidR="004E79D0" w:rsidRPr="00DF6DD6" w:rsidRDefault="004E79D0" w:rsidP="00B6190A">
            <w:pPr>
              <w:pStyle w:val="TAC"/>
              <w:keepNext w:val="0"/>
              <w:rPr>
                <w:rFonts w:eastAsia="MS Mincho"/>
              </w:rPr>
            </w:pPr>
            <w:r w:rsidRPr="00DF6DD6">
              <w:rPr>
                <w:rFonts w:eastAsia="MS Mincho"/>
              </w:rPr>
              <w:t>50</w:t>
            </w:r>
          </w:p>
        </w:tc>
        <w:tc>
          <w:tcPr>
            <w:tcW w:w="1299" w:type="dxa"/>
            <w:shd w:val="clear" w:color="auto" w:fill="auto"/>
            <w:noWrap/>
            <w:vAlign w:val="center"/>
          </w:tcPr>
          <w:p w14:paraId="30868EC8" w14:textId="77777777" w:rsidR="004E79D0" w:rsidRPr="00DF6DD6" w:rsidRDefault="004E79D0" w:rsidP="00B6190A">
            <w:pPr>
              <w:pStyle w:val="TAC"/>
              <w:keepNext w:val="0"/>
              <w:rPr>
                <w:rFonts w:eastAsia="MS Mincho"/>
              </w:rPr>
            </w:pPr>
            <w:r w:rsidRPr="00DF6DD6">
              <w:rPr>
                <w:rFonts w:eastAsia="MS Mincho"/>
              </w:rPr>
              <w:t>3795</w:t>
            </w:r>
          </w:p>
        </w:tc>
        <w:tc>
          <w:tcPr>
            <w:tcW w:w="817" w:type="dxa"/>
            <w:shd w:val="clear" w:color="auto" w:fill="auto"/>
            <w:vAlign w:val="center"/>
          </w:tcPr>
          <w:p w14:paraId="3520517E" w14:textId="77777777" w:rsidR="004E79D0" w:rsidRPr="00DF6DD6" w:rsidRDefault="004E79D0" w:rsidP="00B6190A">
            <w:pPr>
              <w:pStyle w:val="TAC"/>
              <w:keepNext w:val="0"/>
            </w:pPr>
            <w:r w:rsidRPr="00DF6DD6">
              <w:t>N/A</w:t>
            </w:r>
          </w:p>
        </w:tc>
        <w:tc>
          <w:tcPr>
            <w:tcW w:w="1012" w:type="dxa"/>
            <w:shd w:val="clear" w:color="auto" w:fill="auto"/>
            <w:vAlign w:val="center"/>
          </w:tcPr>
          <w:p w14:paraId="33E32983" w14:textId="77777777" w:rsidR="004E79D0" w:rsidRPr="00DF6DD6" w:rsidRDefault="004E79D0" w:rsidP="00B6190A">
            <w:pPr>
              <w:pStyle w:val="TAC"/>
              <w:keepNext w:val="0"/>
            </w:pPr>
            <w:r w:rsidRPr="00DF6DD6">
              <w:t>N/A</w:t>
            </w:r>
          </w:p>
        </w:tc>
      </w:tr>
      <w:tr w:rsidR="004E79D0" w:rsidRPr="00DF6DD6" w14:paraId="72FC264E" w14:textId="77777777" w:rsidTr="00B6190A">
        <w:trPr>
          <w:trHeight w:val="22"/>
          <w:jc w:val="center"/>
        </w:trPr>
        <w:tc>
          <w:tcPr>
            <w:tcW w:w="1928" w:type="dxa"/>
            <w:vMerge/>
            <w:shd w:val="clear" w:color="auto" w:fill="auto"/>
            <w:vAlign w:val="center"/>
          </w:tcPr>
          <w:p w14:paraId="519B4FD5" w14:textId="77777777" w:rsidR="004E79D0" w:rsidRPr="00DF6DD6" w:rsidRDefault="004E79D0" w:rsidP="00B6190A">
            <w:pPr>
              <w:pStyle w:val="TAC"/>
              <w:keepNext w:val="0"/>
            </w:pPr>
          </w:p>
        </w:tc>
        <w:tc>
          <w:tcPr>
            <w:tcW w:w="1080" w:type="dxa"/>
            <w:shd w:val="clear" w:color="auto" w:fill="auto"/>
            <w:vAlign w:val="center"/>
          </w:tcPr>
          <w:p w14:paraId="4E527119" w14:textId="77777777" w:rsidR="004E79D0" w:rsidRPr="00DF6DD6" w:rsidRDefault="004E79D0" w:rsidP="00B6190A">
            <w:pPr>
              <w:pStyle w:val="TAC"/>
              <w:keepNext w:val="0"/>
              <w:rPr>
                <w:rFonts w:eastAsia="MS Mincho"/>
              </w:rPr>
            </w:pPr>
            <w:r w:rsidRPr="00DF6DD6">
              <w:rPr>
                <w:rFonts w:eastAsia="MS Mincho"/>
              </w:rPr>
              <w:t>1</w:t>
            </w:r>
          </w:p>
        </w:tc>
        <w:tc>
          <w:tcPr>
            <w:tcW w:w="1167" w:type="dxa"/>
            <w:shd w:val="clear" w:color="auto" w:fill="auto"/>
            <w:noWrap/>
            <w:vAlign w:val="center"/>
          </w:tcPr>
          <w:p w14:paraId="4BC9BA4D" w14:textId="77777777" w:rsidR="004E79D0" w:rsidRPr="00DF6DD6" w:rsidRDefault="004E79D0" w:rsidP="00B6190A">
            <w:pPr>
              <w:pStyle w:val="TAC"/>
              <w:keepNext w:val="0"/>
              <w:rPr>
                <w:rFonts w:eastAsia="MS Mincho"/>
              </w:rPr>
            </w:pPr>
            <w:r>
              <w:rPr>
                <w:rFonts w:eastAsia="MS Mincho"/>
              </w:rPr>
              <w:t>N/A</w:t>
            </w:r>
          </w:p>
        </w:tc>
        <w:tc>
          <w:tcPr>
            <w:tcW w:w="746" w:type="dxa"/>
            <w:shd w:val="clear" w:color="auto" w:fill="auto"/>
            <w:noWrap/>
            <w:vAlign w:val="center"/>
          </w:tcPr>
          <w:p w14:paraId="14FCFD3C" w14:textId="77777777" w:rsidR="004E79D0" w:rsidRPr="00DF6DD6" w:rsidRDefault="004E79D0" w:rsidP="00B6190A">
            <w:pPr>
              <w:pStyle w:val="TAC"/>
              <w:keepNext w:val="0"/>
              <w:rPr>
                <w:rFonts w:eastAsia="MS Mincho"/>
              </w:rPr>
            </w:pPr>
            <w:r>
              <w:rPr>
                <w:rFonts w:eastAsia="MS Mincho"/>
              </w:rPr>
              <w:t>N/A</w:t>
            </w:r>
          </w:p>
        </w:tc>
        <w:tc>
          <w:tcPr>
            <w:tcW w:w="877" w:type="dxa"/>
            <w:shd w:val="clear" w:color="auto" w:fill="auto"/>
            <w:noWrap/>
            <w:vAlign w:val="center"/>
          </w:tcPr>
          <w:p w14:paraId="488B916E" w14:textId="77777777" w:rsidR="004E79D0" w:rsidRPr="00DF6DD6" w:rsidRDefault="004E79D0" w:rsidP="00B6190A">
            <w:pPr>
              <w:pStyle w:val="TAC"/>
              <w:keepNext w:val="0"/>
              <w:rPr>
                <w:rFonts w:eastAsia="MS Mincho"/>
              </w:rPr>
            </w:pPr>
            <w:r>
              <w:rPr>
                <w:rFonts w:eastAsia="MS Mincho"/>
              </w:rPr>
              <w:t>N/A</w:t>
            </w:r>
          </w:p>
        </w:tc>
        <w:tc>
          <w:tcPr>
            <w:tcW w:w="1299" w:type="dxa"/>
            <w:shd w:val="clear" w:color="auto" w:fill="auto"/>
            <w:noWrap/>
            <w:vAlign w:val="center"/>
          </w:tcPr>
          <w:p w14:paraId="2D57105D" w14:textId="77777777" w:rsidR="004E79D0" w:rsidRPr="00DF6DD6" w:rsidRDefault="004E79D0" w:rsidP="00B6190A">
            <w:pPr>
              <w:pStyle w:val="TAC"/>
              <w:keepNext w:val="0"/>
              <w:rPr>
                <w:rFonts w:eastAsia="MS Mincho"/>
              </w:rPr>
            </w:pPr>
            <w:r>
              <w:rPr>
                <w:rFonts w:eastAsia="MS Mincho"/>
              </w:rPr>
              <w:t>N/A</w:t>
            </w:r>
          </w:p>
        </w:tc>
        <w:tc>
          <w:tcPr>
            <w:tcW w:w="817" w:type="dxa"/>
            <w:shd w:val="clear" w:color="auto" w:fill="auto"/>
            <w:vAlign w:val="center"/>
          </w:tcPr>
          <w:p w14:paraId="001B8CBE" w14:textId="77777777" w:rsidR="004E79D0" w:rsidRPr="00DF6DD6" w:rsidRDefault="004E79D0" w:rsidP="00B6190A">
            <w:pPr>
              <w:pStyle w:val="TAC"/>
              <w:keepNext w:val="0"/>
            </w:pPr>
            <w:r>
              <w:rPr>
                <w:rFonts w:eastAsia="MS Mincho"/>
              </w:rPr>
              <w:t>N/A</w:t>
            </w:r>
          </w:p>
        </w:tc>
        <w:tc>
          <w:tcPr>
            <w:tcW w:w="1012" w:type="dxa"/>
            <w:shd w:val="clear" w:color="auto" w:fill="auto"/>
            <w:vAlign w:val="center"/>
          </w:tcPr>
          <w:p w14:paraId="3BF2F70B" w14:textId="77777777" w:rsidR="004E79D0" w:rsidRPr="00DF6DD6" w:rsidRDefault="004E79D0" w:rsidP="00B6190A">
            <w:pPr>
              <w:pStyle w:val="TAC"/>
              <w:keepNext w:val="0"/>
            </w:pPr>
            <w:r>
              <w:rPr>
                <w:rFonts w:eastAsia="MS Mincho"/>
              </w:rPr>
              <w:t>N/A</w:t>
            </w:r>
          </w:p>
        </w:tc>
      </w:tr>
      <w:tr w:rsidR="004E79D0" w:rsidRPr="00DF6DD6" w14:paraId="48595DD4" w14:textId="77777777" w:rsidTr="00B6190A">
        <w:trPr>
          <w:trHeight w:val="22"/>
          <w:jc w:val="center"/>
        </w:trPr>
        <w:tc>
          <w:tcPr>
            <w:tcW w:w="1928" w:type="dxa"/>
            <w:vMerge/>
            <w:shd w:val="clear" w:color="auto" w:fill="auto"/>
            <w:vAlign w:val="center"/>
          </w:tcPr>
          <w:p w14:paraId="4E56673C" w14:textId="77777777" w:rsidR="004E79D0" w:rsidRPr="00DF6DD6" w:rsidRDefault="004E79D0" w:rsidP="00B6190A">
            <w:pPr>
              <w:pStyle w:val="TAC"/>
              <w:keepNext w:val="0"/>
            </w:pPr>
          </w:p>
        </w:tc>
        <w:tc>
          <w:tcPr>
            <w:tcW w:w="1080" w:type="dxa"/>
            <w:shd w:val="clear" w:color="auto" w:fill="auto"/>
            <w:vAlign w:val="center"/>
          </w:tcPr>
          <w:p w14:paraId="63C34E06" w14:textId="77777777" w:rsidR="004E79D0" w:rsidRPr="00DF6DD6" w:rsidRDefault="004E79D0" w:rsidP="00B6190A">
            <w:pPr>
              <w:pStyle w:val="TAC"/>
              <w:keepNext w:val="0"/>
              <w:rPr>
                <w:rFonts w:eastAsia="MS Mincho"/>
              </w:rPr>
            </w:pPr>
            <w:r w:rsidRPr="00DF6DD6">
              <w:rPr>
                <w:rFonts w:eastAsia="MS Mincho"/>
              </w:rPr>
              <w:t>19</w:t>
            </w:r>
          </w:p>
        </w:tc>
        <w:tc>
          <w:tcPr>
            <w:tcW w:w="1167" w:type="dxa"/>
            <w:shd w:val="clear" w:color="auto" w:fill="auto"/>
            <w:noWrap/>
            <w:vAlign w:val="center"/>
          </w:tcPr>
          <w:p w14:paraId="5695253A" w14:textId="77777777" w:rsidR="004E79D0" w:rsidRPr="00DF6DD6" w:rsidRDefault="004E79D0" w:rsidP="00B6190A">
            <w:pPr>
              <w:pStyle w:val="TAC"/>
              <w:keepNext w:val="0"/>
              <w:rPr>
                <w:rFonts w:eastAsia="MS Mincho"/>
              </w:rPr>
            </w:pPr>
            <w:r>
              <w:rPr>
                <w:rFonts w:eastAsia="MS Mincho"/>
              </w:rPr>
              <w:t>N/A</w:t>
            </w:r>
          </w:p>
        </w:tc>
        <w:tc>
          <w:tcPr>
            <w:tcW w:w="746" w:type="dxa"/>
            <w:shd w:val="clear" w:color="auto" w:fill="auto"/>
            <w:noWrap/>
            <w:vAlign w:val="center"/>
          </w:tcPr>
          <w:p w14:paraId="32C2153C" w14:textId="77777777" w:rsidR="004E79D0" w:rsidRPr="00DF6DD6" w:rsidRDefault="004E79D0" w:rsidP="00B6190A">
            <w:pPr>
              <w:pStyle w:val="TAC"/>
              <w:keepNext w:val="0"/>
              <w:rPr>
                <w:rFonts w:eastAsia="MS Mincho"/>
              </w:rPr>
            </w:pPr>
            <w:r>
              <w:rPr>
                <w:rFonts w:eastAsia="MS Mincho"/>
              </w:rPr>
              <w:t>N/A</w:t>
            </w:r>
          </w:p>
        </w:tc>
        <w:tc>
          <w:tcPr>
            <w:tcW w:w="877" w:type="dxa"/>
            <w:shd w:val="clear" w:color="auto" w:fill="auto"/>
            <w:noWrap/>
            <w:vAlign w:val="center"/>
          </w:tcPr>
          <w:p w14:paraId="5AB57F9A" w14:textId="77777777" w:rsidR="004E79D0" w:rsidRPr="00DF6DD6" w:rsidRDefault="004E79D0" w:rsidP="00B6190A">
            <w:pPr>
              <w:pStyle w:val="TAC"/>
              <w:keepNext w:val="0"/>
              <w:rPr>
                <w:rFonts w:eastAsia="MS Mincho"/>
              </w:rPr>
            </w:pPr>
            <w:r>
              <w:rPr>
                <w:rFonts w:eastAsia="MS Mincho"/>
              </w:rPr>
              <w:t>N/A</w:t>
            </w:r>
          </w:p>
        </w:tc>
        <w:tc>
          <w:tcPr>
            <w:tcW w:w="1299" w:type="dxa"/>
            <w:shd w:val="clear" w:color="auto" w:fill="auto"/>
            <w:noWrap/>
            <w:vAlign w:val="center"/>
          </w:tcPr>
          <w:p w14:paraId="7FED2ADB" w14:textId="77777777" w:rsidR="004E79D0" w:rsidRPr="00DF6DD6" w:rsidRDefault="004E79D0" w:rsidP="00B6190A">
            <w:pPr>
              <w:pStyle w:val="TAC"/>
              <w:keepNext w:val="0"/>
              <w:rPr>
                <w:rFonts w:eastAsia="MS Mincho"/>
              </w:rPr>
            </w:pPr>
            <w:r>
              <w:rPr>
                <w:rFonts w:eastAsia="MS Mincho"/>
              </w:rPr>
              <w:t>N/A</w:t>
            </w:r>
          </w:p>
        </w:tc>
        <w:tc>
          <w:tcPr>
            <w:tcW w:w="817" w:type="dxa"/>
            <w:shd w:val="clear" w:color="auto" w:fill="auto"/>
            <w:vAlign w:val="center"/>
          </w:tcPr>
          <w:p w14:paraId="489213B0" w14:textId="77777777" w:rsidR="004E79D0" w:rsidRPr="00DF6DD6" w:rsidRDefault="004E79D0" w:rsidP="00B6190A">
            <w:pPr>
              <w:pStyle w:val="TAC"/>
              <w:keepNext w:val="0"/>
            </w:pPr>
            <w:r>
              <w:rPr>
                <w:rFonts w:eastAsia="MS Mincho"/>
              </w:rPr>
              <w:t>N/A</w:t>
            </w:r>
          </w:p>
        </w:tc>
        <w:tc>
          <w:tcPr>
            <w:tcW w:w="1012" w:type="dxa"/>
            <w:shd w:val="clear" w:color="auto" w:fill="auto"/>
            <w:vAlign w:val="center"/>
          </w:tcPr>
          <w:p w14:paraId="270A11CB" w14:textId="77777777" w:rsidR="004E79D0" w:rsidRPr="00DF6DD6" w:rsidRDefault="004E79D0" w:rsidP="00B6190A">
            <w:pPr>
              <w:pStyle w:val="TAC"/>
              <w:keepNext w:val="0"/>
            </w:pPr>
            <w:r>
              <w:rPr>
                <w:rFonts w:eastAsia="MS Mincho"/>
              </w:rPr>
              <w:t>IMD5</w:t>
            </w:r>
          </w:p>
        </w:tc>
      </w:tr>
      <w:tr w:rsidR="004E79D0" w:rsidRPr="00DF6DD6" w14:paraId="13F21862" w14:textId="77777777" w:rsidTr="00B6190A">
        <w:trPr>
          <w:trHeight w:val="22"/>
          <w:jc w:val="center"/>
        </w:trPr>
        <w:tc>
          <w:tcPr>
            <w:tcW w:w="1928" w:type="dxa"/>
            <w:vMerge/>
            <w:shd w:val="clear" w:color="auto" w:fill="auto"/>
            <w:vAlign w:val="center"/>
          </w:tcPr>
          <w:p w14:paraId="277179FD" w14:textId="77777777" w:rsidR="004E79D0" w:rsidRPr="00DF6DD6" w:rsidRDefault="004E79D0" w:rsidP="00B6190A">
            <w:pPr>
              <w:pStyle w:val="TAC"/>
              <w:keepNext w:val="0"/>
            </w:pPr>
          </w:p>
        </w:tc>
        <w:tc>
          <w:tcPr>
            <w:tcW w:w="1080" w:type="dxa"/>
            <w:shd w:val="clear" w:color="auto" w:fill="auto"/>
            <w:vAlign w:val="center"/>
          </w:tcPr>
          <w:p w14:paraId="4761AEEF" w14:textId="77777777" w:rsidR="004E79D0" w:rsidRPr="00DF6DD6" w:rsidRDefault="004E79D0" w:rsidP="00B6190A">
            <w:pPr>
              <w:pStyle w:val="TAC"/>
              <w:keepNext w:val="0"/>
              <w:rPr>
                <w:rFonts w:eastAsia="MS Mincho"/>
              </w:rPr>
            </w:pPr>
            <w:r w:rsidRPr="00DF6DD6">
              <w:rPr>
                <w:rFonts w:eastAsia="MS Mincho"/>
              </w:rPr>
              <w:t>n78</w:t>
            </w:r>
          </w:p>
        </w:tc>
        <w:tc>
          <w:tcPr>
            <w:tcW w:w="1167" w:type="dxa"/>
            <w:shd w:val="clear" w:color="auto" w:fill="auto"/>
            <w:noWrap/>
            <w:vAlign w:val="center"/>
          </w:tcPr>
          <w:p w14:paraId="0980E05E" w14:textId="77777777" w:rsidR="004E79D0" w:rsidRPr="00DF6DD6" w:rsidRDefault="004E79D0" w:rsidP="00B6190A">
            <w:pPr>
              <w:pStyle w:val="TAC"/>
              <w:keepNext w:val="0"/>
              <w:rPr>
                <w:rFonts w:eastAsia="MS Mincho"/>
              </w:rPr>
            </w:pPr>
            <w:r>
              <w:rPr>
                <w:rFonts w:eastAsia="MS Mincho"/>
              </w:rPr>
              <w:t>N/A</w:t>
            </w:r>
          </w:p>
        </w:tc>
        <w:tc>
          <w:tcPr>
            <w:tcW w:w="746" w:type="dxa"/>
            <w:shd w:val="clear" w:color="auto" w:fill="auto"/>
            <w:noWrap/>
            <w:vAlign w:val="center"/>
          </w:tcPr>
          <w:p w14:paraId="302C2BF3" w14:textId="77777777" w:rsidR="004E79D0" w:rsidRPr="00DF6DD6" w:rsidRDefault="004E79D0" w:rsidP="00B6190A">
            <w:pPr>
              <w:pStyle w:val="TAC"/>
              <w:keepNext w:val="0"/>
              <w:rPr>
                <w:rFonts w:eastAsia="MS Mincho"/>
              </w:rPr>
            </w:pPr>
            <w:r>
              <w:rPr>
                <w:rFonts w:eastAsia="MS Mincho"/>
              </w:rPr>
              <w:t>N/A</w:t>
            </w:r>
          </w:p>
        </w:tc>
        <w:tc>
          <w:tcPr>
            <w:tcW w:w="877" w:type="dxa"/>
            <w:shd w:val="clear" w:color="auto" w:fill="auto"/>
            <w:noWrap/>
            <w:vAlign w:val="center"/>
          </w:tcPr>
          <w:p w14:paraId="299ECCCA" w14:textId="77777777" w:rsidR="004E79D0" w:rsidRPr="00DF6DD6" w:rsidRDefault="004E79D0" w:rsidP="00B6190A">
            <w:pPr>
              <w:pStyle w:val="TAC"/>
              <w:keepNext w:val="0"/>
              <w:rPr>
                <w:rFonts w:eastAsia="MS Mincho"/>
              </w:rPr>
            </w:pPr>
            <w:r>
              <w:rPr>
                <w:rFonts w:eastAsia="MS Mincho"/>
              </w:rPr>
              <w:t>N/A</w:t>
            </w:r>
          </w:p>
        </w:tc>
        <w:tc>
          <w:tcPr>
            <w:tcW w:w="1299" w:type="dxa"/>
            <w:shd w:val="clear" w:color="auto" w:fill="auto"/>
            <w:noWrap/>
            <w:vAlign w:val="center"/>
          </w:tcPr>
          <w:p w14:paraId="4C232E1C" w14:textId="77777777" w:rsidR="004E79D0" w:rsidRPr="00DF6DD6" w:rsidRDefault="004E79D0" w:rsidP="00B6190A">
            <w:pPr>
              <w:pStyle w:val="TAC"/>
              <w:keepNext w:val="0"/>
              <w:rPr>
                <w:rFonts w:eastAsia="MS Mincho"/>
              </w:rPr>
            </w:pPr>
            <w:r>
              <w:rPr>
                <w:rFonts w:eastAsia="MS Mincho"/>
              </w:rPr>
              <w:t>N/A</w:t>
            </w:r>
          </w:p>
        </w:tc>
        <w:tc>
          <w:tcPr>
            <w:tcW w:w="817" w:type="dxa"/>
            <w:shd w:val="clear" w:color="auto" w:fill="auto"/>
            <w:vAlign w:val="center"/>
          </w:tcPr>
          <w:p w14:paraId="7CACC202" w14:textId="77777777" w:rsidR="004E79D0" w:rsidRPr="00DF6DD6" w:rsidRDefault="004E79D0" w:rsidP="00B6190A">
            <w:pPr>
              <w:pStyle w:val="TAC"/>
              <w:keepNext w:val="0"/>
            </w:pPr>
            <w:r>
              <w:rPr>
                <w:rFonts w:eastAsia="MS Mincho"/>
              </w:rPr>
              <w:t>N/A</w:t>
            </w:r>
          </w:p>
        </w:tc>
        <w:tc>
          <w:tcPr>
            <w:tcW w:w="1012" w:type="dxa"/>
            <w:shd w:val="clear" w:color="auto" w:fill="auto"/>
            <w:vAlign w:val="center"/>
          </w:tcPr>
          <w:p w14:paraId="0A9BBEC4" w14:textId="77777777" w:rsidR="004E79D0" w:rsidRPr="00DF6DD6" w:rsidRDefault="004E79D0" w:rsidP="00B6190A">
            <w:pPr>
              <w:pStyle w:val="TAC"/>
              <w:keepNext w:val="0"/>
            </w:pPr>
            <w:r>
              <w:rPr>
                <w:rFonts w:eastAsia="MS Mincho"/>
              </w:rPr>
              <w:t>N/A</w:t>
            </w:r>
          </w:p>
        </w:tc>
      </w:tr>
      <w:tr w:rsidR="004E79D0" w:rsidRPr="00DF6DD6" w14:paraId="5F658A08" w14:textId="77777777" w:rsidTr="00B6190A">
        <w:trPr>
          <w:trHeight w:val="54"/>
          <w:jc w:val="center"/>
        </w:trPr>
        <w:tc>
          <w:tcPr>
            <w:tcW w:w="1928" w:type="dxa"/>
            <w:vMerge w:val="restart"/>
            <w:shd w:val="clear" w:color="auto" w:fill="auto"/>
            <w:vAlign w:val="center"/>
            <w:hideMark/>
          </w:tcPr>
          <w:p w14:paraId="499E1D66" w14:textId="77777777" w:rsidR="004E79D0" w:rsidRPr="00DF6DD6" w:rsidRDefault="004E79D0" w:rsidP="00B6190A">
            <w:pPr>
              <w:pStyle w:val="TAC"/>
              <w:keepNext w:val="0"/>
            </w:pPr>
            <w:r w:rsidRPr="00DF6DD6">
              <w:rPr>
                <w:rFonts w:eastAsia="MS Mincho"/>
              </w:rPr>
              <w:t>DC_1A-19A_n79A</w:t>
            </w:r>
          </w:p>
        </w:tc>
        <w:tc>
          <w:tcPr>
            <w:tcW w:w="1080" w:type="dxa"/>
            <w:shd w:val="clear" w:color="auto" w:fill="auto"/>
            <w:vAlign w:val="center"/>
            <w:hideMark/>
          </w:tcPr>
          <w:p w14:paraId="51DABBED" w14:textId="77777777" w:rsidR="004E79D0" w:rsidRPr="00DF6DD6" w:rsidRDefault="004E79D0" w:rsidP="00B6190A">
            <w:pPr>
              <w:pStyle w:val="TAC"/>
              <w:keepNext w:val="0"/>
              <w:rPr>
                <w:rFonts w:eastAsia="MS Mincho"/>
              </w:rPr>
            </w:pPr>
            <w:r w:rsidRPr="00DF6DD6">
              <w:rPr>
                <w:rFonts w:eastAsia="MS Mincho"/>
              </w:rPr>
              <w:t>1</w:t>
            </w:r>
          </w:p>
        </w:tc>
        <w:tc>
          <w:tcPr>
            <w:tcW w:w="1167" w:type="dxa"/>
            <w:shd w:val="clear" w:color="auto" w:fill="auto"/>
            <w:noWrap/>
            <w:vAlign w:val="center"/>
          </w:tcPr>
          <w:p w14:paraId="4F686630" w14:textId="77777777" w:rsidR="004E79D0" w:rsidRPr="00DF6DD6" w:rsidRDefault="004E79D0" w:rsidP="00B6190A">
            <w:pPr>
              <w:pStyle w:val="TAC"/>
              <w:keepNext w:val="0"/>
              <w:rPr>
                <w:rFonts w:eastAsia="MS Mincho"/>
              </w:rPr>
            </w:pPr>
            <w:r w:rsidRPr="00DF6DD6">
              <w:rPr>
                <w:rFonts w:eastAsia="MS Mincho"/>
              </w:rPr>
              <w:t>1950</w:t>
            </w:r>
          </w:p>
        </w:tc>
        <w:tc>
          <w:tcPr>
            <w:tcW w:w="746" w:type="dxa"/>
            <w:shd w:val="clear" w:color="auto" w:fill="auto"/>
            <w:noWrap/>
            <w:vAlign w:val="center"/>
          </w:tcPr>
          <w:p w14:paraId="73251946"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71478A76"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6097D0C5" w14:textId="77777777" w:rsidR="004E79D0" w:rsidRPr="00DF6DD6" w:rsidRDefault="004E79D0" w:rsidP="00B6190A">
            <w:pPr>
              <w:pStyle w:val="TAC"/>
              <w:keepNext w:val="0"/>
              <w:rPr>
                <w:rFonts w:eastAsia="MS Mincho"/>
              </w:rPr>
            </w:pPr>
            <w:r w:rsidRPr="00DF6DD6">
              <w:rPr>
                <w:rFonts w:eastAsia="MS Mincho"/>
              </w:rPr>
              <w:t>2140</w:t>
            </w:r>
          </w:p>
        </w:tc>
        <w:tc>
          <w:tcPr>
            <w:tcW w:w="817" w:type="dxa"/>
            <w:shd w:val="clear" w:color="auto" w:fill="auto"/>
            <w:vAlign w:val="center"/>
          </w:tcPr>
          <w:p w14:paraId="3B30F1CE" w14:textId="77777777" w:rsidR="004E79D0" w:rsidRPr="00DF6DD6" w:rsidRDefault="004E79D0" w:rsidP="00B6190A">
            <w:pPr>
              <w:pStyle w:val="TAC"/>
              <w:keepNext w:val="0"/>
              <w:rPr>
                <w:rFonts w:eastAsia="MS Mincho"/>
              </w:rPr>
            </w:pPr>
            <w:r w:rsidRPr="00DF6DD6">
              <w:t>N/A</w:t>
            </w:r>
          </w:p>
        </w:tc>
        <w:tc>
          <w:tcPr>
            <w:tcW w:w="1012" w:type="dxa"/>
            <w:shd w:val="clear" w:color="auto" w:fill="auto"/>
            <w:vAlign w:val="center"/>
          </w:tcPr>
          <w:p w14:paraId="5FB93650" w14:textId="77777777" w:rsidR="004E79D0" w:rsidRPr="00DF6DD6" w:rsidRDefault="004E79D0" w:rsidP="00B6190A">
            <w:pPr>
              <w:pStyle w:val="TAC"/>
              <w:keepNext w:val="0"/>
              <w:rPr>
                <w:rFonts w:eastAsia="MS Mincho"/>
              </w:rPr>
            </w:pPr>
            <w:r w:rsidRPr="00DF6DD6">
              <w:t>N/A</w:t>
            </w:r>
          </w:p>
        </w:tc>
      </w:tr>
      <w:tr w:rsidR="004E79D0" w:rsidRPr="00DF6DD6" w14:paraId="225DCF89" w14:textId="77777777" w:rsidTr="00B6190A">
        <w:trPr>
          <w:trHeight w:val="22"/>
          <w:jc w:val="center"/>
        </w:trPr>
        <w:tc>
          <w:tcPr>
            <w:tcW w:w="1928" w:type="dxa"/>
            <w:vMerge/>
            <w:shd w:val="clear" w:color="auto" w:fill="auto"/>
            <w:vAlign w:val="center"/>
            <w:hideMark/>
          </w:tcPr>
          <w:p w14:paraId="556D2F1E" w14:textId="77777777" w:rsidR="004E79D0" w:rsidRPr="00DF6DD6" w:rsidRDefault="004E79D0" w:rsidP="00B6190A">
            <w:pPr>
              <w:pStyle w:val="TAC"/>
              <w:keepNext w:val="0"/>
            </w:pPr>
          </w:p>
        </w:tc>
        <w:tc>
          <w:tcPr>
            <w:tcW w:w="1080" w:type="dxa"/>
            <w:shd w:val="clear" w:color="auto" w:fill="auto"/>
            <w:vAlign w:val="center"/>
            <w:hideMark/>
          </w:tcPr>
          <w:p w14:paraId="58B58669" w14:textId="77777777" w:rsidR="004E79D0" w:rsidRPr="00DF6DD6" w:rsidRDefault="004E79D0" w:rsidP="00B6190A">
            <w:pPr>
              <w:pStyle w:val="TAC"/>
              <w:keepNext w:val="0"/>
              <w:rPr>
                <w:rFonts w:eastAsia="MS Mincho"/>
              </w:rPr>
            </w:pPr>
            <w:r w:rsidRPr="00DF6DD6">
              <w:rPr>
                <w:rFonts w:eastAsia="MS Mincho"/>
              </w:rPr>
              <w:t>19</w:t>
            </w:r>
          </w:p>
        </w:tc>
        <w:tc>
          <w:tcPr>
            <w:tcW w:w="1167" w:type="dxa"/>
            <w:shd w:val="clear" w:color="auto" w:fill="auto"/>
            <w:noWrap/>
            <w:vAlign w:val="center"/>
          </w:tcPr>
          <w:p w14:paraId="46F2554B" w14:textId="77777777" w:rsidR="004E79D0" w:rsidRPr="00DF6DD6" w:rsidRDefault="004E79D0" w:rsidP="00B6190A">
            <w:pPr>
              <w:pStyle w:val="TAC"/>
              <w:keepNext w:val="0"/>
              <w:rPr>
                <w:rFonts w:eastAsia="MS Mincho"/>
              </w:rPr>
            </w:pPr>
            <w:r w:rsidRPr="00DF6DD6">
              <w:rPr>
                <w:rFonts w:eastAsia="MS Mincho"/>
              </w:rPr>
              <w:t>837.5</w:t>
            </w:r>
          </w:p>
        </w:tc>
        <w:tc>
          <w:tcPr>
            <w:tcW w:w="746" w:type="dxa"/>
            <w:shd w:val="clear" w:color="auto" w:fill="auto"/>
            <w:noWrap/>
            <w:vAlign w:val="center"/>
          </w:tcPr>
          <w:p w14:paraId="59BEEE58"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0CCA867B"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5095CE5C" w14:textId="77777777" w:rsidR="004E79D0" w:rsidRPr="00DF6DD6" w:rsidRDefault="004E79D0" w:rsidP="00B6190A">
            <w:pPr>
              <w:pStyle w:val="TAC"/>
              <w:keepNext w:val="0"/>
              <w:rPr>
                <w:rFonts w:eastAsia="MS Mincho"/>
              </w:rPr>
            </w:pPr>
            <w:r w:rsidRPr="00DF6DD6">
              <w:rPr>
                <w:rFonts w:eastAsia="MS Mincho"/>
              </w:rPr>
              <w:t>882.5</w:t>
            </w:r>
          </w:p>
        </w:tc>
        <w:tc>
          <w:tcPr>
            <w:tcW w:w="817" w:type="dxa"/>
            <w:shd w:val="clear" w:color="auto" w:fill="auto"/>
            <w:vAlign w:val="center"/>
          </w:tcPr>
          <w:p w14:paraId="1E1A89AC" w14:textId="77777777" w:rsidR="004E79D0" w:rsidRPr="00DF6DD6" w:rsidRDefault="004E79D0" w:rsidP="00B6190A">
            <w:pPr>
              <w:pStyle w:val="TAC"/>
              <w:keepNext w:val="0"/>
              <w:rPr>
                <w:rFonts w:eastAsia="MS Mincho"/>
              </w:rPr>
            </w:pPr>
            <w:r w:rsidRPr="00DF6DD6">
              <w:rPr>
                <w:rFonts w:eastAsia="MS Mincho"/>
              </w:rPr>
              <w:t>18.3</w:t>
            </w:r>
          </w:p>
        </w:tc>
        <w:tc>
          <w:tcPr>
            <w:tcW w:w="1012" w:type="dxa"/>
            <w:shd w:val="clear" w:color="auto" w:fill="auto"/>
            <w:vAlign w:val="center"/>
          </w:tcPr>
          <w:p w14:paraId="7B2054B0" w14:textId="77777777" w:rsidR="004E79D0" w:rsidRPr="00DF6DD6" w:rsidRDefault="004E79D0" w:rsidP="00B6190A">
            <w:pPr>
              <w:pStyle w:val="TAC"/>
              <w:keepNext w:val="0"/>
              <w:rPr>
                <w:rFonts w:eastAsia="MS Mincho"/>
              </w:rPr>
            </w:pPr>
            <w:r w:rsidRPr="00DF6DD6">
              <w:rPr>
                <w:rFonts w:eastAsia="MS Mincho"/>
              </w:rPr>
              <w:t>IMD3</w:t>
            </w:r>
          </w:p>
        </w:tc>
      </w:tr>
      <w:tr w:rsidR="004E79D0" w:rsidRPr="00DF6DD6" w14:paraId="1CDB7385" w14:textId="77777777" w:rsidTr="00B6190A">
        <w:trPr>
          <w:trHeight w:val="22"/>
          <w:jc w:val="center"/>
        </w:trPr>
        <w:tc>
          <w:tcPr>
            <w:tcW w:w="1928" w:type="dxa"/>
            <w:vMerge/>
            <w:shd w:val="clear" w:color="auto" w:fill="auto"/>
            <w:vAlign w:val="center"/>
          </w:tcPr>
          <w:p w14:paraId="03EF8E52" w14:textId="77777777" w:rsidR="004E79D0" w:rsidRPr="00DF6DD6" w:rsidRDefault="004E79D0" w:rsidP="00B6190A">
            <w:pPr>
              <w:pStyle w:val="TAC"/>
              <w:keepNext w:val="0"/>
            </w:pPr>
          </w:p>
        </w:tc>
        <w:tc>
          <w:tcPr>
            <w:tcW w:w="1080" w:type="dxa"/>
            <w:shd w:val="clear" w:color="auto" w:fill="auto"/>
            <w:vAlign w:val="center"/>
          </w:tcPr>
          <w:p w14:paraId="18338136" w14:textId="77777777" w:rsidR="004E79D0" w:rsidRPr="00DF6DD6" w:rsidRDefault="004E79D0" w:rsidP="00B6190A">
            <w:pPr>
              <w:pStyle w:val="TAC"/>
              <w:keepNext w:val="0"/>
              <w:rPr>
                <w:rFonts w:eastAsia="MS Mincho"/>
              </w:rPr>
            </w:pPr>
            <w:r w:rsidRPr="00DF6DD6">
              <w:rPr>
                <w:rFonts w:eastAsia="MS Mincho"/>
              </w:rPr>
              <w:t>n79</w:t>
            </w:r>
          </w:p>
        </w:tc>
        <w:tc>
          <w:tcPr>
            <w:tcW w:w="1167" w:type="dxa"/>
            <w:shd w:val="clear" w:color="auto" w:fill="auto"/>
            <w:noWrap/>
            <w:vAlign w:val="center"/>
          </w:tcPr>
          <w:p w14:paraId="0AF0A88C" w14:textId="77777777" w:rsidR="004E79D0" w:rsidRPr="00DF6DD6" w:rsidRDefault="004E79D0" w:rsidP="00B6190A">
            <w:pPr>
              <w:pStyle w:val="TAC"/>
              <w:keepNext w:val="0"/>
              <w:rPr>
                <w:rFonts w:eastAsia="MS Mincho"/>
              </w:rPr>
            </w:pPr>
            <w:r w:rsidRPr="00DF6DD6">
              <w:rPr>
                <w:rFonts w:eastAsia="MS Mincho"/>
              </w:rPr>
              <w:t>4782.5</w:t>
            </w:r>
          </w:p>
        </w:tc>
        <w:tc>
          <w:tcPr>
            <w:tcW w:w="746" w:type="dxa"/>
            <w:shd w:val="clear" w:color="auto" w:fill="auto"/>
            <w:noWrap/>
            <w:vAlign w:val="center"/>
          </w:tcPr>
          <w:p w14:paraId="4D7EB19D" w14:textId="77777777" w:rsidR="004E79D0" w:rsidRPr="00DF6DD6" w:rsidRDefault="004E79D0" w:rsidP="00B6190A">
            <w:pPr>
              <w:pStyle w:val="TAC"/>
              <w:keepNext w:val="0"/>
              <w:rPr>
                <w:rFonts w:eastAsia="MS Mincho"/>
              </w:rPr>
            </w:pPr>
            <w:r w:rsidRPr="00DF6DD6">
              <w:rPr>
                <w:rFonts w:eastAsia="MS Mincho"/>
              </w:rPr>
              <w:t>40</w:t>
            </w:r>
          </w:p>
        </w:tc>
        <w:tc>
          <w:tcPr>
            <w:tcW w:w="877" w:type="dxa"/>
            <w:shd w:val="clear" w:color="auto" w:fill="auto"/>
            <w:noWrap/>
            <w:vAlign w:val="center"/>
          </w:tcPr>
          <w:p w14:paraId="1070BB11" w14:textId="77777777" w:rsidR="004E79D0" w:rsidRPr="00DF6DD6" w:rsidRDefault="004E79D0" w:rsidP="00B6190A">
            <w:pPr>
              <w:pStyle w:val="TAC"/>
              <w:keepNext w:val="0"/>
              <w:rPr>
                <w:rFonts w:eastAsia="MS Mincho"/>
              </w:rPr>
            </w:pPr>
            <w:r w:rsidRPr="00DF6DD6">
              <w:rPr>
                <w:rFonts w:eastAsia="MS Mincho"/>
              </w:rPr>
              <w:t>216</w:t>
            </w:r>
          </w:p>
        </w:tc>
        <w:tc>
          <w:tcPr>
            <w:tcW w:w="1299" w:type="dxa"/>
            <w:shd w:val="clear" w:color="auto" w:fill="auto"/>
            <w:noWrap/>
            <w:vAlign w:val="center"/>
          </w:tcPr>
          <w:p w14:paraId="4FC52549" w14:textId="77777777" w:rsidR="004E79D0" w:rsidRPr="00DF6DD6" w:rsidRDefault="004E79D0" w:rsidP="00B6190A">
            <w:pPr>
              <w:pStyle w:val="TAC"/>
              <w:keepNext w:val="0"/>
              <w:rPr>
                <w:rFonts w:eastAsia="MS Mincho"/>
              </w:rPr>
            </w:pPr>
            <w:r w:rsidRPr="00DF6DD6">
              <w:rPr>
                <w:rFonts w:eastAsia="MS Mincho"/>
              </w:rPr>
              <w:t>4782.5</w:t>
            </w:r>
          </w:p>
        </w:tc>
        <w:tc>
          <w:tcPr>
            <w:tcW w:w="817" w:type="dxa"/>
            <w:shd w:val="clear" w:color="auto" w:fill="auto"/>
            <w:vAlign w:val="center"/>
          </w:tcPr>
          <w:p w14:paraId="59343E81" w14:textId="77777777" w:rsidR="004E79D0" w:rsidRPr="00DF6DD6" w:rsidRDefault="004E79D0" w:rsidP="00B6190A">
            <w:pPr>
              <w:pStyle w:val="TAC"/>
              <w:keepNext w:val="0"/>
            </w:pPr>
            <w:r w:rsidRPr="00DF6DD6">
              <w:t>N/A</w:t>
            </w:r>
          </w:p>
        </w:tc>
        <w:tc>
          <w:tcPr>
            <w:tcW w:w="1012" w:type="dxa"/>
            <w:shd w:val="clear" w:color="auto" w:fill="auto"/>
            <w:vAlign w:val="center"/>
          </w:tcPr>
          <w:p w14:paraId="444EC4A9" w14:textId="77777777" w:rsidR="004E79D0" w:rsidRPr="00DF6DD6" w:rsidRDefault="004E79D0" w:rsidP="00B6190A">
            <w:pPr>
              <w:pStyle w:val="TAC"/>
              <w:keepNext w:val="0"/>
            </w:pPr>
            <w:r w:rsidRPr="00DF6DD6">
              <w:t>N/A</w:t>
            </w:r>
          </w:p>
        </w:tc>
      </w:tr>
      <w:tr w:rsidR="004E79D0" w:rsidRPr="00DF6DD6" w14:paraId="2B0B52F9" w14:textId="77777777" w:rsidTr="00B6190A">
        <w:trPr>
          <w:trHeight w:val="22"/>
          <w:jc w:val="center"/>
        </w:trPr>
        <w:tc>
          <w:tcPr>
            <w:tcW w:w="1928" w:type="dxa"/>
            <w:vMerge/>
            <w:shd w:val="clear" w:color="auto" w:fill="auto"/>
            <w:vAlign w:val="center"/>
          </w:tcPr>
          <w:p w14:paraId="29EB6CEA" w14:textId="77777777" w:rsidR="004E79D0" w:rsidRPr="00DF6DD6" w:rsidRDefault="004E79D0" w:rsidP="00B6190A">
            <w:pPr>
              <w:pStyle w:val="TAC"/>
              <w:keepNext w:val="0"/>
            </w:pPr>
          </w:p>
        </w:tc>
        <w:tc>
          <w:tcPr>
            <w:tcW w:w="1080" w:type="dxa"/>
            <w:shd w:val="clear" w:color="auto" w:fill="auto"/>
            <w:vAlign w:val="center"/>
          </w:tcPr>
          <w:p w14:paraId="47BE1E4E" w14:textId="77777777" w:rsidR="004E79D0" w:rsidRPr="00DF6DD6" w:rsidRDefault="004E79D0" w:rsidP="00B6190A">
            <w:pPr>
              <w:pStyle w:val="TAC"/>
              <w:keepNext w:val="0"/>
              <w:rPr>
                <w:rFonts w:eastAsia="MS Mincho"/>
              </w:rPr>
            </w:pPr>
            <w:r w:rsidRPr="00DF6DD6">
              <w:rPr>
                <w:rFonts w:eastAsia="MS Mincho"/>
              </w:rPr>
              <w:t>1</w:t>
            </w:r>
          </w:p>
        </w:tc>
        <w:tc>
          <w:tcPr>
            <w:tcW w:w="1167" w:type="dxa"/>
            <w:shd w:val="clear" w:color="auto" w:fill="auto"/>
            <w:noWrap/>
            <w:vAlign w:val="center"/>
          </w:tcPr>
          <w:p w14:paraId="639D733F" w14:textId="77777777" w:rsidR="004E79D0" w:rsidRPr="00DF6DD6" w:rsidRDefault="004E79D0" w:rsidP="00B6190A">
            <w:pPr>
              <w:pStyle w:val="TAC"/>
              <w:keepNext w:val="0"/>
              <w:rPr>
                <w:rFonts w:eastAsia="MS Mincho"/>
              </w:rPr>
            </w:pPr>
            <w:r w:rsidRPr="00DF6DD6">
              <w:rPr>
                <w:rFonts w:eastAsia="MS Mincho"/>
              </w:rPr>
              <w:t>1950</w:t>
            </w:r>
          </w:p>
        </w:tc>
        <w:tc>
          <w:tcPr>
            <w:tcW w:w="746" w:type="dxa"/>
            <w:shd w:val="clear" w:color="auto" w:fill="auto"/>
            <w:noWrap/>
            <w:vAlign w:val="center"/>
          </w:tcPr>
          <w:p w14:paraId="2A5B1AB8"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041CCEBA"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60336CCA" w14:textId="77777777" w:rsidR="004E79D0" w:rsidRPr="00DF6DD6" w:rsidRDefault="004E79D0" w:rsidP="00B6190A">
            <w:pPr>
              <w:pStyle w:val="TAC"/>
              <w:keepNext w:val="0"/>
              <w:rPr>
                <w:rFonts w:eastAsia="MS Mincho"/>
              </w:rPr>
            </w:pPr>
            <w:r w:rsidRPr="00DF6DD6">
              <w:rPr>
                <w:rFonts w:eastAsia="MS Mincho"/>
              </w:rPr>
              <w:t>2140</w:t>
            </w:r>
          </w:p>
        </w:tc>
        <w:tc>
          <w:tcPr>
            <w:tcW w:w="817" w:type="dxa"/>
            <w:shd w:val="clear" w:color="auto" w:fill="auto"/>
            <w:vAlign w:val="center"/>
          </w:tcPr>
          <w:p w14:paraId="2FE17C91" w14:textId="77777777" w:rsidR="004E79D0" w:rsidRPr="00DF6DD6" w:rsidRDefault="004E79D0" w:rsidP="00B6190A">
            <w:pPr>
              <w:pStyle w:val="TAC"/>
              <w:keepNext w:val="0"/>
              <w:rPr>
                <w:rFonts w:eastAsia="MS Mincho"/>
              </w:rPr>
            </w:pPr>
            <w:r w:rsidRPr="00DF6DD6">
              <w:rPr>
                <w:rFonts w:eastAsia="MS Mincho"/>
              </w:rPr>
              <w:t>8.1</w:t>
            </w:r>
          </w:p>
        </w:tc>
        <w:tc>
          <w:tcPr>
            <w:tcW w:w="1012" w:type="dxa"/>
            <w:shd w:val="clear" w:color="auto" w:fill="auto"/>
            <w:vAlign w:val="center"/>
          </w:tcPr>
          <w:p w14:paraId="787491D3" w14:textId="77777777" w:rsidR="004E79D0" w:rsidRPr="00DF6DD6" w:rsidRDefault="004E79D0" w:rsidP="00B6190A">
            <w:pPr>
              <w:pStyle w:val="TAC"/>
              <w:keepNext w:val="0"/>
              <w:rPr>
                <w:rFonts w:eastAsia="MS Mincho"/>
              </w:rPr>
            </w:pPr>
            <w:r w:rsidRPr="00DF6DD6">
              <w:rPr>
                <w:rFonts w:eastAsia="MS Mincho"/>
              </w:rPr>
              <w:t>IMD4</w:t>
            </w:r>
          </w:p>
        </w:tc>
      </w:tr>
      <w:tr w:rsidR="004E79D0" w:rsidRPr="00DF6DD6" w14:paraId="46C993AE" w14:textId="77777777" w:rsidTr="00B6190A">
        <w:trPr>
          <w:trHeight w:val="22"/>
          <w:jc w:val="center"/>
        </w:trPr>
        <w:tc>
          <w:tcPr>
            <w:tcW w:w="1928" w:type="dxa"/>
            <w:vMerge/>
            <w:shd w:val="clear" w:color="auto" w:fill="auto"/>
            <w:vAlign w:val="center"/>
          </w:tcPr>
          <w:p w14:paraId="6C7AF618" w14:textId="77777777" w:rsidR="004E79D0" w:rsidRPr="00DF6DD6" w:rsidRDefault="004E79D0" w:rsidP="00B6190A">
            <w:pPr>
              <w:pStyle w:val="TAC"/>
              <w:keepNext w:val="0"/>
            </w:pPr>
          </w:p>
        </w:tc>
        <w:tc>
          <w:tcPr>
            <w:tcW w:w="1080" w:type="dxa"/>
            <w:shd w:val="clear" w:color="auto" w:fill="auto"/>
            <w:vAlign w:val="center"/>
          </w:tcPr>
          <w:p w14:paraId="443FD62D" w14:textId="77777777" w:rsidR="004E79D0" w:rsidRPr="00DF6DD6" w:rsidRDefault="004E79D0" w:rsidP="00B6190A">
            <w:pPr>
              <w:pStyle w:val="TAC"/>
              <w:keepNext w:val="0"/>
              <w:rPr>
                <w:rFonts w:eastAsia="MS Mincho"/>
              </w:rPr>
            </w:pPr>
            <w:r w:rsidRPr="00DF6DD6">
              <w:rPr>
                <w:rFonts w:eastAsia="MS Mincho"/>
              </w:rPr>
              <w:t>19</w:t>
            </w:r>
          </w:p>
        </w:tc>
        <w:tc>
          <w:tcPr>
            <w:tcW w:w="1167" w:type="dxa"/>
            <w:shd w:val="clear" w:color="auto" w:fill="auto"/>
            <w:noWrap/>
            <w:vAlign w:val="center"/>
          </w:tcPr>
          <w:p w14:paraId="60086612" w14:textId="77777777" w:rsidR="004E79D0" w:rsidRPr="00DF6DD6" w:rsidRDefault="004E79D0" w:rsidP="00B6190A">
            <w:pPr>
              <w:pStyle w:val="TAC"/>
              <w:keepNext w:val="0"/>
              <w:rPr>
                <w:rFonts w:eastAsia="MS Mincho"/>
              </w:rPr>
            </w:pPr>
            <w:r w:rsidRPr="00DF6DD6">
              <w:rPr>
                <w:rFonts w:eastAsia="MS Mincho"/>
              </w:rPr>
              <w:t>837.5</w:t>
            </w:r>
          </w:p>
        </w:tc>
        <w:tc>
          <w:tcPr>
            <w:tcW w:w="746" w:type="dxa"/>
            <w:shd w:val="clear" w:color="auto" w:fill="auto"/>
            <w:noWrap/>
            <w:vAlign w:val="center"/>
          </w:tcPr>
          <w:p w14:paraId="3D40A5B1" w14:textId="77777777" w:rsidR="004E79D0" w:rsidRPr="00DF6DD6" w:rsidRDefault="004E79D0" w:rsidP="00B6190A">
            <w:pPr>
              <w:pStyle w:val="TAC"/>
              <w:keepNext w:val="0"/>
              <w:rPr>
                <w:rFonts w:eastAsia="MS Mincho"/>
              </w:rPr>
            </w:pPr>
            <w:r w:rsidRPr="00DF6DD6">
              <w:rPr>
                <w:rFonts w:eastAsia="MS Mincho"/>
              </w:rPr>
              <w:t>5</w:t>
            </w:r>
          </w:p>
        </w:tc>
        <w:tc>
          <w:tcPr>
            <w:tcW w:w="877" w:type="dxa"/>
            <w:shd w:val="clear" w:color="auto" w:fill="auto"/>
            <w:noWrap/>
            <w:vAlign w:val="center"/>
          </w:tcPr>
          <w:p w14:paraId="74215961" w14:textId="77777777" w:rsidR="004E79D0" w:rsidRPr="00DF6DD6" w:rsidRDefault="004E79D0" w:rsidP="00B6190A">
            <w:pPr>
              <w:pStyle w:val="TAC"/>
              <w:keepNext w:val="0"/>
              <w:rPr>
                <w:rFonts w:eastAsia="MS Mincho"/>
              </w:rPr>
            </w:pPr>
            <w:r w:rsidRPr="00DF6DD6">
              <w:rPr>
                <w:rFonts w:eastAsia="MS Mincho"/>
              </w:rPr>
              <w:t>25</w:t>
            </w:r>
          </w:p>
        </w:tc>
        <w:tc>
          <w:tcPr>
            <w:tcW w:w="1299" w:type="dxa"/>
            <w:shd w:val="clear" w:color="auto" w:fill="auto"/>
            <w:noWrap/>
            <w:vAlign w:val="center"/>
          </w:tcPr>
          <w:p w14:paraId="3E6ED586" w14:textId="77777777" w:rsidR="004E79D0" w:rsidRPr="00DF6DD6" w:rsidRDefault="004E79D0" w:rsidP="00B6190A">
            <w:pPr>
              <w:pStyle w:val="TAC"/>
              <w:keepNext w:val="0"/>
              <w:rPr>
                <w:rFonts w:eastAsia="MS Mincho"/>
              </w:rPr>
            </w:pPr>
            <w:r w:rsidRPr="00DF6DD6">
              <w:rPr>
                <w:rFonts w:eastAsia="MS Mincho"/>
              </w:rPr>
              <w:t>882.5</w:t>
            </w:r>
          </w:p>
        </w:tc>
        <w:tc>
          <w:tcPr>
            <w:tcW w:w="817" w:type="dxa"/>
            <w:shd w:val="clear" w:color="auto" w:fill="auto"/>
            <w:vAlign w:val="center"/>
          </w:tcPr>
          <w:p w14:paraId="3D02561D" w14:textId="77777777" w:rsidR="004E79D0" w:rsidRPr="00DF6DD6" w:rsidRDefault="004E79D0" w:rsidP="00B6190A">
            <w:pPr>
              <w:pStyle w:val="TAC"/>
              <w:keepNext w:val="0"/>
            </w:pPr>
            <w:r w:rsidRPr="00DF6DD6">
              <w:t>N/A</w:t>
            </w:r>
          </w:p>
        </w:tc>
        <w:tc>
          <w:tcPr>
            <w:tcW w:w="1012" w:type="dxa"/>
            <w:shd w:val="clear" w:color="auto" w:fill="auto"/>
            <w:vAlign w:val="center"/>
          </w:tcPr>
          <w:p w14:paraId="1DAE679C" w14:textId="77777777" w:rsidR="004E79D0" w:rsidRPr="00DF6DD6" w:rsidRDefault="004E79D0" w:rsidP="00B6190A">
            <w:pPr>
              <w:pStyle w:val="TAC"/>
              <w:keepNext w:val="0"/>
            </w:pPr>
            <w:r w:rsidRPr="00DF6DD6">
              <w:t>N/A</w:t>
            </w:r>
          </w:p>
        </w:tc>
      </w:tr>
      <w:tr w:rsidR="004E79D0" w:rsidRPr="00DF6DD6" w14:paraId="7AA93E61" w14:textId="77777777" w:rsidTr="00B6190A">
        <w:trPr>
          <w:trHeight w:val="22"/>
          <w:jc w:val="center"/>
        </w:trPr>
        <w:tc>
          <w:tcPr>
            <w:tcW w:w="1928" w:type="dxa"/>
            <w:vMerge/>
            <w:shd w:val="clear" w:color="auto" w:fill="auto"/>
            <w:vAlign w:val="center"/>
          </w:tcPr>
          <w:p w14:paraId="3E33430B" w14:textId="77777777" w:rsidR="004E79D0" w:rsidRPr="00DF6DD6" w:rsidRDefault="004E79D0" w:rsidP="00B6190A">
            <w:pPr>
              <w:pStyle w:val="TAC"/>
              <w:keepNext w:val="0"/>
            </w:pPr>
          </w:p>
        </w:tc>
        <w:tc>
          <w:tcPr>
            <w:tcW w:w="1080" w:type="dxa"/>
            <w:shd w:val="clear" w:color="auto" w:fill="auto"/>
            <w:vAlign w:val="center"/>
          </w:tcPr>
          <w:p w14:paraId="4F9FC5C0" w14:textId="77777777" w:rsidR="004E79D0" w:rsidRPr="00DF6DD6" w:rsidRDefault="004E79D0" w:rsidP="00B6190A">
            <w:pPr>
              <w:pStyle w:val="TAC"/>
              <w:keepNext w:val="0"/>
              <w:rPr>
                <w:rFonts w:eastAsia="MS Mincho"/>
              </w:rPr>
            </w:pPr>
            <w:r w:rsidRPr="00DF6DD6">
              <w:rPr>
                <w:rFonts w:eastAsia="MS Mincho"/>
              </w:rPr>
              <w:t>n79</w:t>
            </w:r>
          </w:p>
        </w:tc>
        <w:tc>
          <w:tcPr>
            <w:tcW w:w="1167" w:type="dxa"/>
            <w:shd w:val="clear" w:color="auto" w:fill="auto"/>
            <w:noWrap/>
            <w:vAlign w:val="center"/>
          </w:tcPr>
          <w:p w14:paraId="3F723EE7" w14:textId="77777777" w:rsidR="004E79D0" w:rsidRPr="00DF6DD6" w:rsidRDefault="004E79D0" w:rsidP="00B6190A">
            <w:pPr>
              <w:pStyle w:val="TAC"/>
              <w:keepNext w:val="0"/>
              <w:rPr>
                <w:rFonts w:eastAsia="MS Mincho"/>
              </w:rPr>
            </w:pPr>
            <w:r w:rsidRPr="00DF6DD6">
              <w:rPr>
                <w:rFonts w:eastAsia="MS Mincho"/>
              </w:rPr>
              <w:t>4652.5</w:t>
            </w:r>
          </w:p>
        </w:tc>
        <w:tc>
          <w:tcPr>
            <w:tcW w:w="746" w:type="dxa"/>
            <w:shd w:val="clear" w:color="auto" w:fill="auto"/>
            <w:noWrap/>
            <w:vAlign w:val="center"/>
          </w:tcPr>
          <w:p w14:paraId="1CE3E9D4" w14:textId="77777777" w:rsidR="004E79D0" w:rsidRPr="00DF6DD6" w:rsidRDefault="004E79D0" w:rsidP="00B6190A">
            <w:pPr>
              <w:pStyle w:val="TAC"/>
              <w:keepNext w:val="0"/>
              <w:rPr>
                <w:rFonts w:eastAsia="MS Mincho"/>
              </w:rPr>
            </w:pPr>
            <w:r w:rsidRPr="00DF6DD6">
              <w:rPr>
                <w:rFonts w:eastAsia="MS Mincho"/>
              </w:rPr>
              <w:t>40</w:t>
            </w:r>
          </w:p>
        </w:tc>
        <w:tc>
          <w:tcPr>
            <w:tcW w:w="877" w:type="dxa"/>
            <w:shd w:val="clear" w:color="auto" w:fill="auto"/>
            <w:noWrap/>
            <w:vAlign w:val="center"/>
          </w:tcPr>
          <w:p w14:paraId="6E8E2F8C" w14:textId="77777777" w:rsidR="004E79D0" w:rsidRPr="00DF6DD6" w:rsidRDefault="004E79D0" w:rsidP="00B6190A">
            <w:pPr>
              <w:pStyle w:val="TAC"/>
              <w:keepNext w:val="0"/>
              <w:rPr>
                <w:rFonts w:eastAsia="MS Mincho"/>
              </w:rPr>
            </w:pPr>
            <w:r w:rsidRPr="00DF6DD6">
              <w:rPr>
                <w:rFonts w:eastAsia="MS Mincho"/>
              </w:rPr>
              <w:t>216</w:t>
            </w:r>
          </w:p>
        </w:tc>
        <w:tc>
          <w:tcPr>
            <w:tcW w:w="1299" w:type="dxa"/>
            <w:shd w:val="clear" w:color="auto" w:fill="auto"/>
            <w:noWrap/>
            <w:vAlign w:val="center"/>
          </w:tcPr>
          <w:p w14:paraId="5FC2FD47" w14:textId="77777777" w:rsidR="004E79D0" w:rsidRPr="00DF6DD6" w:rsidRDefault="004E79D0" w:rsidP="00B6190A">
            <w:pPr>
              <w:pStyle w:val="TAC"/>
              <w:keepNext w:val="0"/>
              <w:rPr>
                <w:rFonts w:eastAsia="MS Mincho"/>
              </w:rPr>
            </w:pPr>
            <w:r w:rsidRPr="00DF6DD6">
              <w:rPr>
                <w:rFonts w:eastAsia="MS Mincho"/>
              </w:rPr>
              <w:t>4652.5</w:t>
            </w:r>
          </w:p>
        </w:tc>
        <w:tc>
          <w:tcPr>
            <w:tcW w:w="817" w:type="dxa"/>
            <w:shd w:val="clear" w:color="auto" w:fill="auto"/>
            <w:vAlign w:val="center"/>
          </w:tcPr>
          <w:p w14:paraId="567B6A87" w14:textId="77777777" w:rsidR="004E79D0" w:rsidRPr="00DF6DD6" w:rsidRDefault="004E79D0" w:rsidP="00B6190A">
            <w:pPr>
              <w:pStyle w:val="TAC"/>
              <w:keepNext w:val="0"/>
            </w:pPr>
            <w:r w:rsidRPr="00DF6DD6">
              <w:t>N/A</w:t>
            </w:r>
          </w:p>
        </w:tc>
        <w:tc>
          <w:tcPr>
            <w:tcW w:w="1012" w:type="dxa"/>
            <w:shd w:val="clear" w:color="auto" w:fill="auto"/>
            <w:vAlign w:val="center"/>
          </w:tcPr>
          <w:p w14:paraId="57B29FCC" w14:textId="77777777" w:rsidR="004E79D0" w:rsidRPr="00DF6DD6" w:rsidRDefault="004E79D0" w:rsidP="00B6190A">
            <w:pPr>
              <w:pStyle w:val="TAC"/>
              <w:keepNext w:val="0"/>
            </w:pPr>
            <w:r w:rsidRPr="00DF6DD6">
              <w:t>N/A</w:t>
            </w:r>
          </w:p>
        </w:tc>
      </w:tr>
      <w:tr w:rsidR="0020611E" w:rsidRPr="00DF6DD6" w14:paraId="7CFC2155" w14:textId="77777777" w:rsidTr="00973F4B">
        <w:trPr>
          <w:trHeight w:val="22"/>
          <w:jc w:val="center"/>
          <w:ins w:id="9" w:author="Harris, Paul, Vodafone Group" w:date="2020-10-22T15:03:00Z"/>
        </w:trPr>
        <w:tc>
          <w:tcPr>
            <w:tcW w:w="1928" w:type="dxa"/>
            <w:vMerge w:val="restart"/>
            <w:shd w:val="clear" w:color="auto" w:fill="auto"/>
            <w:vAlign w:val="center"/>
          </w:tcPr>
          <w:p w14:paraId="36B8B615" w14:textId="77777777" w:rsidR="0020611E" w:rsidRPr="00DF6DD6" w:rsidRDefault="0020611E" w:rsidP="00973F4B">
            <w:pPr>
              <w:pStyle w:val="TAC"/>
              <w:keepNext w:val="0"/>
              <w:rPr>
                <w:ins w:id="10" w:author="Harris, Paul, Vodafone Group" w:date="2020-10-22T15:03:00Z"/>
              </w:rPr>
            </w:pPr>
            <w:ins w:id="11" w:author="Harris, Paul, Vodafone Group" w:date="2020-10-22T15:03:00Z">
              <w:r w:rsidRPr="00E062F1">
                <w:rPr>
                  <w:rFonts w:cs="Arial"/>
                  <w:lang w:eastAsia="ja-JP"/>
                </w:rPr>
                <w:t>DC_1A-20A_n</w:t>
              </w:r>
              <w:r>
                <w:rPr>
                  <w:rFonts w:cs="Arial"/>
                  <w:lang w:eastAsia="ja-JP"/>
                </w:rPr>
                <w:t>2</w:t>
              </w:r>
              <w:r w:rsidRPr="00E062F1">
                <w:rPr>
                  <w:rFonts w:cs="Arial"/>
                  <w:lang w:eastAsia="ja-JP"/>
                </w:rPr>
                <w:t>8A</w:t>
              </w:r>
            </w:ins>
          </w:p>
        </w:tc>
        <w:tc>
          <w:tcPr>
            <w:tcW w:w="1080" w:type="dxa"/>
            <w:shd w:val="clear" w:color="auto" w:fill="auto"/>
            <w:vAlign w:val="center"/>
          </w:tcPr>
          <w:p w14:paraId="672E1BAB" w14:textId="77777777" w:rsidR="0020611E" w:rsidRPr="00DF6DD6" w:rsidRDefault="0020611E" w:rsidP="00973F4B">
            <w:pPr>
              <w:pStyle w:val="TAC"/>
              <w:keepNext w:val="0"/>
              <w:rPr>
                <w:ins w:id="12" w:author="Harris, Paul, Vodafone Group" w:date="2020-10-22T15:03:00Z"/>
                <w:rFonts w:eastAsia="MS Mincho"/>
              </w:rPr>
            </w:pPr>
            <w:ins w:id="13" w:author="Harris, Paul, Vodafone Group" w:date="2020-10-22T15:03:00Z">
              <w:r w:rsidRPr="00E062F1">
                <w:t>1</w:t>
              </w:r>
            </w:ins>
          </w:p>
        </w:tc>
        <w:tc>
          <w:tcPr>
            <w:tcW w:w="1167" w:type="dxa"/>
            <w:shd w:val="clear" w:color="auto" w:fill="auto"/>
            <w:noWrap/>
            <w:vAlign w:val="center"/>
          </w:tcPr>
          <w:p w14:paraId="6EE8595E" w14:textId="77777777" w:rsidR="0020611E" w:rsidRPr="00DF6DD6" w:rsidRDefault="0020611E" w:rsidP="00973F4B">
            <w:pPr>
              <w:pStyle w:val="TAC"/>
              <w:keepNext w:val="0"/>
              <w:rPr>
                <w:ins w:id="14" w:author="Harris, Paul, Vodafone Group" w:date="2020-10-22T15:03:00Z"/>
                <w:rFonts w:eastAsia="MS Mincho"/>
              </w:rPr>
            </w:pPr>
            <w:ins w:id="15" w:author="Harris, Paul, Vodafone Group" w:date="2020-10-22T15:03:00Z">
              <w:r>
                <w:rPr>
                  <w:rFonts w:cs="Arial"/>
                </w:rPr>
                <w:t>1932.5</w:t>
              </w:r>
            </w:ins>
          </w:p>
        </w:tc>
        <w:tc>
          <w:tcPr>
            <w:tcW w:w="746" w:type="dxa"/>
            <w:shd w:val="clear" w:color="auto" w:fill="auto"/>
            <w:noWrap/>
            <w:vAlign w:val="center"/>
          </w:tcPr>
          <w:p w14:paraId="62B95AB7" w14:textId="77777777" w:rsidR="0020611E" w:rsidRPr="00DF6DD6" w:rsidRDefault="0020611E" w:rsidP="00973F4B">
            <w:pPr>
              <w:pStyle w:val="TAC"/>
              <w:keepNext w:val="0"/>
              <w:rPr>
                <w:ins w:id="16" w:author="Harris, Paul, Vodafone Group" w:date="2020-10-22T15:03:00Z"/>
                <w:rFonts w:eastAsia="MS Mincho"/>
              </w:rPr>
            </w:pPr>
            <w:ins w:id="17" w:author="Harris, Paul, Vodafone Group" w:date="2020-10-22T15:03:00Z">
              <w:r>
                <w:rPr>
                  <w:rFonts w:cs="Arial"/>
                </w:rPr>
                <w:t>10</w:t>
              </w:r>
            </w:ins>
          </w:p>
        </w:tc>
        <w:tc>
          <w:tcPr>
            <w:tcW w:w="877" w:type="dxa"/>
            <w:shd w:val="clear" w:color="auto" w:fill="auto"/>
            <w:noWrap/>
            <w:vAlign w:val="center"/>
          </w:tcPr>
          <w:p w14:paraId="7BDA0A26" w14:textId="77777777" w:rsidR="0020611E" w:rsidRPr="00DF6DD6" w:rsidRDefault="0020611E" w:rsidP="00973F4B">
            <w:pPr>
              <w:pStyle w:val="TAC"/>
              <w:keepNext w:val="0"/>
              <w:rPr>
                <w:ins w:id="18" w:author="Harris, Paul, Vodafone Group" w:date="2020-10-22T15:03:00Z"/>
                <w:rFonts w:eastAsia="MS Mincho"/>
              </w:rPr>
            </w:pPr>
            <w:ins w:id="19" w:author="Harris, Paul, Vodafone Group" w:date="2020-10-22T15:03:00Z">
              <w:r>
                <w:rPr>
                  <w:rFonts w:cs="Arial"/>
                </w:rPr>
                <w:t>50</w:t>
              </w:r>
            </w:ins>
          </w:p>
        </w:tc>
        <w:tc>
          <w:tcPr>
            <w:tcW w:w="1299" w:type="dxa"/>
            <w:shd w:val="clear" w:color="auto" w:fill="auto"/>
            <w:noWrap/>
            <w:vAlign w:val="center"/>
          </w:tcPr>
          <w:p w14:paraId="76C454AE" w14:textId="77777777" w:rsidR="0020611E" w:rsidRPr="00DF6DD6" w:rsidRDefault="0020611E" w:rsidP="00973F4B">
            <w:pPr>
              <w:pStyle w:val="TAC"/>
              <w:keepNext w:val="0"/>
              <w:rPr>
                <w:ins w:id="20" w:author="Harris, Paul, Vodafone Group" w:date="2020-10-22T15:03:00Z"/>
                <w:rFonts w:eastAsia="MS Mincho"/>
              </w:rPr>
            </w:pPr>
            <w:ins w:id="21" w:author="Harris, Paul, Vodafone Group" w:date="2020-10-22T15:03:00Z">
              <w:r>
                <w:rPr>
                  <w:rFonts w:cs="Arial"/>
                </w:rPr>
                <w:t>2122.5</w:t>
              </w:r>
            </w:ins>
          </w:p>
        </w:tc>
        <w:tc>
          <w:tcPr>
            <w:tcW w:w="817" w:type="dxa"/>
            <w:shd w:val="clear" w:color="auto" w:fill="auto"/>
            <w:vAlign w:val="center"/>
          </w:tcPr>
          <w:p w14:paraId="64F1813C" w14:textId="77777777" w:rsidR="0020611E" w:rsidRPr="00DF6DD6" w:rsidRDefault="0020611E" w:rsidP="00973F4B">
            <w:pPr>
              <w:pStyle w:val="TAC"/>
              <w:keepNext w:val="0"/>
              <w:rPr>
                <w:ins w:id="22" w:author="Harris, Paul, Vodafone Group" w:date="2020-10-22T15:03:00Z"/>
              </w:rPr>
            </w:pPr>
            <w:ins w:id="23" w:author="Harris, Paul, Vodafone Group" w:date="2020-10-22T15:03:00Z">
              <w:r>
                <w:rPr>
                  <w:rFonts w:cs="Arial"/>
                </w:rPr>
                <w:t>5.9</w:t>
              </w:r>
            </w:ins>
          </w:p>
        </w:tc>
        <w:tc>
          <w:tcPr>
            <w:tcW w:w="1012" w:type="dxa"/>
            <w:shd w:val="clear" w:color="auto" w:fill="auto"/>
            <w:vAlign w:val="center"/>
          </w:tcPr>
          <w:p w14:paraId="1FF7B58A" w14:textId="77777777" w:rsidR="0020611E" w:rsidRPr="00DF6DD6" w:rsidRDefault="0020611E" w:rsidP="00973F4B">
            <w:pPr>
              <w:pStyle w:val="TAC"/>
              <w:keepNext w:val="0"/>
              <w:rPr>
                <w:ins w:id="24" w:author="Harris, Paul, Vodafone Group" w:date="2020-10-22T15:03:00Z"/>
              </w:rPr>
            </w:pPr>
            <w:ins w:id="25" w:author="Harris, Paul, Vodafone Group" w:date="2020-10-22T15:03:00Z">
              <w:r>
                <w:t>IMD5</w:t>
              </w:r>
            </w:ins>
          </w:p>
        </w:tc>
      </w:tr>
      <w:tr w:rsidR="0020611E" w:rsidRPr="00DF6DD6" w14:paraId="7DBF800E" w14:textId="77777777" w:rsidTr="00973F4B">
        <w:trPr>
          <w:trHeight w:val="22"/>
          <w:jc w:val="center"/>
          <w:ins w:id="26" w:author="Harris, Paul, Vodafone Group" w:date="2020-10-22T15:03:00Z"/>
        </w:trPr>
        <w:tc>
          <w:tcPr>
            <w:tcW w:w="1928" w:type="dxa"/>
            <w:vMerge/>
            <w:shd w:val="clear" w:color="auto" w:fill="auto"/>
            <w:vAlign w:val="center"/>
          </w:tcPr>
          <w:p w14:paraId="6F97AE8A" w14:textId="77777777" w:rsidR="0020611E" w:rsidRPr="00DF6DD6" w:rsidRDefault="0020611E" w:rsidP="00973F4B">
            <w:pPr>
              <w:pStyle w:val="TAC"/>
              <w:keepNext w:val="0"/>
              <w:rPr>
                <w:ins w:id="27" w:author="Harris, Paul, Vodafone Group" w:date="2020-10-22T15:03:00Z"/>
              </w:rPr>
            </w:pPr>
          </w:p>
        </w:tc>
        <w:tc>
          <w:tcPr>
            <w:tcW w:w="1080" w:type="dxa"/>
            <w:shd w:val="clear" w:color="auto" w:fill="auto"/>
            <w:vAlign w:val="center"/>
          </w:tcPr>
          <w:p w14:paraId="290FDD4B" w14:textId="77777777" w:rsidR="0020611E" w:rsidRPr="00DF6DD6" w:rsidRDefault="0020611E" w:rsidP="00973F4B">
            <w:pPr>
              <w:pStyle w:val="TAC"/>
              <w:keepNext w:val="0"/>
              <w:rPr>
                <w:ins w:id="28" w:author="Harris, Paul, Vodafone Group" w:date="2020-10-22T15:03:00Z"/>
                <w:rFonts w:eastAsia="MS Mincho"/>
              </w:rPr>
            </w:pPr>
            <w:ins w:id="29" w:author="Harris, Paul, Vodafone Group" w:date="2020-10-22T15:03:00Z">
              <w:r>
                <w:t>20</w:t>
              </w:r>
            </w:ins>
          </w:p>
        </w:tc>
        <w:tc>
          <w:tcPr>
            <w:tcW w:w="1167" w:type="dxa"/>
            <w:shd w:val="clear" w:color="auto" w:fill="auto"/>
            <w:noWrap/>
            <w:vAlign w:val="center"/>
          </w:tcPr>
          <w:p w14:paraId="60A95525" w14:textId="77777777" w:rsidR="0020611E" w:rsidRPr="00DF6DD6" w:rsidRDefault="0020611E" w:rsidP="00973F4B">
            <w:pPr>
              <w:pStyle w:val="TAC"/>
              <w:keepNext w:val="0"/>
              <w:rPr>
                <w:ins w:id="30" w:author="Harris, Paul, Vodafone Group" w:date="2020-10-22T15:03:00Z"/>
                <w:rFonts w:eastAsia="MS Mincho"/>
              </w:rPr>
            </w:pPr>
            <w:ins w:id="31" w:author="Harris, Paul, Vodafone Group" w:date="2020-10-22T15:03:00Z">
              <w:r>
                <w:rPr>
                  <w:rFonts w:cs="Arial"/>
                </w:rPr>
                <w:t>859.5</w:t>
              </w:r>
            </w:ins>
          </w:p>
        </w:tc>
        <w:tc>
          <w:tcPr>
            <w:tcW w:w="746" w:type="dxa"/>
            <w:shd w:val="clear" w:color="auto" w:fill="auto"/>
            <w:noWrap/>
            <w:vAlign w:val="center"/>
          </w:tcPr>
          <w:p w14:paraId="5B34508B" w14:textId="77777777" w:rsidR="0020611E" w:rsidRPr="00DF6DD6" w:rsidRDefault="0020611E" w:rsidP="00973F4B">
            <w:pPr>
              <w:pStyle w:val="TAC"/>
              <w:keepNext w:val="0"/>
              <w:rPr>
                <w:ins w:id="32" w:author="Harris, Paul, Vodafone Group" w:date="2020-10-22T15:03:00Z"/>
                <w:rFonts w:eastAsia="MS Mincho"/>
              </w:rPr>
            </w:pPr>
            <w:ins w:id="33" w:author="Harris, Paul, Vodafone Group" w:date="2020-10-22T15:03:00Z">
              <w:r>
                <w:rPr>
                  <w:rFonts w:cs="Arial"/>
                </w:rPr>
                <w:t>5</w:t>
              </w:r>
            </w:ins>
          </w:p>
        </w:tc>
        <w:tc>
          <w:tcPr>
            <w:tcW w:w="877" w:type="dxa"/>
            <w:shd w:val="clear" w:color="auto" w:fill="auto"/>
            <w:noWrap/>
            <w:vAlign w:val="center"/>
          </w:tcPr>
          <w:p w14:paraId="0102D81D" w14:textId="77777777" w:rsidR="0020611E" w:rsidRPr="00DF6DD6" w:rsidRDefault="0020611E" w:rsidP="00973F4B">
            <w:pPr>
              <w:pStyle w:val="TAC"/>
              <w:keepNext w:val="0"/>
              <w:rPr>
                <w:ins w:id="34" w:author="Harris, Paul, Vodafone Group" w:date="2020-10-22T15:03:00Z"/>
                <w:rFonts w:eastAsia="MS Mincho"/>
              </w:rPr>
            </w:pPr>
            <w:ins w:id="35" w:author="Harris, Paul, Vodafone Group" w:date="2020-10-22T15:03:00Z">
              <w:r>
                <w:rPr>
                  <w:rFonts w:cs="Arial"/>
                </w:rPr>
                <w:t>25</w:t>
              </w:r>
            </w:ins>
          </w:p>
        </w:tc>
        <w:tc>
          <w:tcPr>
            <w:tcW w:w="1299" w:type="dxa"/>
            <w:shd w:val="clear" w:color="auto" w:fill="auto"/>
            <w:noWrap/>
            <w:vAlign w:val="center"/>
          </w:tcPr>
          <w:p w14:paraId="65298E6D" w14:textId="77777777" w:rsidR="0020611E" w:rsidRPr="00DF6DD6" w:rsidRDefault="0020611E" w:rsidP="00973F4B">
            <w:pPr>
              <w:pStyle w:val="TAC"/>
              <w:keepNext w:val="0"/>
              <w:rPr>
                <w:ins w:id="36" w:author="Harris, Paul, Vodafone Group" w:date="2020-10-22T15:03:00Z"/>
                <w:rFonts w:eastAsia="MS Mincho"/>
              </w:rPr>
            </w:pPr>
            <w:ins w:id="37" w:author="Harris, Paul, Vodafone Group" w:date="2020-10-22T15:03:00Z">
              <w:r>
                <w:rPr>
                  <w:rFonts w:cs="Arial"/>
                </w:rPr>
                <w:t>818.5</w:t>
              </w:r>
            </w:ins>
          </w:p>
        </w:tc>
        <w:tc>
          <w:tcPr>
            <w:tcW w:w="817" w:type="dxa"/>
            <w:shd w:val="clear" w:color="auto" w:fill="auto"/>
            <w:vAlign w:val="center"/>
          </w:tcPr>
          <w:p w14:paraId="0649C6CA" w14:textId="77777777" w:rsidR="0020611E" w:rsidRPr="00DF6DD6" w:rsidRDefault="0020611E" w:rsidP="00973F4B">
            <w:pPr>
              <w:pStyle w:val="TAC"/>
              <w:keepNext w:val="0"/>
              <w:rPr>
                <w:ins w:id="38" w:author="Harris, Paul, Vodafone Group" w:date="2020-10-22T15:03:00Z"/>
              </w:rPr>
            </w:pPr>
            <w:ins w:id="39" w:author="Harris, Paul, Vodafone Group" w:date="2020-10-22T15:03:00Z">
              <w:r>
                <w:rPr>
                  <w:rFonts w:cs="Arial"/>
                </w:rPr>
                <w:t>N/A</w:t>
              </w:r>
            </w:ins>
          </w:p>
        </w:tc>
        <w:tc>
          <w:tcPr>
            <w:tcW w:w="1012" w:type="dxa"/>
            <w:shd w:val="clear" w:color="auto" w:fill="auto"/>
            <w:vAlign w:val="center"/>
          </w:tcPr>
          <w:p w14:paraId="575BF47F" w14:textId="77777777" w:rsidR="0020611E" w:rsidRPr="00DF6DD6" w:rsidRDefault="0020611E" w:rsidP="00973F4B">
            <w:pPr>
              <w:pStyle w:val="TAC"/>
              <w:keepNext w:val="0"/>
              <w:rPr>
                <w:ins w:id="40" w:author="Harris, Paul, Vodafone Group" w:date="2020-10-22T15:03:00Z"/>
              </w:rPr>
            </w:pPr>
            <w:ins w:id="41" w:author="Harris, Paul, Vodafone Group" w:date="2020-10-22T15:03:00Z">
              <w:r>
                <w:t>N/A</w:t>
              </w:r>
            </w:ins>
          </w:p>
        </w:tc>
      </w:tr>
      <w:tr w:rsidR="0020611E" w:rsidRPr="00DF6DD6" w14:paraId="6DAE82DA" w14:textId="77777777" w:rsidTr="00973F4B">
        <w:trPr>
          <w:trHeight w:val="22"/>
          <w:jc w:val="center"/>
          <w:ins w:id="42" w:author="Harris, Paul, Vodafone Group" w:date="2020-10-22T15:03:00Z"/>
        </w:trPr>
        <w:tc>
          <w:tcPr>
            <w:tcW w:w="1928" w:type="dxa"/>
            <w:vMerge/>
            <w:shd w:val="clear" w:color="auto" w:fill="auto"/>
            <w:vAlign w:val="center"/>
          </w:tcPr>
          <w:p w14:paraId="36A083B6" w14:textId="77777777" w:rsidR="0020611E" w:rsidRPr="00DF6DD6" w:rsidRDefault="0020611E" w:rsidP="00973F4B">
            <w:pPr>
              <w:pStyle w:val="TAC"/>
              <w:keepNext w:val="0"/>
              <w:rPr>
                <w:ins w:id="43" w:author="Harris, Paul, Vodafone Group" w:date="2020-10-22T15:03:00Z"/>
              </w:rPr>
            </w:pPr>
          </w:p>
        </w:tc>
        <w:tc>
          <w:tcPr>
            <w:tcW w:w="1080" w:type="dxa"/>
            <w:shd w:val="clear" w:color="auto" w:fill="auto"/>
            <w:vAlign w:val="center"/>
          </w:tcPr>
          <w:p w14:paraId="46E9A2E0" w14:textId="77777777" w:rsidR="0020611E" w:rsidRPr="00DF6DD6" w:rsidRDefault="0020611E" w:rsidP="00973F4B">
            <w:pPr>
              <w:pStyle w:val="TAC"/>
              <w:keepNext w:val="0"/>
              <w:rPr>
                <w:ins w:id="44" w:author="Harris, Paul, Vodafone Group" w:date="2020-10-22T15:03:00Z"/>
                <w:rFonts w:eastAsia="MS Mincho"/>
              </w:rPr>
            </w:pPr>
            <w:ins w:id="45" w:author="Harris, Paul, Vodafone Group" w:date="2020-10-22T15:03:00Z">
              <w:r>
                <w:t>n</w:t>
              </w:r>
              <w:r w:rsidRPr="00E062F1">
                <w:t>2</w:t>
              </w:r>
              <w:r>
                <w:t>8</w:t>
              </w:r>
            </w:ins>
          </w:p>
        </w:tc>
        <w:tc>
          <w:tcPr>
            <w:tcW w:w="1167" w:type="dxa"/>
            <w:shd w:val="clear" w:color="auto" w:fill="auto"/>
            <w:noWrap/>
            <w:vAlign w:val="center"/>
          </w:tcPr>
          <w:p w14:paraId="0C1A4957" w14:textId="77777777" w:rsidR="0020611E" w:rsidRPr="00DF6DD6" w:rsidRDefault="0020611E" w:rsidP="00973F4B">
            <w:pPr>
              <w:pStyle w:val="TAC"/>
              <w:keepNext w:val="0"/>
              <w:rPr>
                <w:ins w:id="46" w:author="Harris, Paul, Vodafone Group" w:date="2020-10-22T15:03:00Z"/>
                <w:rFonts w:eastAsia="MS Mincho"/>
              </w:rPr>
            </w:pPr>
            <w:ins w:id="47" w:author="Harris, Paul, Vodafone Group" w:date="2020-10-22T15:03:00Z">
              <w:r>
                <w:rPr>
                  <w:rFonts w:cs="Arial"/>
                </w:rPr>
                <w:t>745.5</w:t>
              </w:r>
            </w:ins>
          </w:p>
        </w:tc>
        <w:tc>
          <w:tcPr>
            <w:tcW w:w="746" w:type="dxa"/>
            <w:shd w:val="clear" w:color="auto" w:fill="auto"/>
            <w:noWrap/>
            <w:vAlign w:val="center"/>
          </w:tcPr>
          <w:p w14:paraId="677C398A" w14:textId="77777777" w:rsidR="0020611E" w:rsidRPr="00DF6DD6" w:rsidRDefault="0020611E" w:rsidP="00973F4B">
            <w:pPr>
              <w:pStyle w:val="TAC"/>
              <w:keepNext w:val="0"/>
              <w:rPr>
                <w:ins w:id="48" w:author="Harris, Paul, Vodafone Group" w:date="2020-10-22T15:03:00Z"/>
                <w:rFonts w:eastAsia="MS Mincho"/>
              </w:rPr>
            </w:pPr>
            <w:ins w:id="49" w:author="Harris, Paul, Vodafone Group" w:date="2020-10-22T15:03:00Z">
              <w:r>
                <w:rPr>
                  <w:rFonts w:cs="Arial"/>
                </w:rPr>
                <w:t>5</w:t>
              </w:r>
            </w:ins>
          </w:p>
        </w:tc>
        <w:tc>
          <w:tcPr>
            <w:tcW w:w="877" w:type="dxa"/>
            <w:shd w:val="clear" w:color="auto" w:fill="auto"/>
            <w:noWrap/>
            <w:vAlign w:val="center"/>
          </w:tcPr>
          <w:p w14:paraId="23B8400C" w14:textId="77777777" w:rsidR="0020611E" w:rsidRPr="00DF6DD6" w:rsidRDefault="0020611E" w:rsidP="00973F4B">
            <w:pPr>
              <w:pStyle w:val="TAC"/>
              <w:keepNext w:val="0"/>
              <w:rPr>
                <w:ins w:id="50" w:author="Harris, Paul, Vodafone Group" w:date="2020-10-22T15:03:00Z"/>
                <w:rFonts w:eastAsia="MS Mincho"/>
              </w:rPr>
            </w:pPr>
            <w:ins w:id="51" w:author="Harris, Paul, Vodafone Group" w:date="2020-10-22T15:03:00Z">
              <w:r>
                <w:rPr>
                  <w:rFonts w:cs="Arial"/>
                </w:rPr>
                <w:t>25</w:t>
              </w:r>
            </w:ins>
          </w:p>
        </w:tc>
        <w:tc>
          <w:tcPr>
            <w:tcW w:w="1299" w:type="dxa"/>
            <w:shd w:val="clear" w:color="auto" w:fill="auto"/>
            <w:noWrap/>
            <w:vAlign w:val="center"/>
          </w:tcPr>
          <w:p w14:paraId="6E7DC8D3" w14:textId="77777777" w:rsidR="0020611E" w:rsidRPr="00DF6DD6" w:rsidRDefault="0020611E" w:rsidP="00973F4B">
            <w:pPr>
              <w:pStyle w:val="TAC"/>
              <w:keepNext w:val="0"/>
              <w:rPr>
                <w:ins w:id="52" w:author="Harris, Paul, Vodafone Group" w:date="2020-10-22T15:03:00Z"/>
                <w:rFonts w:eastAsia="MS Mincho"/>
              </w:rPr>
            </w:pPr>
            <w:ins w:id="53" w:author="Harris, Paul, Vodafone Group" w:date="2020-10-22T15:03:00Z">
              <w:r>
                <w:rPr>
                  <w:rFonts w:cs="Arial"/>
                </w:rPr>
                <w:t>800.5</w:t>
              </w:r>
            </w:ins>
          </w:p>
        </w:tc>
        <w:tc>
          <w:tcPr>
            <w:tcW w:w="817" w:type="dxa"/>
            <w:shd w:val="clear" w:color="auto" w:fill="auto"/>
            <w:vAlign w:val="center"/>
          </w:tcPr>
          <w:p w14:paraId="6A8E36E5" w14:textId="77777777" w:rsidR="0020611E" w:rsidRPr="00DF6DD6" w:rsidRDefault="0020611E" w:rsidP="00973F4B">
            <w:pPr>
              <w:pStyle w:val="TAC"/>
              <w:keepNext w:val="0"/>
              <w:rPr>
                <w:ins w:id="54" w:author="Harris, Paul, Vodafone Group" w:date="2020-10-22T15:03:00Z"/>
              </w:rPr>
            </w:pPr>
            <w:ins w:id="55" w:author="Harris, Paul, Vodafone Group" w:date="2020-10-22T15:03:00Z">
              <w:r>
                <w:rPr>
                  <w:rFonts w:cs="Arial"/>
                </w:rPr>
                <w:t>N/A</w:t>
              </w:r>
            </w:ins>
          </w:p>
        </w:tc>
        <w:tc>
          <w:tcPr>
            <w:tcW w:w="1012" w:type="dxa"/>
            <w:shd w:val="clear" w:color="auto" w:fill="auto"/>
            <w:vAlign w:val="center"/>
          </w:tcPr>
          <w:p w14:paraId="6CDCCCED" w14:textId="77777777" w:rsidR="0020611E" w:rsidRPr="00DF6DD6" w:rsidRDefault="0020611E" w:rsidP="00973F4B">
            <w:pPr>
              <w:pStyle w:val="TAC"/>
              <w:keepNext w:val="0"/>
              <w:rPr>
                <w:ins w:id="56" w:author="Harris, Paul, Vodafone Group" w:date="2020-10-22T15:03:00Z"/>
              </w:rPr>
            </w:pPr>
            <w:ins w:id="57" w:author="Harris, Paul, Vodafone Group" w:date="2020-10-22T15:03:00Z">
              <w:r>
                <w:t>N/A</w:t>
              </w:r>
            </w:ins>
          </w:p>
        </w:tc>
      </w:tr>
      <w:tr w:rsidR="00E33D13" w:rsidRPr="00DF6DD6" w14:paraId="0C010D4A" w14:textId="77777777" w:rsidTr="00B6190A">
        <w:trPr>
          <w:trHeight w:val="22"/>
          <w:jc w:val="center"/>
        </w:trPr>
        <w:tc>
          <w:tcPr>
            <w:tcW w:w="1928" w:type="dxa"/>
            <w:vMerge w:val="restart"/>
            <w:shd w:val="clear" w:color="auto" w:fill="auto"/>
            <w:vAlign w:val="center"/>
          </w:tcPr>
          <w:p w14:paraId="2BE660CC" w14:textId="77777777" w:rsidR="00E33D13" w:rsidRPr="00DF6DD6" w:rsidRDefault="00E33D13" w:rsidP="00E33D13">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01C4CEC" w14:textId="77777777" w:rsidR="00E33D13" w:rsidRPr="00DF6DD6" w:rsidRDefault="00E33D13" w:rsidP="00E33D13">
            <w:pPr>
              <w:pStyle w:val="TAC"/>
              <w:keepNext w:val="0"/>
              <w:rPr>
                <w:rFonts w:eastAsia="MS Mincho"/>
              </w:rPr>
            </w:pPr>
            <w:r w:rsidRPr="00DF6DD6">
              <w:rPr>
                <w:lang w:eastAsia="zh-CN"/>
              </w:rPr>
              <w:t>1</w:t>
            </w:r>
          </w:p>
        </w:tc>
        <w:tc>
          <w:tcPr>
            <w:tcW w:w="1167" w:type="dxa"/>
            <w:shd w:val="clear" w:color="auto" w:fill="auto"/>
            <w:noWrap/>
            <w:vAlign w:val="center"/>
          </w:tcPr>
          <w:p w14:paraId="18BFD945" w14:textId="77777777" w:rsidR="00E33D13" w:rsidRPr="00DF6DD6" w:rsidRDefault="00E33D13" w:rsidP="00E33D13">
            <w:pPr>
              <w:pStyle w:val="TAC"/>
              <w:keepNext w:val="0"/>
              <w:rPr>
                <w:rFonts w:eastAsia="MS Mincho"/>
              </w:rPr>
            </w:pPr>
            <w:r w:rsidRPr="00DF6DD6">
              <w:rPr>
                <w:lang w:eastAsia="zh-CN"/>
              </w:rPr>
              <w:t>1930</w:t>
            </w:r>
          </w:p>
        </w:tc>
        <w:tc>
          <w:tcPr>
            <w:tcW w:w="746" w:type="dxa"/>
            <w:shd w:val="clear" w:color="auto" w:fill="auto"/>
            <w:noWrap/>
            <w:vAlign w:val="center"/>
          </w:tcPr>
          <w:p w14:paraId="12FEF640" w14:textId="77777777" w:rsidR="00E33D13" w:rsidRPr="00DF6DD6" w:rsidRDefault="00E33D13" w:rsidP="00E33D13">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5A39A1FB" w14:textId="77777777" w:rsidR="00E33D13" w:rsidRPr="00DF6DD6" w:rsidRDefault="00E33D13" w:rsidP="00E33D13">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700804E1" w14:textId="77777777" w:rsidR="00E33D13" w:rsidRPr="00DF6DD6" w:rsidRDefault="00E33D13" w:rsidP="00E33D13">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7EB01EC0" w14:textId="77777777" w:rsidR="00E33D13" w:rsidRPr="00DF6DD6" w:rsidRDefault="00E33D13" w:rsidP="00E33D13">
            <w:pPr>
              <w:pStyle w:val="TAC"/>
              <w:keepNext w:val="0"/>
            </w:pPr>
            <w:r w:rsidRPr="00DF6DD6">
              <w:rPr>
                <w:lang w:eastAsia="zh-CN"/>
              </w:rPr>
              <w:t>20.3</w:t>
            </w:r>
          </w:p>
        </w:tc>
        <w:tc>
          <w:tcPr>
            <w:tcW w:w="1012" w:type="dxa"/>
            <w:shd w:val="clear" w:color="auto" w:fill="auto"/>
            <w:vAlign w:val="center"/>
          </w:tcPr>
          <w:p w14:paraId="4598A50F" w14:textId="77777777" w:rsidR="00E33D13" w:rsidRPr="00DF6DD6" w:rsidRDefault="00E33D13" w:rsidP="00E33D13">
            <w:pPr>
              <w:pStyle w:val="TAC"/>
              <w:keepNext w:val="0"/>
            </w:pPr>
            <w:r w:rsidRPr="00DF6DD6">
              <w:rPr>
                <w:kern w:val="2"/>
                <w:szCs w:val="24"/>
                <w:lang w:val="en-US" w:eastAsia="ja-JP"/>
              </w:rPr>
              <w:t>IMD</w:t>
            </w:r>
            <w:r w:rsidRPr="00DF6DD6">
              <w:rPr>
                <w:kern w:val="2"/>
                <w:szCs w:val="24"/>
                <w:lang w:val="en-US" w:eastAsia="zh-CN"/>
              </w:rPr>
              <w:t>3</w:t>
            </w:r>
          </w:p>
        </w:tc>
      </w:tr>
      <w:tr w:rsidR="00E33D13" w:rsidRPr="00DF6DD6" w14:paraId="65C23DD3" w14:textId="77777777" w:rsidTr="00B6190A">
        <w:trPr>
          <w:trHeight w:val="22"/>
          <w:jc w:val="center"/>
        </w:trPr>
        <w:tc>
          <w:tcPr>
            <w:tcW w:w="1928" w:type="dxa"/>
            <w:vMerge/>
            <w:shd w:val="clear" w:color="auto" w:fill="auto"/>
            <w:vAlign w:val="center"/>
          </w:tcPr>
          <w:p w14:paraId="1F678562" w14:textId="77777777" w:rsidR="00E33D13" w:rsidRPr="00DF6DD6" w:rsidRDefault="00E33D13" w:rsidP="00E33D13">
            <w:pPr>
              <w:pStyle w:val="TAC"/>
              <w:keepNext w:val="0"/>
            </w:pPr>
          </w:p>
        </w:tc>
        <w:tc>
          <w:tcPr>
            <w:tcW w:w="1080" w:type="dxa"/>
            <w:shd w:val="clear" w:color="auto" w:fill="auto"/>
            <w:vAlign w:val="center"/>
          </w:tcPr>
          <w:p w14:paraId="6174CE9A" w14:textId="77777777" w:rsidR="00E33D13" w:rsidRPr="00DF6DD6" w:rsidRDefault="00E33D13" w:rsidP="00E33D13">
            <w:pPr>
              <w:pStyle w:val="TAC"/>
              <w:keepNext w:val="0"/>
              <w:rPr>
                <w:rFonts w:eastAsia="MS Mincho"/>
              </w:rPr>
            </w:pPr>
            <w:r w:rsidRPr="00DF6DD6">
              <w:rPr>
                <w:lang w:eastAsia="zh-CN"/>
              </w:rPr>
              <w:t>20</w:t>
            </w:r>
          </w:p>
        </w:tc>
        <w:tc>
          <w:tcPr>
            <w:tcW w:w="1167" w:type="dxa"/>
            <w:shd w:val="clear" w:color="auto" w:fill="auto"/>
            <w:noWrap/>
            <w:vAlign w:val="center"/>
          </w:tcPr>
          <w:p w14:paraId="5926C728" w14:textId="77777777" w:rsidR="00E33D13" w:rsidRPr="00DF6DD6" w:rsidRDefault="00E33D13" w:rsidP="00E33D13">
            <w:pPr>
              <w:pStyle w:val="TAC"/>
              <w:keepNext w:val="0"/>
              <w:rPr>
                <w:rFonts w:eastAsia="MS Mincho"/>
              </w:rPr>
            </w:pPr>
            <w:r w:rsidRPr="00DF6DD6">
              <w:rPr>
                <w:lang w:eastAsia="zh-CN"/>
              </w:rPr>
              <w:t>835</w:t>
            </w:r>
          </w:p>
        </w:tc>
        <w:tc>
          <w:tcPr>
            <w:tcW w:w="746" w:type="dxa"/>
            <w:shd w:val="clear" w:color="auto" w:fill="auto"/>
            <w:noWrap/>
            <w:vAlign w:val="center"/>
          </w:tcPr>
          <w:p w14:paraId="3FB321DF" w14:textId="77777777" w:rsidR="00E33D13" w:rsidRPr="00DF6DD6" w:rsidRDefault="00E33D13" w:rsidP="00E33D13">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62747C5" w14:textId="77777777" w:rsidR="00E33D13" w:rsidRPr="00DF6DD6" w:rsidRDefault="00E33D13" w:rsidP="00E33D13">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F92FA7" w14:textId="77777777" w:rsidR="00E33D13" w:rsidRPr="00DF6DD6" w:rsidRDefault="00E33D13" w:rsidP="00E33D13">
            <w:pPr>
              <w:pStyle w:val="TAC"/>
              <w:keepNext w:val="0"/>
              <w:rPr>
                <w:rFonts w:eastAsia="MS Mincho"/>
              </w:rPr>
            </w:pPr>
            <w:r w:rsidRPr="00DF6DD6">
              <w:rPr>
                <w:lang w:eastAsia="zh-CN"/>
              </w:rPr>
              <w:t>794</w:t>
            </w:r>
          </w:p>
        </w:tc>
        <w:tc>
          <w:tcPr>
            <w:tcW w:w="817" w:type="dxa"/>
            <w:shd w:val="clear" w:color="auto" w:fill="auto"/>
            <w:vAlign w:val="center"/>
          </w:tcPr>
          <w:p w14:paraId="61A5E066" w14:textId="77777777" w:rsidR="00E33D13" w:rsidRPr="00DF6DD6" w:rsidRDefault="00E33D13" w:rsidP="00E33D13">
            <w:pPr>
              <w:pStyle w:val="TAC"/>
              <w:keepNext w:val="0"/>
            </w:pPr>
            <w:r w:rsidRPr="00DF6DD6">
              <w:rPr>
                <w:rFonts w:eastAsia="Malgun Gothic"/>
                <w:lang w:eastAsia="ko-KR"/>
              </w:rPr>
              <w:t>N/A</w:t>
            </w:r>
          </w:p>
        </w:tc>
        <w:tc>
          <w:tcPr>
            <w:tcW w:w="1012" w:type="dxa"/>
            <w:shd w:val="clear" w:color="auto" w:fill="auto"/>
            <w:vAlign w:val="center"/>
          </w:tcPr>
          <w:p w14:paraId="339E94E1" w14:textId="77777777" w:rsidR="00E33D13" w:rsidRPr="00DF6DD6" w:rsidRDefault="00E33D13" w:rsidP="00E33D13">
            <w:pPr>
              <w:pStyle w:val="TAC"/>
              <w:keepNext w:val="0"/>
            </w:pPr>
            <w:r w:rsidRPr="00DF6DD6">
              <w:rPr>
                <w:rFonts w:eastAsia="Malgun Gothic"/>
                <w:kern w:val="2"/>
                <w:szCs w:val="24"/>
                <w:lang w:val="en-US" w:eastAsia="ko-KR"/>
              </w:rPr>
              <w:t>N/A</w:t>
            </w:r>
          </w:p>
        </w:tc>
      </w:tr>
      <w:tr w:rsidR="00E33D13" w:rsidRPr="00DF6DD6" w14:paraId="2A04AB1C" w14:textId="77777777" w:rsidTr="00B6190A">
        <w:trPr>
          <w:trHeight w:val="22"/>
          <w:jc w:val="center"/>
        </w:trPr>
        <w:tc>
          <w:tcPr>
            <w:tcW w:w="1928" w:type="dxa"/>
            <w:vMerge/>
            <w:shd w:val="clear" w:color="auto" w:fill="auto"/>
            <w:vAlign w:val="center"/>
          </w:tcPr>
          <w:p w14:paraId="67CAA96F" w14:textId="77777777" w:rsidR="00E33D13" w:rsidRPr="00DF6DD6" w:rsidRDefault="00E33D13" w:rsidP="00E33D13">
            <w:pPr>
              <w:pStyle w:val="TAC"/>
              <w:keepNext w:val="0"/>
            </w:pPr>
          </w:p>
        </w:tc>
        <w:tc>
          <w:tcPr>
            <w:tcW w:w="1080" w:type="dxa"/>
            <w:shd w:val="clear" w:color="auto" w:fill="auto"/>
            <w:vAlign w:val="center"/>
          </w:tcPr>
          <w:p w14:paraId="64D2E2BC" w14:textId="77777777" w:rsidR="00E33D13" w:rsidRPr="00DF6DD6" w:rsidRDefault="00E33D13" w:rsidP="00E33D13">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9513738" w14:textId="77777777" w:rsidR="00E33D13" w:rsidRPr="00DF6DD6" w:rsidRDefault="00E33D13" w:rsidP="00E33D13">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0BC0088F" w14:textId="77777777" w:rsidR="00E33D13" w:rsidRPr="00DF6DD6" w:rsidRDefault="00E33D13" w:rsidP="00E33D13">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11505AD" w14:textId="77777777" w:rsidR="00E33D13" w:rsidRPr="00DF6DD6" w:rsidRDefault="00E33D13" w:rsidP="00E33D13">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7E87B2BB" w14:textId="77777777" w:rsidR="00E33D13" w:rsidRPr="00DF6DD6" w:rsidRDefault="00E33D13" w:rsidP="00E33D13">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36E0BDEC" w14:textId="77777777" w:rsidR="00E33D13" w:rsidRPr="00DF6DD6" w:rsidRDefault="00E33D13" w:rsidP="00E33D13">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6E2E8AA" w14:textId="77777777" w:rsidR="00E33D13" w:rsidRPr="00DF6DD6" w:rsidRDefault="00E33D13" w:rsidP="00E33D13">
            <w:pPr>
              <w:pStyle w:val="TAC"/>
              <w:keepNext w:val="0"/>
            </w:pPr>
            <w:r w:rsidRPr="00DF6DD6">
              <w:rPr>
                <w:rFonts w:eastAsia="Malgun Gothic"/>
                <w:kern w:val="2"/>
                <w:szCs w:val="24"/>
                <w:lang w:val="en-US" w:eastAsia="ko-KR"/>
              </w:rPr>
              <w:t>N/A</w:t>
            </w:r>
          </w:p>
        </w:tc>
      </w:tr>
      <w:tr w:rsidR="00E33D13" w:rsidRPr="00DF6DD6" w14:paraId="2934BFB3" w14:textId="77777777" w:rsidTr="00B6190A">
        <w:trPr>
          <w:trHeight w:val="22"/>
          <w:jc w:val="center"/>
        </w:trPr>
        <w:tc>
          <w:tcPr>
            <w:tcW w:w="1928" w:type="dxa"/>
            <w:vMerge w:val="restart"/>
            <w:shd w:val="clear" w:color="auto" w:fill="auto"/>
            <w:vAlign w:val="center"/>
          </w:tcPr>
          <w:p w14:paraId="1025137D" w14:textId="77777777" w:rsidR="00E33D13" w:rsidRPr="00DF6DD6" w:rsidRDefault="00E33D13" w:rsidP="00E33D13">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9694C5E" w14:textId="77777777" w:rsidR="00E33D13" w:rsidRPr="00DF6DD6" w:rsidRDefault="00E33D13" w:rsidP="00E33D13">
            <w:pPr>
              <w:pStyle w:val="TAC"/>
              <w:keepNext w:val="0"/>
              <w:rPr>
                <w:rFonts w:eastAsia="MS Mincho"/>
              </w:rPr>
            </w:pPr>
            <w:r w:rsidRPr="00DF6DD6">
              <w:rPr>
                <w:lang w:eastAsia="zh-CN"/>
              </w:rPr>
              <w:t>1</w:t>
            </w:r>
          </w:p>
        </w:tc>
        <w:tc>
          <w:tcPr>
            <w:tcW w:w="1167" w:type="dxa"/>
            <w:shd w:val="clear" w:color="auto" w:fill="auto"/>
            <w:noWrap/>
            <w:vAlign w:val="center"/>
          </w:tcPr>
          <w:p w14:paraId="57A3A78F" w14:textId="77777777" w:rsidR="00E33D13" w:rsidRPr="00DF6DD6" w:rsidRDefault="00E33D13" w:rsidP="00E33D13">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3C600B11" w14:textId="77777777" w:rsidR="00E33D13" w:rsidRPr="00DF6DD6" w:rsidRDefault="00E33D13" w:rsidP="00E33D13">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4B955727" w14:textId="77777777" w:rsidR="00E33D13" w:rsidRPr="00DF6DD6" w:rsidRDefault="00E33D13" w:rsidP="00E33D13">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3B3D540D" w14:textId="77777777" w:rsidR="00E33D13" w:rsidRPr="00DF6DD6" w:rsidRDefault="00E33D13" w:rsidP="00E33D13">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3ACE4B3E" w14:textId="77777777" w:rsidR="00E33D13" w:rsidRPr="00DF6DD6" w:rsidRDefault="00E33D13" w:rsidP="00E33D13">
            <w:pPr>
              <w:pStyle w:val="TAC"/>
              <w:keepNext w:val="0"/>
            </w:pPr>
            <w:r w:rsidRPr="00DF6DD6">
              <w:rPr>
                <w:rFonts w:eastAsia="Malgun Gothic"/>
                <w:kern w:val="2"/>
                <w:szCs w:val="24"/>
                <w:lang w:val="en-US" w:eastAsia="ko-KR"/>
              </w:rPr>
              <w:t>N/A</w:t>
            </w:r>
          </w:p>
        </w:tc>
        <w:tc>
          <w:tcPr>
            <w:tcW w:w="1012" w:type="dxa"/>
            <w:shd w:val="clear" w:color="auto" w:fill="auto"/>
            <w:vAlign w:val="center"/>
          </w:tcPr>
          <w:p w14:paraId="17295F2B" w14:textId="77777777" w:rsidR="00E33D13" w:rsidRPr="00DF6DD6" w:rsidRDefault="00E33D13" w:rsidP="00E33D13">
            <w:pPr>
              <w:pStyle w:val="TAC"/>
              <w:keepNext w:val="0"/>
            </w:pPr>
            <w:r w:rsidRPr="00DF6DD6">
              <w:rPr>
                <w:rFonts w:eastAsia="Malgun Gothic"/>
                <w:kern w:val="2"/>
                <w:szCs w:val="24"/>
                <w:lang w:val="en-US" w:eastAsia="ko-KR"/>
              </w:rPr>
              <w:t>N/A</w:t>
            </w:r>
          </w:p>
        </w:tc>
      </w:tr>
      <w:tr w:rsidR="00E33D13" w:rsidRPr="00DF6DD6" w14:paraId="0CEADAA4" w14:textId="77777777" w:rsidTr="00B6190A">
        <w:trPr>
          <w:trHeight w:val="22"/>
          <w:jc w:val="center"/>
        </w:trPr>
        <w:tc>
          <w:tcPr>
            <w:tcW w:w="1928" w:type="dxa"/>
            <w:vMerge/>
            <w:shd w:val="clear" w:color="auto" w:fill="auto"/>
            <w:vAlign w:val="center"/>
          </w:tcPr>
          <w:p w14:paraId="67AB1004" w14:textId="77777777" w:rsidR="00E33D13" w:rsidRPr="00DF6DD6" w:rsidRDefault="00E33D13" w:rsidP="00E33D13">
            <w:pPr>
              <w:pStyle w:val="TAC"/>
              <w:keepNext w:val="0"/>
            </w:pPr>
          </w:p>
        </w:tc>
        <w:tc>
          <w:tcPr>
            <w:tcW w:w="1080" w:type="dxa"/>
            <w:shd w:val="clear" w:color="auto" w:fill="auto"/>
            <w:vAlign w:val="center"/>
          </w:tcPr>
          <w:p w14:paraId="28924910" w14:textId="77777777" w:rsidR="00E33D13" w:rsidRPr="00DF6DD6" w:rsidRDefault="00E33D13" w:rsidP="00E33D13">
            <w:pPr>
              <w:pStyle w:val="TAC"/>
              <w:keepNext w:val="0"/>
              <w:rPr>
                <w:rFonts w:eastAsia="MS Mincho"/>
              </w:rPr>
            </w:pPr>
            <w:r w:rsidRPr="00DF6DD6">
              <w:rPr>
                <w:lang w:eastAsia="zh-CN"/>
              </w:rPr>
              <w:t>20</w:t>
            </w:r>
          </w:p>
        </w:tc>
        <w:tc>
          <w:tcPr>
            <w:tcW w:w="1167" w:type="dxa"/>
            <w:shd w:val="clear" w:color="auto" w:fill="auto"/>
            <w:noWrap/>
            <w:vAlign w:val="center"/>
          </w:tcPr>
          <w:p w14:paraId="0F09BBF7" w14:textId="77777777" w:rsidR="00E33D13" w:rsidRPr="00DF6DD6" w:rsidRDefault="00E33D13" w:rsidP="00E33D13">
            <w:pPr>
              <w:pStyle w:val="TAC"/>
              <w:keepNext w:val="0"/>
              <w:rPr>
                <w:rFonts w:eastAsia="MS Mincho"/>
              </w:rPr>
            </w:pPr>
            <w:r w:rsidRPr="00DF6DD6">
              <w:rPr>
                <w:lang w:eastAsia="zh-CN"/>
              </w:rPr>
              <w:t>851</w:t>
            </w:r>
          </w:p>
        </w:tc>
        <w:tc>
          <w:tcPr>
            <w:tcW w:w="746" w:type="dxa"/>
            <w:shd w:val="clear" w:color="auto" w:fill="auto"/>
            <w:noWrap/>
            <w:vAlign w:val="center"/>
          </w:tcPr>
          <w:p w14:paraId="037C9B58" w14:textId="77777777" w:rsidR="00E33D13" w:rsidRPr="00DF6DD6" w:rsidRDefault="00E33D13" w:rsidP="00E33D13">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6043AD" w14:textId="77777777" w:rsidR="00E33D13" w:rsidRPr="00DF6DD6" w:rsidRDefault="00E33D13" w:rsidP="00E33D13">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E113358" w14:textId="77777777" w:rsidR="00E33D13" w:rsidRPr="00DF6DD6" w:rsidRDefault="00E33D13" w:rsidP="00E33D13">
            <w:pPr>
              <w:pStyle w:val="TAC"/>
              <w:keepNext w:val="0"/>
              <w:rPr>
                <w:rFonts w:eastAsia="MS Mincho"/>
              </w:rPr>
            </w:pPr>
            <w:r w:rsidRPr="00DF6DD6">
              <w:rPr>
                <w:lang w:eastAsia="zh-CN"/>
              </w:rPr>
              <w:t>810</w:t>
            </w:r>
          </w:p>
        </w:tc>
        <w:tc>
          <w:tcPr>
            <w:tcW w:w="817" w:type="dxa"/>
            <w:shd w:val="clear" w:color="auto" w:fill="auto"/>
            <w:vAlign w:val="center"/>
          </w:tcPr>
          <w:p w14:paraId="64EB753B" w14:textId="77777777" w:rsidR="00E33D13" w:rsidRPr="00DF6DD6" w:rsidRDefault="00E33D13" w:rsidP="00E33D13">
            <w:pPr>
              <w:pStyle w:val="TAC"/>
              <w:keepNext w:val="0"/>
            </w:pPr>
            <w:r w:rsidRPr="00DF6DD6">
              <w:rPr>
                <w:lang w:eastAsia="zh-CN"/>
              </w:rPr>
              <w:t>3.0</w:t>
            </w:r>
          </w:p>
        </w:tc>
        <w:tc>
          <w:tcPr>
            <w:tcW w:w="1012" w:type="dxa"/>
            <w:shd w:val="clear" w:color="auto" w:fill="auto"/>
            <w:vAlign w:val="center"/>
          </w:tcPr>
          <w:p w14:paraId="37FD5677" w14:textId="77777777" w:rsidR="00E33D13" w:rsidRPr="00DF6DD6" w:rsidRDefault="00E33D13" w:rsidP="00E33D13">
            <w:pPr>
              <w:pStyle w:val="TAC"/>
              <w:keepNext w:val="0"/>
            </w:pPr>
            <w:r w:rsidRPr="00DF6DD6">
              <w:rPr>
                <w:kern w:val="2"/>
                <w:szCs w:val="24"/>
                <w:lang w:val="en-US" w:eastAsia="ja-JP"/>
              </w:rPr>
              <w:t>IMD</w:t>
            </w:r>
            <w:r w:rsidRPr="00DF6DD6">
              <w:rPr>
                <w:rFonts w:hint="eastAsia"/>
                <w:kern w:val="2"/>
                <w:szCs w:val="24"/>
                <w:lang w:val="en-US" w:eastAsia="zh-CN"/>
              </w:rPr>
              <w:t>5</w:t>
            </w:r>
          </w:p>
        </w:tc>
      </w:tr>
      <w:tr w:rsidR="00E33D13" w:rsidRPr="00DF6DD6" w14:paraId="71ECB367" w14:textId="77777777" w:rsidTr="00B6190A">
        <w:trPr>
          <w:trHeight w:val="22"/>
          <w:jc w:val="center"/>
        </w:trPr>
        <w:tc>
          <w:tcPr>
            <w:tcW w:w="1928" w:type="dxa"/>
            <w:vMerge/>
            <w:shd w:val="clear" w:color="auto" w:fill="auto"/>
            <w:vAlign w:val="center"/>
          </w:tcPr>
          <w:p w14:paraId="28D27D07" w14:textId="77777777" w:rsidR="00E33D13" w:rsidRPr="00DF6DD6" w:rsidRDefault="00E33D13" w:rsidP="00E33D13">
            <w:pPr>
              <w:pStyle w:val="TAC"/>
              <w:keepNext w:val="0"/>
            </w:pPr>
          </w:p>
        </w:tc>
        <w:tc>
          <w:tcPr>
            <w:tcW w:w="1080" w:type="dxa"/>
            <w:shd w:val="clear" w:color="auto" w:fill="auto"/>
            <w:vAlign w:val="center"/>
          </w:tcPr>
          <w:p w14:paraId="2E1338E8" w14:textId="77777777" w:rsidR="00E33D13" w:rsidRPr="00DF6DD6" w:rsidRDefault="00E33D13" w:rsidP="00E33D13">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27ADB13" w14:textId="77777777" w:rsidR="00E33D13" w:rsidRPr="00DF6DD6" w:rsidRDefault="00E33D13" w:rsidP="00E33D13">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E33239F" w14:textId="77777777" w:rsidR="00E33D13" w:rsidRPr="00DF6DD6" w:rsidRDefault="00E33D13" w:rsidP="00E33D13">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7AEA5BAE" w14:textId="77777777" w:rsidR="00E33D13" w:rsidRPr="00DF6DD6" w:rsidRDefault="00E33D13" w:rsidP="00E33D13">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BCC2903" w14:textId="77777777" w:rsidR="00E33D13" w:rsidRPr="00DF6DD6" w:rsidRDefault="00E33D13" w:rsidP="00E33D13">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324E02E0" w14:textId="77777777" w:rsidR="00E33D13" w:rsidRPr="00DF6DD6" w:rsidRDefault="00E33D13" w:rsidP="00E33D13">
            <w:pPr>
              <w:pStyle w:val="TAC"/>
              <w:keepNext w:val="0"/>
            </w:pPr>
            <w:r w:rsidRPr="00DF6DD6">
              <w:rPr>
                <w:rFonts w:eastAsia="Malgun Gothic"/>
                <w:kern w:val="2"/>
                <w:szCs w:val="24"/>
                <w:lang w:val="en-US" w:eastAsia="ko-KR"/>
              </w:rPr>
              <w:t>N/A</w:t>
            </w:r>
          </w:p>
        </w:tc>
        <w:tc>
          <w:tcPr>
            <w:tcW w:w="1012" w:type="dxa"/>
            <w:shd w:val="clear" w:color="auto" w:fill="auto"/>
            <w:vAlign w:val="center"/>
          </w:tcPr>
          <w:p w14:paraId="75D11A59" w14:textId="77777777" w:rsidR="00E33D13" w:rsidRPr="00DF6DD6" w:rsidRDefault="00E33D13" w:rsidP="00E33D13">
            <w:pPr>
              <w:pStyle w:val="TAC"/>
              <w:keepNext w:val="0"/>
            </w:pPr>
            <w:r w:rsidRPr="00DF6DD6">
              <w:rPr>
                <w:rFonts w:eastAsia="Malgun Gothic"/>
                <w:kern w:val="2"/>
                <w:szCs w:val="24"/>
                <w:lang w:val="en-US" w:eastAsia="ko-KR"/>
              </w:rPr>
              <w:t>N/A</w:t>
            </w:r>
          </w:p>
        </w:tc>
      </w:tr>
      <w:tr w:rsidR="00E33D13" w:rsidRPr="00DF6DD6" w14:paraId="671C3C91" w14:textId="77777777" w:rsidTr="00B6190A">
        <w:trPr>
          <w:trHeight w:val="54"/>
          <w:jc w:val="center"/>
        </w:trPr>
        <w:tc>
          <w:tcPr>
            <w:tcW w:w="1928" w:type="dxa"/>
            <w:vMerge w:val="restart"/>
            <w:shd w:val="clear" w:color="auto" w:fill="auto"/>
            <w:vAlign w:val="center"/>
            <w:hideMark/>
          </w:tcPr>
          <w:p w14:paraId="20AB65FD" w14:textId="77777777" w:rsidR="00E33D13" w:rsidRPr="00DF6DD6" w:rsidRDefault="00E33D13" w:rsidP="00E33D13">
            <w:pPr>
              <w:pStyle w:val="TAC"/>
              <w:keepNext w:val="0"/>
              <w:rPr>
                <w:rFonts w:eastAsia="MS Mincho"/>
              </w:rPr>
            </w:pPr>
            <w:r w:rsidRPr="00DF6DD6">
              <w:rPr>
                <w:rFonts w:eastAsia="MS Mincho"/>
              </w:rPr>
              <w:t>DC_1A-21A_n77A</w:t>
            </w:r>
          </w:p>
          <w:p w14:paraId="6A746037" w14:textId="77777777" w:rsidR="00E33D13" w:rsidRPr="00DF6DD6" w:rsidRDefault="00E33D13" w:rsidP="00E33D13">
            <w:pPr>
              <w:pStyle w:val="TAC"/>
              <w:keepNext w:val="0"/>
            </w:pPr>
            <w:r w:rsidRPr="00DF6DD6">
              <w:rPr>
                <w:rFonts w:eastAsia="MS Mincho"/>
              </w:rPr>
              <w:t>DC_1A-21A_n78A</w:t>
            </w:r>
          </w:p>
        </w:tc>
        <w:tc>
          <w:tcPr>
            <w:tcW w:w="1080" w:type="dxa"/>
            <w:shd w:val="clear" w:color="auto" w:fill="auto"/>
            <w:vAlign w:val="center"/>
            <w:hideMark/>
          </w:tcPr>
          <w:p w14:paraId="0D9C1EDC" w14:textId="77777777" w:rsidR="00E33D13" w:rsidRPr="00DF6DD6" w:rsidRDefault="00E33D13" w:rsidP="00E33D13">
            <w:pPr>
              <w:pStyle w:val="TAC"/>
              <w:keepNext w:val="0"/>
              <w:rPr>
                <w:rFonts w:eastAsia="MS Mincho"/>
              </w:rPr>
            </w:pPr>
            <w:r w:rsidRPr="00DF6DD6">
              <w:rPr>
                <w:rFonts w:eastAsia="MS Mincho"/>
              </w:rPr>
              <w:t>1</w:t>
            </w:r>
          </w:p>
        </w:tc>
        <w:tc>
          <w:tcPr>
            <w:tcW w:w="1167" w:type="dxa"/>
            <w:shd w:val="clear" w:color="auto" w:fill="auto"/>
            <w:noWrap/>
            <w:vAlign w:val="center"/>
          </w:tcPr>
          <w:p w14:paraId="3958A195" w14:textId="77777777" w:rsidR="00E33D13" w:rsidRPr="00DF6DD6" w:rsidRDefault="00E33D13" w:rsidP="00E33D13">
            <w:pPr>
              <w:pStyle w:val="TAC"/>
              <w:keepNext w:val="0"/>
              <w:rPr>
                <w:rFonts w:eastAsia="MS Mincho"/>
              </w:rPr>
            </w:pPr>
            <w:r w:rsidRPr="00DF6DD6">
              <w:rPr>
                <w:rFonts w:eastAsia="MS Mincho"/>
              </w:rPr>
              <w:t>1964.6</w:t>
            </w:r>
          </w:p>
        </w:tc>
        <w:tc>
          <w:tcPr>
            <w:tcW w:w="746" w:type="dxa"/>
            <w:shd w:val="clear" w:color="auto" w:fill="auto"/>
            <w:noWrap/>
            <w:vAlign w:val="center"/>
          </w:tcPr>
          <w:p w14:paraId="183BABCB" w14:textId="77777777" w:rsidR="00E33D13" w:rsidRPr="00DF6DD6" w:rsidRDefault="00E33D13" w:rsidP="00E33D13">
            <w:pPr>
              <w:pStyle w:val="TAC"/>
              <w:keepNext w:val="0"/>
              <w:rPr>
                <w:rFonts w:eastAsia="MS Mincho"/>
              </w:rPr>
            </w:pPr>
            <w:r w:rsidRPr="00DF6DD6">
              <w:rPr>
                <w:rFonts w:eastAsia="MS Mincho"/>
              </w:rPr>
              <w:t>5</w:t>
            </w:r>
          </w:p>
        </w:tc>
        <w:tc>
          <w:tcPr>
            <w:tcW w:w="877" w:type="dxa"/>
            <w:shd w:val="clear" w:color="auto" w:fill="auto"/>
            <w:noWrap/>
            <w:vAlign w:val="center"/>
          </w:tcPr>
          <w:p w14:paraId="443A5C58" w14:textId="77777777" w:rsidR="00E33D13" w:rsidRPr="00DF6DD6" w:rsidRDefault="00E33D13" w:rsidP="00E33D13">
            <w:pPr>
              <w:pStyle w:val="TAC"/>
              <w:keepNext w:val="0"/>
              <w:rPr>
                <w:rFonts w:eastAsia="MS Mincho"/>
              </w:rPr>
            </w:pPr>
            <w:r w:rsidRPr="00DF6DD6">
              <w:rPr>
                <w:rFonts w:eastAsia="MS Mincho"/>
              </w:rPr>
              <w:t>25</w:t>
            </w:r>
          </w:p>
        </w:tc>
        <w:tc>
          <w:tcPr>
            <w:tcW w:w="1299" w:type="dxa"/>
            <w:shd w:val="clear" w:color="auto" w:fill="auto"/>
            <w:noWrap/>
            <w:vAlign w:val="center"/>
          </w:tcPr>
          <w:p w14:paraId="0DF56E65" w14:textId="77777777" w:rsidR="00E33D13" w:rsidRPr="00DF6DD6" w:rsidRDefault="00E33D13" w:rsidP="00E33D13">
            <w:pPr>
              <w:pStyle w:val="TAC"/>
              <w:keepNext w:val="0"/>
              <w:rPr>
                <w:rFonts w:eastAsia="MS Mincho"/>
              </w:rPr>
            </w:pPr>
            <w:r w:rsidRPr="00DF6DD6">
              <w:rPr>
                <w:rFonts w:eastAsia="MS Mincho"/>
              </w:rPr>
              <w:t>2154.6</w:t>
            </w:r>
          </w:p>
        </w:tc>
        <w:tc>
          <w:tcPr>
            <w:tcW w:w="817" w:type="dxa"/>
            <w:shd w:val="clear" w:color="auto" w:fill="auto"/>
            <w:vAlign w:val="center"/>
          </w:tcPr>
          <w:p w14:paraId="1B98C4AD" w14:textId="77777777" w:rsidR="00E33D13" w:rsidRPr="00DF6DD6" w:rsidRDefault="00E33D13" w:rsidP="00E33D13">
            <w:pPr>
              <w:pStyle w:val="TAC"/>
              <w:keepNext w:val="0"/>
              <w:rPr>
                <w:rFonts w:eastAsia="MS Mincho"/>
              </w:rPr>
            </w:pPr>
            <w:r w:rsidRPr="00DF6DD6">
              <w:rPr>
                <w:rFonts w:eastAsia="MS Mincho"/>
              </w:rPr>
              <w:t>30.6</w:t>
            </w:r>
          </w:p>
        </w:tc>
        <w:tc>
          <w:tcPr>
            <w:tcW w:w="1012" w:type="dxa"/>
            <w:shd w:val="clear" w:color="auto" w:fill="auto"/>
            <w:vAlign w:val="center"/>
          </w:tcPr>
          <w:p w14:paraId="4EBDEC3A" w14:textId="77777777" w:rsidR="00E33D13" w:rsidRPr="00DF6DD6" w:rsidRDefault="00E33D13" w:rsidP="00E33D13">
            <w:pPr>
              <w:pStyle w:val="TAC"/>
              <w:keepNext w:val="0"/>
              <w:rPr>
                <w:rFonts w:eastAsia="MS Mincho"/>
              </w:rPr>
            </w:pPr>
            <w:r w:rsidRPr="00DF6DD6">
              <w:rPr>
                <w:rFonts w:eastAsia="MS Mincho"/>
              </w:rPr>
              <w:t>IMD2</w:t>
            </w:r>
          </w:p>
        </w:tc>
      </w:tr>
      <w:tr w:rsidR="00E33D13" w:rsidRPr="00DF6DD6" w14:paraId="06947CBC" w14:textId="77777777" w:rsidTr="00B6190A">
        <w:trPr>
          <w:trHeight w:val="22"/>
          <w:jc w:val="center"/>
        </w:trPr>
        <w:tc>
          <w:tcPr>
            <w:tcW w:w="1928" w:type="dxa"/>
            <w:vMerge/>
            <w:shd w:val="clear" w:color="auto" w:fill="auto"/>
            <w:vAlign w:val="center"/>
            <w:hideMark/>
          </w:tcPr>
          <w:p w14:paraId="414C7C2A" w14:textId="77777777" w:rsidR="00E33D13" w:rsidRPr="00DF6DD6" w:rsidRDefault="00E33D13" w:rsidP="00E33D13">
            <w:pPr>
              <w:pStyle w:val="TAC"/>
              <w:keepNext w:val="0"/>
            </w:pPr>
          </w:p>
        </w:tc>
        <w:tc>
          <w:tcPr>
            <w:tcW w:w="1080" w:type="dxa"/>
            <w:shd w:val="clear" w:color="auto" w:fill="auto"/>
            <w:vAlign w:val="center"/>
            <w:hideMark/>
          </w:tcPr>
          <w:p w14:paraId="2E4429E8" w14:textId="77777777" w:rsidR="00E33D13" w:rsidRPr="00DF6DD6" w:rsidRDefault="00E33D13" w:rsidP="00E33D13">
            <w:pPr>
              <w:pStyle w:val="TAC"/>
              <w:keepNext w:val="0"/>
              <w:rPr>
                <w:rFonts w:eastAsia="MS Mincho"/>
              </w:rPr>
            </w:pPr>
            <w:r w:rsidRPr="00DF6DD6">
              <w:rPr>
                <w:rFonts w:eastAsia="MS Mincho"/>
              </w:rPr>
              <w:t>21</w:t>
            </w:r>
          </w:p>
        </w:tc>
        <w:tc>
          <w:tcPr>
            <w:tcW w:w="1167" w:type="dxa"/>
            <w:shd w:val="clear" w:color="auto" w:fill="auto"/>
            <w:noWrap/>
            <w:vAlign w:val="center"/>
          </w:tcPr>
          <w:p w14:paraId="08086A2C" w14:textId="77777777" w:rsidR="00E33D13" w:rsidRPr="00DF6DD6" w:rsidRDefault="00E33D13" w:rsidP="00E33D13">
            <w:pPr>
              <w:pStyle w:val="TAC"/>
              <w:keepNext w:val="0"/>
              <w:rPr>
                <w:rFonts w:eastAsia="MS Mincho"/>
              </w:rPr>
            </w:pPr>
            <w:r w:rsidRPr="00DF6DD6">
              <w:rPr>
                <w:rFonts w:eastAsia="MS Mincho"/>
              </w:rPr>
              <w:t>1450.4</w:t>
            </w:r>
          </w:p>
        </w:tc>
        <w:tc>
          <w:tcPr>
            <w:tcW w:w="746" w:type="dxa"/>
            <w:shd w:val="clear" w:color="auto" w:fill="auto"/>
            <w:noWrap/>
            <w:vAlign w:val="center"/>
          </w:tcPr>
          <w:p w14:paraId="45DDD900" w14:textId="77777777" w:rsidR="00E33D13" w:rsidRPr="00DF6DD6" w:rsidRDefault="00E33D13" w:rsidP="00E33D13">
            <w:pPr>
              <w:pStyle w:val="TAC"/>
              <w:keepNext w:val="0"/>
              <w:rPr>
                <w:rFonts w:eastAsia="MS Mincho"/>
              </w:rPr>
            </w:pPr>
            <w:r w:rsidRPr="00DF6DD6">
              <w:rPr>
                <w:rFonts w:eastAsia="MS Mincho"/>
              </w:rPr>
              <w:t>5</w:t>
            </w:r>
          </w:p>
        </w:tc>
        <w:tc>
          <w:tcPr>
            <w:tcW w:w="877" w:type="dxa"/>
            <w:shd w:val="clear" w:color="auto" w:fill="auto"/>
            <w:noWrap/>
            <w:vAlign w:val="center"/>
          </w:tcPr>
          <w:p w14:paraId="6ADAA59F" w14:textId="77777777" w:rsidR="00E33D13" w:rsidRPr="00DF6DD6" w:rsidRDefault="00E33D13" w:rsidP="00E33D13">
            <w:pPr>
              <w:pStyle w:val="TAC"/>
              <w:keepNext w:val="0"/>
              <w:rPr>
                <w:rFonts w:eastAsia="MS Mincho"/>
              </w:rPr>
            </w:pPr>
            <w:r w:rsidRPr="00DF6DD6">
              <w:rPr>
                <w:rFonts w:eastAsia="MS Mincho"/>
              </w:rPr>
              <w:t>25</w:t>
            </w:r>
          </w:p>
        </w:tc>
        <w:tc>
          <w:tcPr>
            <w:tcW w:w="1299" w:type="dxa"/>
            <w:shd w:val="clear" w:color="auto" w:fill="auto"/>
            <w:noWrap/>
            <w:vAlign w:val="center"/>
          </w:tcPr>
          <w:p w14:paraId="6110AFAF" w14:textId="77777777" w:rsidR="00E33D13" w:rsidRPr="00DF6DD6" w:rsidRDefault="00E33D13" w:rsidP="00E33D13">
            <w:pPr>
              <w:pStyle w:val="TAC"/>
              <w:keepNext w:val="0"/>
              <w:rPr>
                <w:rFonts w:eastAsia="MS Mincho"/>
              </w:rPr>
            </w:pPr>
            <w:r w:rsidRPr="00DF6DD6">
              <w:rPr>
                <w:rFonts w:eastAsia="MS Mincho"/>
              </w:rPr>
              <w:t>1498.4</w:t>
            </w:r>
          </w:p>
        </w:tc>
        <w:tc>
          <w:tcPr>
            <w:tcW w:w="817" w:type="dxa"/>
            <w:shd w:val="clear" w:color="auto" w:fill="auto"/>
            <w:vAlign w:val="center"/>
          </w:tcPr>
          <w:p w14:paraId="5830AE34" w14:textId="77777777" w:rsidR="00E33D13" w:rsidRPr="00DF6DD6" w:rsidRDefault="00E33D13" w:rsidP="00E33D13">
            <w:pPr>
              <w:pStyle w:val="TAC"/>
              <w:keepNext w:val="0"/>
              <w:rPr>
                <w:rFonts w:eastAsia="MS Mincho"/>
              </w:rPr>
            </w:pPr>
            <w:r w:rsidRPr="00DF6DD6">
              <w:t>N/A</w:t>
            </w:r>
          </w:p>
        </w:tc>
        <w:tc>
          <w:tcPr>
            <w:tcW w:w="1012" w:type="dxa"/>
            <w:shd w:val="clear" w:color="auto" w:fill="auto"/>
            <w:vAlign w:val="center"/>
          </w:tcPr>
          <w:p w14:paraId="5E97F4BA" w14:textId="77777777" w:rsidR="00E33D13" w:rsidRPr="00DF6DD6" w:rsidRDefault="00E33D13" w:rsidP="00E33D13">
            <w:pPr>
              <w:pStyle w:val="TAC"/>
              <w:keepNext w:val="0"/>
              <w:rPr>
                <w:rFonts w:eastAsia="MS Mincho"/>
              </w:rPr>
            </w:pPr>
            <w:r w:rsidRPr="00DF6DD6">
              <w:t>N/A</w:t>
            </w:r>
          </w:p>
        </w:tc>
      </w:tr>
      <w:tr w:rsidR="00E33D13" w:rsidRPr="00DF6DD6" w14:paraId="7C2D27AA" w14:textId="77777777" w:rsidTr="00B6190A">
        <w:trPr>
          <w:trHeight w:val="22"/>
          <w:jc w:val="center"/>
        </w:trPr>
        <w:tc>
          <w:tcPr>
            <w:tcW w:w="1928" w:type="dxa"/>
            <w:vMerge/>
            <w:shd w:val="clear" w:color="auto" w:fill="auto"/>
            <w:vAlign w:val="center"/>
          </w:tcPr>
          <w:p w14:paraId="0981E0C3" w14:textId="77777777" w:rsidR="00E33D13" w:rsidRPr="00DF6DD6" w:rsidRDefault="00E33D13" w:rsidP="00E33D13">
            <w:pPr>
              <w:pStyle w:val="TAC"/>
              <w:keepNext w:val="0"/>
            </w:pPr>
          </w:p>
        </w:tc>
        <w:tc>
          <w:tcPr>
            <w:tcW w:w="1080" w:type="dxa"/>
            <w:shd w:val="clear" w:color="auto" w:fill="auto"/>
            <w:vAlign w:val="center"/>
          </w:tcPr>
          <w:p w14:paraId="56984F9D" w14:textId="77777777" w:rsidR="00E33D13" w:rsidRPr="00DF6DD6" w:rsidRDefault="00E33D13" w:rsidP="00E33D13">
            <w:pPr>
              <w:pStyle w:val="TAC"/>
              <w:keepNext w:val="0"/>
              <w:rPr>
                <w:rFonts w:eastAsia="MS Mincho"/>
              </w:rPr>
            </w:pPr>
            <w:r w:rsidRPr="00DF6DD6">
              <w:rPr>
                <w:rFonts w:eastAsia="MS Mincho"/>
              </w:rPr>
              <w:t>n77, n78</w:t>
            </w:r>
          </w:p>
        </w:tc>
        <w:tc>
          <w:tcPr>
            <w:tcW w:w="1167" w:type="dxa"/>
            <w:shd w:val="clear" w:color="auto" w:fill="auto"/>
            <w:noWrap/>
            <w:vAlign w:val="center"/>
          </w:tcPr>
          <w:p w14:paraId="2C330B69" w14:textId="77777777" w:rsidR="00E33D13" w:rsidRPr="00DF6DD6" w:rsidRDefault="00E33D13" w:rsidP="00E33D13">
            <w:pPr>
              <w:pStyle w:val="TAC"/>
              <w:keepNext w:val="0"/>
              <w:rPr>
                <w:rFonts w:eastAsia="MS Mincho"/>
              </w:rPr>
            </w:pPr>
            <w:r w:rsidRPr="00DF6DD6">
              <w:rPr>
                <w:rFonts w:eastAsia="MS Mincho"/>
              </w:rPr>
              <w:t>3605</w:t>
            </w:r>
          </w:p>
        </w:tc>
        <w:tc>
          <w:tcPr>
            <w:tcW w:w="746" w:type="dxa"/>
            <w:shd w:val="clear" w:color="auto" w:fill="auto"/>
            <w:noWrap/>
            <w:vAlign w:val="center"/>
          </w:tcPr>
          <w:p w14:paraId="3D4978A9" w14:textId="77777777" w:rsidR="00E33D13" w:rsidRPr="00DF6DD6" w:rsidRDefault="00E33D13" w:rsidP="00E33D13">
            <w:pPr>
              <w:pStyle w:val="TAC"/>
              <w:keepNext w:val="0"/>
              <w:rPr>
                <w:rFonts w:eastAsia="MS Mincho"/>
              </w:rPr>
            </w:pPr>
            <w:r w:rsidRPr="00DF6DD6">
              <w:rPr>
                <w:rFonts w:eastAsia="MS Mincho"/>
              </w:rPr>
              <w:t>10</w:t>
            </w:r>
          </w:p>
        </w:tc>
        <w:tc>
          <w:tcPr>
            <w:tcW w:w="877" w:type="dxa"/>
            <w:shd w:val="clear" w:color="auto" w:fill="auto"/>
            <w:noWrap/>
            <w:vAlign w:val="center"/>
          </w:tcPr>
          <w:p w14:paraId="46A6CA1B" w14:textId="77777777" w:rsidR="00E33D13" w:rsidRPr="00DF6DD6" w:rsidRDefault="00E33D13" w:rsidP="00E33D13">
            <w:pPr>
              <w:pStyle w:val="TAC"/>
              <w:keepNext w:val="0"/>
              <w:rPr>
                <w:rFonts w:eastAsia="MS Mincho"/>
              </w:rPr>
            </w:pPr>
            <w:r w:rsidRPr="00DF6DD6">
              <w:rPr>
                <w:rFonts w:eastAsia="MS Mincho"/>
              </w:rPr>
              <w:t>50</w:t>
            </w:r>
          </w:p>
        </w:tc>
        <w:tc>
          <w:tcPr>
            <w:tcW w:w="1299" w:type="dxa"/>
            <w:shd w:val="clear" w:color="auto" w:fill="auto"/>
            <w:noWrap/>
            <w:vAlign w:val="center"/>
          </w:tcPr>
          <w:p w14:paraId="07A43811" w14:textId="77777777" w:rsidR="00E33D13" w:rsidRPr="00DF6DD6" w:rsidRDefault="00E33D13" w:rsidP="00E33D13">
            <w:pPr>
              <w:pStyle w:val="TAC"/>
              <w:keepNext w:val="0"/>
              <w:rPr>
                <w:rFonts w:eastAsia="MS Mincho"/>
              </w:rPr>
            </w:pPr>
            <w:r w:rsidRPr="00DF6DD6">
              <w:rPr>
                <w:rFonts w:eastAsia="MS Mincho"/>
              </w:rPr>
              <w:t>3605</w:t>
            </w:r>
          </w:p>
        </w:tc>
        <w:tc>
          <w:tcPr>
            <w:tcW w:w="817" w:type="dxa"/>
            <w:shd w:val="clear" w:color="auto" w:fill="auto"/>
            <w:vAlign w:val="center"/>
          </w:tcPr>
          <w:p w14:paraId="420797E0" w14:textId="77777777" w:rsidR="00E33D13" w:rsidRPr="00DF6DD6" w:rsidRDefault="00E33D13" w:rsidP="00E33D13">
            <w:pPr>
              <w:pStyle w:val="TAC"/>
              <w:keepNext w:val="0"/>
            </w:pPr>
            <w:r w:rsidRPr="00DF6DD6">
              <w:t>N/A</w:t>
            </w:r>
          </w:p>
        </w:tc>
        <w:tc>
          <w:tcPr>
            <w:tcW w:w="1012" w:type="dxa"/>
            <w:shd w:val="clear" w:color="auto" w:fill="auto"/>
            <w:vAlign w:val="center"/>
          </w:tcPr>
          <w:p w14:paraId="385A52F4" w14:textId="77777777" w:rsidR="00E33D13" w:rsidRPr="00DF6DD6" w:rsidRDefault="00E33D13" w:rsidP="00E33D13">
            <w:pPr>
              <w:pStyle w:val="TAC"/>
              <w:keepNext w:val="0"/>
            </w:pPr>
            <w:r w:rsidRPr="00DF6DD6">
              <w:t>N/A</w:t>
            </w:r>
          </w:p>
        </w:tc>
      </w:tr>
      <w:tr w:rsidR="00E33D13" w:rsidRPr="00DF6DD6" w14:paraId="7BEF10A9" w14:textId="77777777" w:rsidTr="00B6190A">
        <w:trPr>
          <w:trHeight w:val="22"/>
          <w:jc w:val="center"/>
        </w:trPr>
        <w:tc>
          <w:tcPr>
            <w:tcW w:w="1928" w:type="dxa"/>
            <w:vMerge/>
            <w:shd w:val="clear" w:color="auto" w:fill="auto"/>
            <w:vAlign w:val="center"/>
          </w:tcPr>
          <w:p w14:paraId="6B579A78" w14:textId="77777777" w:rsidR="00E33D13" w:rsidRPr="00DF6DD6" w:rsidRDefault="00E33D13" w:rsidP="00E33D13">
            <w:pPr>
              <w:pStyle w:val="TAC"/>
              <w:keepNext w:val="0"/>
            </w:pPr>
          </w:p>
        </w:tc>
        <w:tc>
          <w:tcPr>
            <w:tcW w:w="1080" w:type="dxa"/>
            <w:shd w:val="clear" w:color="auto" w:fill="auto"/>
            <w:vAlign w:val="center"/>
          </w:tcPr>
          <w:p w14:paraId="1ACDD539" w14:textId="77777777" w:rsidR="00E33D13" w:rsidRPr="00DF6DD6" w:rsidRDefault="00E33D13" w:rsidP="00E33D13">
            <w:pPr>
              <w:pStyle w:val="TAC"/>
              <w:keepNext w:val="0"/>
              <w:rPr>
                <w:rFonts w:eastAsia="MS Mincho"/>
              </w:rPr>
            </w:pPr>
            <w:r w:rsidRPr="00DF6DD6">
              <w:rPr>
                <w:rFonts w:eastAsia="MS Mincho"/>
              </w:rPr>
              <w:t>1</w:t>
            </w:r>
          </w:p>
        </w:tc>
        <w:tc>
          <w:tcPr>
            <w:tcW w:w="1167" w:type="dxa"/>
            <w:shd w:val="clear" w:color="auto" w:fill="auto"/>
            <w:noWrap/>
            <w:vAlign w:val="center"/>
          </w:tcPr>
          <w:p w14:paraId="6579A746" w14:textId="77777777" w:rsidR="00E33D13" w:rsidRPr="00DF6DD6" w:rsidRDefault="00E33D13" w:rsidP="00E33D13">
            <w:pPr>
              <w:pStyle w:val="TAC"/>
              <w:keepNext w:val="0"/>
              <w:rPr>
                <w:rFonts w:eastAsia="MS Mincho"/>
              </w:rPr>
            </w:pPr>
            <w:r>
              <w:rPr>
                <w:rFonts w:eastAsia="MS Mincho"/>
              </w:rPr>
              <w:t>N/A</w:t>
            </w:r>
          </w:p>
        </w:tc>
        <w:tc>
          <w:tcPr>
            <w:tcW w:w="746" w:type="dxa"/>
            <w:shd w:val="clear" w:color="auto" w:fill="auto"/>
            <w:noWrap/>
            <w:vAlign w:val="center"/>
          </w:tcPr>
          <w:p w14:paraId="071311C8" w14:textId="77777777" w:rsidR="00E33D13" w:rsidRPr="00DF6DD6" w:rsidRDefault="00E33D13" w:rsidP="00E33D13">
            <w:pPr>
              <w:pStyle w:val="TAC"/>
              <w:keepNext w:val="0"/>
              <w:rPr>
                <w:rFonts w:eastAsia="MS Mincho"/>
              </w:rPr>
            </w:pPr>
            <w:r>
              <w:rPr>
                <w:rFonts w:eastAsia="MS Mincho"/>
              </w:rPr>
              <w:t>N/A</w:t>
            </w:r>
          </w:p>
        </w:tc>
        <w:tc>
          <w:tcPr>
            <w:tcW w:w="877" w:type="dxa"/>
            <w:shd w:val="clear" w:color="auto" w:fill="auto"/>
            <w:noWrap/>
            <w:vAlign w:val="center"/>
          </w:tcPr>
          <w:p w14:paraId="019DE7F9" w14:textId="77777777" w:rsidR="00E33D13" w:rsidRPr="00DF6DD6" w:rsidRDefault="00E33D13" w:rsidP="00E33D13">
            <w:pPr>
              <w:pStyle w:val="TAC"/>
              <w:keepNext w:val="0"/>
              <w:rPr>
                <w:rFonts w:eastAsia="MS Mincho"/>
              </w:rPr>
            </w:pPr>
            <w:r>
              <w:rPr>
                <w:rFonts w:eastAsia="MS Mincho"/>
              </w:rPr>
              <w:t>N/A</w:t>
            </w:r>
          </w:p>
        </w:tc>
        <w:tc>
          <w:tcPr>
            <w:tcW w:w="1299" w:type="dxa"/>
            <w:shd w:val="clear" w:color="auto" w:fill="auto"/>
            <w:noWrap/>
            <w:vAlign w:val="center"/>
          </w:tcPr>
          <w:p w14:paraId="21D8E56B" w14:textId="77777777" w:rsidR="00E33D13" w:rsidRPr="00DF6DD6" w:rsidRDefault="00E33D13" w:rsidP="00E33D13">
            <w:pPr>
              <w:pStyle w:val="TAC"/>
              <w:keepNext w:val="0"/>
              <w:rPr>
                <w:rFonts w:eastAsia="MS Mincho"/>
              </w:rPr>
            </w:pPr>
            <w:r>
              <w:rPr>
                <w:rFonts w:eastAsia="MS Mincho"/>
              </w:rPr>
              <w:t>N/A</w:t>
            </w:r>
          </w:p>
        </w:tc>
        <w:tc>
          <w:tcPr>
            <w:tcW w:w="817" w:type="dxa"/>
            <w:shd w:val="clear" w:color="auto" w:fill="auto"/>
            <w:vAlign w:val="center"/>
          </w:tcPr>
          <w:p w14:paraId="18E608ED" w14:textId="77777777" w:rsidR="00E33D13" w:rsidRPr="00DF6DD6" w:rsidRDefault="00E33D13" w:rsidP="00E33D13">
            <w:pPr>
              <w:pStyle w:val="TAC"/>
              <w:keepNext w:val="0"/>
            </w:pPr>
            <w:r>
              <w:rPr>
                <w:rFonts w:eastAsia="MS Mincho"/>
              </w:rPr>
              <w:t>N/A</w:t>
            </w:r>
          </w:p>
        </w:tc>
        <w:tc>
          <w:tcPr>
            <w:tcW w:w="1012" w:type="dxa"/>
            <w:shd w:val="clear" w:color="auto" w:fill="auto"/>
            <w:vAlign w:val="center"/>
          </w:tcPr>
          <w:p w14:paraId="4BF11CEA" w14:textId="77777777" w:rsidR="00E33D13" w:rsidRPr="00DF6DD6" w:rsidRDefault="00E33D13" w:rsidP="00E33D13">
            <w:pPr>
              <w:pStyle w:val="TAC"/>
              <w:keepNext w:val="0"/>
            </w:pPr>
            <w:r>
              <w:rPr>
                <w:rFonts w:eastAsia="MS Mincho"/>
              </w:rPr>
              <w:t>N/A</w:t>
            </w:r>
          </w:p>
        </w:tc>
      </w:tr>
      <w:tr w:rsidR="00E33D13" w:rsidRPr="00DF6DD6" w14:paraId="71199386" w14:textId="77777777" w:rsidTr="00B6190A">
        <w:trPr>
          <w:trHeight w:val="22"/>
          <w:jc w:val="center"/>
        </w:trPr>
        <w:tc>
          <w:tcPr>
            <w:tcW w:w="1928" w:type="dxa"/>
            <w:vMerge/>
            <w:shd w:val="clear" w:color="auto" w:fill="auto"/>
            <w:vAlign w:val="center"/>
          </w:tcPr>
          <w:p w14:paraId="1D5F2F37" w14:textId="77777777" w:rsidR="00E33D13" w:rsidRPr="00DF6DD6" w:rsidRDefault="00E33D13" w:rsidP="00E33D13">
            <w:pPr>
              <w:pStyle w:val="TAC"/>
              <w:keepNext w:val="0"/>
            </w:pPr>
          </w:p>
        </w:tc>
        <w:tc>
          <w:tcPr>
            <w:tcW w:w="1080" w:type="dxa"/>
            <w:shd w:val="clear" w:color="auto" w:fill="auto"/>
            <w:vAlign w:val="center"/>
          </w:tcPr>
          <w:p w14:paraId="67A3025B" w14:textId="77777777" w:rsidR="00E33D13" w:rsidRPr="00DF6DD6" w:rsidRDefault="00E33D13" w:rsidP="00E33D13">
            <w:pPr>
              <w:pStyle w:val="TAC"/>
              <w:keepNext w:val="0"/>
              <w:rPr>
                <w:rFonts w:eastAsia="MS Mincho"/>
              </w:rPr>
            </w:pPr>
            <w:r w:rsidRPr="00DF6DD6">
              <w:rPr>
                <w:rFonts w:eastAsia="MS Mincho"/>
              </w:rPr>
              <w:t>21</w:t>
            </w:r>
          </w:p>
        </w:tc>
        <w:tc>
          <w:tcPr>
            <w:tcW w:w="1167" w:type="dxa"/>
            <w:shd w:val="clear" w:color="auto" w:fill="auto"/>
            <w:noWrap/>
            <w:vAlign w:val="center"/>
          </w:tcPr>
          <w:p w14:paraId="739E51CB" w14:textId="77777777" w:rsidR="00E33D13" w:rsidRPr="00DF6DD6" w:rsidRDefault="00E33D13" w:rsidP="00E33D13">
            <w:pPr>
              <w:pStyle w:val="TAC"/>
              <w:keepNext w:val="0"/>
              <w:rPr>
                <w:rFonts w:eastAsia="MS Mincho"/>
              </w:rPr>
            </w:pPr>
            <w:r>
              <w:rPr>
                <w:rFonts w:eastAsia="MS Mincho"/>
              </w:rPr>
              <w:t>N/A</w:t>
            </w:r>
          </w:p>
        </w:tc>
        <w:tc>
          <w:tcPr>
            <w:tcW w:w="746" w:type="dxa"/>
            <w:shd w:val="clear" w:color="auto" w:fill="auto"/>
            <w:noWrap/>
            <w:vAlign w:val="center"/>
          </w:tcPr>
          <w:p w14:paraId="1BB4D8CD" w14:textId="77777777" w:rsidR="00E33D13" w:rsidRPr="00DF6DD6" w:rsidRDefault="00E33D13" w:rsidP="00E33D13">
            <w:pPr>
              <w:pStyle w:val="TAC"/>
              <w:keepNext w:val="0"/>
              <w:rPr>
                <w:rFonts w:eastAsia="MS Mincho"/>
              </w:rPr>
            </w:pPr>
            <w:r>
              <w:rPr>
                <w:rFonts w:eastAsia="MS Mincho"/>
              </w:rPr>
              <w:t>N/A</w:t>
            </w:r>
          </w:p>
        </w:tc>
        <w:tc>
          <w:tcPr>
            <w:tcW w:w="877" w:type="dxa"/>
            <w:shd w:val="clear" w:color="auto" w:fill="auto"/>
            <w:noWrap/>
            <w:vAlign w:val="center"/>
          </w:tcPr>
          <w:p w14:paraId="03EDF449" w14:textId="77777777" w:rsidR="00E33D13" w:rsidRPr="00DF6DD6" w:rsidRDefault="00E33D13" w:rsidP="00E33D13">
            <w:pPr>
              <w:pStyle w:val="TAC"/>
              <w:keepNext w:val="0"/>
              <w:rPr>
                <w:rFonts w:eastAsia="MS Mincho"/>
              </w:rPr>
            </w:pPr>
            <w:r>
              <w:rPr>
                <w:rFonts w:eastAsia="MS Mincho"/>
              </w:rPr>
              <w:t>N/A</w:t>
            </w:r>
          </w:p>
        </w:tc>
        <w:tc>
          <w:tcPr>
            <w:tcW w:w="1299" w:type="dxa"/>
            <w:shd w:val="clear" w:color="auto" w:fill="auto"/>
            <w:noWrap/>
            <w:vAlign w:val="center"/>
          </w:tcPr>
          <w:p w14:paraId="5AC156C1" w14:textId="77777777" w:rsidR="00E33D13" w:rsidRPr="00DF6DD6" w:rsidRDefault="00E33D13" w:rsidP="00E33D13">
            <w:pPr>
              <w:pStyle w:val="TAC"/>
              <w:keepNext w:val="0"/>
              <w:rPr>
                <w:rFonts w:eastAsia="MS Mincho"/>
              </w:rPr>
            </w:pPr>
            <w:r>
              <w:rPr>
                <w:rFonts w:eastAsia="MS Mincho"/>
              </w:rPr>
              <w:t>N/A</w:t>
            </w:r>
          </w:p>
        </w:tc>
        <w:tc>
          <w:tcPr>
            <w:tcW w:w="817" w:type="dxa"/>
            <w:shd w:val="clear" w:color="auto" w:fill="auto"/>
            <w:vAlign w:val="center"/>
          </w:tcPr>
          <w:p w14:paraId="462A19D5" w14:textId="77777777" w:rsidR="00E33D13" w:rsidRPr="00DF6DD6" w:rsidRDefault="00E33D13" w:rsidP="00E33D13">
            <w:pPr>
              <w:pStyle w:val="TAC"/>
              <w:keepNext w:val="0"/>
            </w:pPr>
            <w:r>
              <w:rPr>
                <w:rFonts w:eastAsia="MS Mincho"/>
              </w:rPr>
              <w:t>N/A</w:t>
            </w:r>
          </w:p>
        </w:tc>
        <w:tc>
          <w:tcPr>
            <w:tcW w:w="1012" w:type="dxa"/>
            <w:shd w:val="clear" w:color="auto" w:fill="auto"/>
            <w:vAlign w:val="center"/>
          </w:tcPr>
          <w:p w14:paraId="582DD38C" w14:textId="77777777" w:rsidR="00E33D13" w:rsidRPr="00DF6DD6" w:rsidRDefault="00E33D13" w:rsidP="00E33D13">
            <w:pPr>
              <w:pStyle w:val="TAC"/>
              <w:keepNext w:val="0"/>
            </w:pPr>
            <w:r>
              <w:rPr>
                <w:rFonts w:eastAsia="MS Mincho"/>
              </w:rPr>
              <w:t>IMD2</w:t>
            </w:r>
          </w:p>
        </w:tc>
      </w:tr>
      <w:tr w:rsidR="00E33D13" w:rsidRPr="00DF6DD6" w14:paraId="010FC26B" w14:textId="77777777" w:rsidTr="00B6190A">
        <w:trPr>
          <w:trHeight w:val="22"/>
          <w:jc w:val="center"/>
        </w:trPr>
        <w:tc>
          <w:tcPr>
            <w:tcW w:w="1928" w:type="dxa"/>
            <w:vMerge/>
            <w:shd w:val="clear" w:color="auto" w:fill="auto"/>
            <w:vAlign w:val="center"/>
          </w:tcPr>
          <w:p w14:paraId="7D3D6A92" w14:textId="77777777" w:rsidR="00E33D13" w:rsidRPr="00DF6DD6" w:rsidRDefault="00E33D13" w:rsidP="00E33D13">
            <w:pPr>
              <w:pStyle w:val="TAC"/>
              <w:keepNext w:val="0"/>
            </w:pPr>
          </w:p>
        </w:tc>
        <w:tc>
          <w:tcPr>
            <w:tcW w:w="1080" w:type="dxa"/>
            <w:shd w:val="clear" w:color="auto" w:fill="auto"/>
            <w:vAlign w:val="center"/>
          </w:tcPr>
          <w:p w14:paraId="382E5CA6" w14:textId="77777777" w:rsidR="00E33D13" w:rsidRPr="00DF6DD6" w:rsidRDefault="00E33D13" w:rsidP="00E33D13">
            <w:pPr>
              <w:pStyle w:val="TAC"/>
              <w:keepNext w:val="0"/>
              <w:rPr>
                <w:rFonts w:eastAsia="MS Mincho"/>
              </w:rPr>
            </w:pPr>
            <w:r w:rsidRPr="00DF6DD6">
              <w:rPr>
                <w:rFonts w:eastAsia="MS Mincho"/>
              </w:rPr>
              <w:t>n78</w:t>
            </w:r>
          </w:p>
        </w:tc>
        <w:tc>
          <w:tcPr>
            <w:tcW w:w="1167" w:type="dxa"/>
            <w:shd w:val="clear" w:color="auto" w:fill="auto"/>
            <w:noWrap/>
            <w:vAlign w:val="center"/>
          </w:tcPr>
          <w:p w14:paraId="65A51EA6" w14:textId="77777777" w:rsidR="00E33D13" w:rsidRPr="00DF6DD6" w:rsidRDefault="00E33D13" w:rsidP="00E33D13">
            <w:pPr>
              <w:pStyle w:val="TAC"/>
              <w:keepNext w:val="0"/>
              <w:rPr>
                <w:rFonts w:eastAsia="MS Mincho"/>
              </w:rPr>
            </w:pPr>
            <w:r>
              <w:rPr>
                <w:rFonts w:eastAsia="MS Mincho"/>
              </w:rPr>
              <w:t>N/A</w:t>
            </w:r>
          </w:p>
        </w:tc>
        <w:tc>
          <w:tcPr>
            <w:tcW w:w="746" w:type="dxa"/>
            <w:shd w:val="clear" w:color="auto" w:fill="auto"/>
            <w:noWrap/>
            <w:vAlign w:val="center"/>
          </w:tcPr>
          <w:p w14:paraId="0A95B80D" w14:textId="77777777" w:rsidR="00E33D13" w:rsidRPr="00DF6DD6" w:rsidRDefault="00E33D13" w:rsidP="00E33D13">
            <w:pPr>
              <w:pStyle w:val="TAC"/>
              <w:keepNext w:val="0"/>
              <w:rPr>
                <w:rFonts w:eastAsia="MS Mincho"/>
              </w:rPr>
            </w:pPr>
            <w:r>
              <w:rPr>
                <w:rFonts w:eastAsia="MS Mincho"/>
              </w:rPr>
              <w:t>N/A</w:t>
            </w:r>
          </w:p>
        </w:tc>
        <w:tc>
          <w:tcPr>
            <w:tcW w:w="877" w:type="dxa"/>
            <w:shd w:val="clear" w:color="auto" w:fill="auto"/>
            <w:noWrap/>
            <w:vAlign w:val="center"/>
          </w:tcPr>
          <w:p w14:paraId="2CC273DC" w14:textId="77777777" w:rsidR="00E33D13" w:rsidRPr="00DF6DD6" w:rsidRDefault="00E33D13" w:rsidP="00E33D13">
            <w:pPr>
              <w:pStyle w:val="TAC"/>
              <w:keepNext w:val="0"/>
              <w:rPr>
                <w:rFonts w:eastAsia="MS Mincho"/>
              </w:rPr>
            </w:pPr>
            <w:r>
              <w:rPr>
                <w:rFonts w:eastAsia="MS Mincho"/>
              </w:rPr>
              <w:t>N/A</w:t>
            </w:r>
          </w:p>
        </w:tc>
        <w:tc>
          <w:tcPr>
            <w:tcW w:w="1299" w:type="dxa"/>
            <w:shd w:val="clear" w:color="auto" w:fill="auto"/>
            <w:noWrap/>
            <w:vAlign w:val="center"/>
          </w:tcPr>
          <w:p w14:paraId="3AE38E0C" w14:textId="77777777" w:rsidR="00E33D13" w:rsidRPr="00DF6DD6" w:rsidRDefault="00E33D13" w:rsidP="00E33D13">
            <w:pPr>
              <w:pStyle w:val="TAC"/>
              <w:keepNext w:val="0"/>
              <w:rPr>
                <w:rFonts w:eastAsia="MS Mincho"/>
              </w:rPr>
            </w:pPr>
            <w:r>
              <w:rPr>
                <w:rFonts w:eastAsia="MS Mincho"/>
              </w:rPr>
              <w:t>N/A</w:t>
            </w:r>
          </w:p>
        </w:tc>
        <w:tc>
          <w:tcPr>
            <w:tcW w:w="817" w:type="dxa"/>
            <w:shd w:val="clear" w:color="auto" w:fill="auto"/>
            <w:vAlign w:val="center"/>
          </w:tcPr>
          <w:p w14:paraId="46CD3501" w14:textId="77777777" w:rsidR="00E33D13" w:rsidRPr="00DF6DD6" w:rsidRDefault="00E33D13" w:rsidP="00E33D13">
            <w:pPr>
              <w:pStyle w:val="TAC"/>
              <w:keepNext w:val="0"/>
            </w:pPr>
            <w:r>
              <w:rPr>
                <w:rFonts w:eastAsia="MS Mincho"/>
              </w:rPr>
              <w:t>N/A</w:t>
            </w:r>
          </w:p>
        </w:tc>
        <w:tc>
          <w:tcPr>
            <w:tcW w:w="1012" w:type="dxa"/>
            <w:shd w:val="clear" w:color="auto" w:fill="auto"/>
            <w:vAlign w:val="center"/>
          </w:tcPr>
          <w:p w14:paraId="49774E9D" w14:textId="77777777" w:rsidR="00E33D13" w:rsidRPr="00DF6DD6" w:rsidRDefault="00E33D13" w:rsidP="00E33D13">
            <w:pPr>
              <w:pStyle w:val="TAC"/>
              <w:keepNext w:val="0"/>
            </w:pPr>
            <w:r>
              <w:rPr>
                <w:rFonts w:eastAsia="MS Mincho"/>
              </w:rPr>
              <w:t>N/A</w:t>
            </w:r>
          </w:p>
        </w:tc>
      </w:tr>
      <w:tr w:rsidR="00E33D13" w:rsidRPr="00DF6DD6" w14:paraId="5505BBCD" w14:textId="77777777" w:rsidTr="00B6190A">
        <w:trPr>
          <w:trHeight w:val="54"/>
          <w:jc w:val="center"/>
        </w:trPr>
        <w:tc>
          <w:tcPr>
            <w:tcW w:w="1928" w:type="dxa"/>
            <w:vMerge/>
            <w:shd w:val="clear" w:color="auto" w:fill="auto"/>
            <w:vAlign w:val="center"/>
            <w:hideMark/>
          </w:tcPr>
          <w:p w14:paraId="54A22D21" w14:textId="77777777" w:rsidR="00E33D13" w:rsidRPr="00DF6DD6" w:rsidRDefault="00E33D13" w:rsidP="00E33D13">
            <w:pPr>
              <w:pStyle w:val="TAC"/>
              <w:keepNext w:val="0"/>
            </w:pPr>
          </w:p>
        </w:tc>
        <w:tc>
          <w:tcPr>
            <w:tcW w:w="1080" w:type="dxa"/>
            <w:shd w:val="clear" w:color="auto" w:fill="auto"/>
            <w:vAlign w:val="center"/>
            <w:hideMark/>
          </w:tcPr>
          <w:p w14:paraId="6CAA35E9" w14:textId="77777777" w:rsidR="00E33D13" w:rsidRPr="00DF6DD6" w:rsidRDefault="00E33D13" w:rsidP="00E33D13">
            <w:pPr>
              <w:pStyle w:val="TAC"/>
              <w:keepNext w:val="0"/>
              <w:rPr>
                <w:rFonts w:eastAsia="MS Mincho"/>
              </w:rPr>
            </w:pPr>
            <w:r w:rsidRPr="00DF6DD6">
              <w:rPr>
                <w:rFonts w:eastAsia="MS Mincho"/>
              </w:rPr>
              <w:t>1</w:t>
            </w:r>
          </w:p>
        </w:tc>
        <w:tc>
          <w:tcPr>
            <w:tcW w:w="1167" w:type="dxa"/>
            <w:shd w:val="clear" w:color="auto" w:fill="auto"/>
            <w:noWrap/>
            <w:vAlign w:val="center"/>
          </w:tcPr>
          <w:p w14:paraId="58E318AA" w14:textId="77777777" w:rsidR="00E33D13" w:rsidRPr="00DF6DD6" w:rsidRDefault="00E33D13" w:rsidP="00E33D13">
            <w:pPr>
              <w:pStyle w:val="TAC"/>
              <w:keepNext w:val="0"/>
              <w:rPr>
                <w:rFonts w:eastAsia="MS Mincho"/>
              </w:rPr>
            </w:pPr>
            <w:r w:rsidRPr="00DF6DD6">
              <w:rPr>
                <w:rFonts w:eastAsia="MS Mincho"/>
              </w:rPr>
              <w:t>1950</w:t>
            </w:r>
          </w:p>
        </w:tc>
        <w:tc>
          <w:tcPr>
            <w:tcW w:w="746" w:type="dxa"/>
            <w:shd w:val="clear" w:color="auto" w:fill="auto"/>
            <w:noWrap/>
            <w:vAlign w:val="center"/>
          </w:tcPr>
          <w:p w14:paraId="1B3616B0" w14:textId="77777777" w:rsidR="00E33D13" w:rsidRPr="00DF6DD6" w:rsidRDefault="00E33D13" w:rsidP="00E33D13">
            <w:pPr>
              <w:pStyle w:val="TAC"/>
              <w:keepNext w:val="0"/>
              <w:rPr>
                <w:rFonts w:eastAsia="MS Mincho"/>
              </w:rPr>
            </w:pPr>
            <w:r w:rsidRPr="00DF6DD6">
              <w:rPr>
                <w:rFonts w:eastAsia="MS Mincho"/>
              </w:rPr>
              <w:t>5</w:t>
            </w:r>
          </w:p>
        </w:tc>
        <w:tc>
          <w:tcPr>
            <w:tcW w:w="877" w:type="dxa"/>
            <w:shd w:val="clear" w:color="auto" w:fill="auto"/>
            <w:noWrap/>
            <w:vAlign w:val="center"/>
          </w:tcPr>
          <w:p w14:paraId="05112B1E" w14:textId="77777777" w:rsidR="00E33D13" w:rsidRPr="00DF6DD6" w:rsidRDefault="00E33D13" w:rsidP="00E33D13">
            <w:pPr>
              <w:pStyle w:val="TAC"/>
              <w:keepNext w:val="0"/>
              <w:rPr>
                <w:rFonts w:eastAsia="MS Mincho"/>
              </w:rPr>
            </w:pPr>
            <w:r w:rsidRPr="00DF6DD6">
              <w:rPr>
                <w:rFonts w:eastAsia="MS Mincho"/>
              </w:rPr>
              <w:t>25</w:t>
            </w:r>
          </w:p>
        </w:tc>
        <w:tc>
          <w:tcPr>
            <w:tcW w:w="1299" w:type="dxa"/>
            <w:shd w:val="clear" w:color="auto" w:fill="auto"/>
            <w:noWrap/>
            <w:vAlign w:val="center"/>
          </w:tcPr>
          <w:p w14:paraId="7EAFD4D1" w14:textId="77777777" w:rsidR="00E33D13" w:rsidRPr="00DF6DD6" w:rsidRDefault="00E33D13" w:rsidP="00E33D13">
            <w:pPr>
              <w:pStyle w:val="TAC"/>
              <w:keepNext w:val="0"/>
              <w:rPr>
                <w:rFonts w:eastAsia="MS Mincho"/>
              </w:rPr>
            </w:pPr>
            <w:r w:rsidRPr="00DF6DD6">
              <w:rPr>
                <w:rFonts w:eastAsia="MS Mincho"/>
              </w:rPr>
              <w:t>2140</w:t>
            </w:r>
          </w:p>
        </w:tc>
        <w:tc>
          <w:tcPr>
            <w:tcW w:w="817" w:type="dxa"/>
            <w:shd w:val="clear" w:color="auto" w:fill="auto"/>
            <w:vAlign w:val="center"/>
          </w:tcPr>
          <w:p w14:paraId="3A845B99" w14:textId="77777777" w:rsidR="00E33D13" w:rsidRPr="00DF6DD6" w:rsidRDefault="00E33D13" w:rsidP="00E33D13">
            <w:pPr>
              <w:pStyle w:val="TAC"/>
              <w:keepNext w:val="0"/>
              <w:rPr>
                <w:rFonts w:eastAsia="MS Mincho"/>
              </w:rPr>
            </w:pPr>
            <w:r w:rsidRPr="00DF6DD6">
              <w:t>N/A</w:t>
            </w:r>
          </w:p>
        </w:tc>
        <w:tc>
          <w:tcPr>
            <w:tcW w:w="1012" w:type="dxa"/>
            <w:shd w:val="clear" w:color="auto" w:fill="auto"/>
            <w:vAlign w:val="center"/>
          </w:tcPr>
          <w:p w14:paraId="02BAD839" w14:textId="77777777" w:rsidR="00E33D13" w:rsidRPr="00DF6DD6" w:rsidRDefault="00E33D13" w:rsidP="00E33D13">
            <w:pPr>
              <w:pStyle w:val="TAC"/>
              <w:keepNext w:val="0"/>
              <w:rPr>
                <w:rFonts w:eastAsia="MS Mincho"/>
              </w:rPr>
            </w:pPr>
            <w:r w:rsidRPr="00DF6DD6">
              <w:t>N/A</w:t>
            </w:r>
          </w:p>
        </w:tc>
      </w:tr>
      <w:tr w:rsidR="00E33D13" w:rsidRPr="00DF6DD6" w14:paraId="1A56FE7D" w14:textId="77777777" w:rsidTr="00B6190A">
        <w:trPr>
          <w:trHeight w:val="22"/>
          <w:jc w:val="center"/>
        </w:trPr>
        <w:tc>
          <w:tcPr>
            <w:tcW w:w="1928" w:type="dxa"/>
            <w:vMerge/>
            <w:shd w:val="clear" w:color="auto" w:fill="auto"/>
            <w:vAlign w:val="center"/>
            <w:hideMark/>
          </w:tcPr>
          <w:p w14:paraId="5802910C" w14:textId="77777777" w:rsidR="00E33D13" w:rsidRPr="00DF6DD6" w:rsidRDefault="00E33D13" w:rsidP="00E33D13">
            <w:pPr>
              <w:pStyle w:val="TAC"/>
              <w:keepNext w:val="0"/>
            </w:pPr>
          </w:p>
        </w:tc>
        <w:tc>
          <w:tcPr>
            <w:tcW w:w="1080" w:type="dxa"/>
            <w:shd w:val="clear" w:color="auto" w:fill="auto"/>
            <w:vAlign w:val="center"/>
            <w:hideMark/>
          </w:tcPr>
          <w:p w14:paraId="75836793" w14:textId="77777777" w:rsidR="00E33D13" w:rsidRPr="00DF6DD6" w:rsidRDefault="00E33D13" w:rsidP="00E33D13">
            <w:pPr>
              <w:pStyle w:val="TAC"/>
              <w:keepNext w:val="0"/>
              <w:rPr>
                <w:rFonts w:eastAsia="MS Mincho"/>
              </w:rPr>
            </w:pPr>
            <w:r w:rsidRPr="00DF6DD6">
              <w:rPr>
                <w:rFonts w:eastAsia="MS Mincho"/>
              </w:rPr>
              <w:t>21</w:t>
            </w:r>
          </w:p>
        </w:tc>
        <w:tc>
          <w:tcPr>
            <w:tcW w:w="1167" w:type="dxa"/>
            <w:shd w:val="clear" w:color="auto" w:fill="auto"/>
            <w:noWrap/>
            <w:vAlign w:val="center"/>
          </w:tcPr>
          <w:p w14:paraId="4D297A06" w14:textId="77777777" w:rsidR="00E33D13" w:rsidRPr="00DF6DD6" w:rsidRDefault="00E33D13" w:rsidP="00E33D13">
            <w:pPr>
              <w:pStyle w:val="TAC"/>
              <w:keepNext w:val="0"/>
              <w:rPr>
                <w:rFonts w:eastAsia="MS Mincho"/>
              </w:rPr>
            </w:pPr>
            <w:r w:rsidRPr="00DF6DD6">
              <w:rPr>
                <w:rFonts w:eastAsia="MS Mincho"/>
              </w:rPr>
              <w:t>1452</w:t>
            </w:r>
          </w:p>
        </w:tc>
        <w:tc>
          <w:tcPr>
            <w:tcW w:w="746" w:type="dxa"/>
            <w:shd w:val="clear" w:color="auto" w:fill="auto"/>
            <w:noWrap/>
            <w:vAlign w:val="center"/>
          </w:tcPr>
          <w:p w14:paraId="4B3B0954" w14:textId="77777777" w:rsidR="00E33D13" w:rsidRPr="00DF6DD6" w:rsidRDefault="00E33D13" w:rsidP="00E33D13">
            <w:pPr>
              <w:pStyle w:val="TAC"/>
              <w:keepNext w:val="0"/>
              <w:rPr>
                <w:rFonts w:eastAsia="MS Mincho"/>
              </w:rPr>
            </w:pPr>
            <w:r w:rsidRPr="00DF6DD6">
              <w:rPr>
                <w:rFonts w:eastAsia="MS Mincho"/>
              </w:rPr>
              <w:t>5</w:t>
            </w:r>
          </w:p>
        </w:tc>
        <w:tc>
          <w:tcPr>
            <w:tcW w:w="877" w:type="dxa"/>
            <w:shd w:val="clear" w:color="auto" w:fill="auto"/>
            <w:noWrap/>
            <w:vAlign w:val="center"/>
          </w:tcPr>
          <w:p w14:paraId="32E1AA7E" w14:textId="77777777" w:rsidR="00E33D13" w:rsidRPr="00DF6DD6" w:rsidRDefault="00E33D13" w:rsidP="00E33D13">
            <w:pPr>
              <w:pStyle w:val="TAC"/>
              <w:keepNext w:val="0"/>
              <w:rPr>
                <w:rFonts w:eastAsia="MS Mincho"/>
              </w:rPr>
            </w:pPr>
            <w:r w:rsidRPr="00DF6DD6">
              <w:rPr>
                <w:rFonts w:eastAsia="MS Mincho"/>
              </w:rPr>
              <w:t>25</w:t>
            </w:r>
          </w:p>
        </w:tc>
        <w:tc>
          <w:tcPr>
            <w:tcW w:w="1299" w:type="dxa"/>
            <w:shd w:val="clear" w:color="auto" w:fill="auto"/>
            <w:noWrap/>
            <w:vAlign w:val="center"/>
          </w:tcPr>
          <w:p w14:paraId="1656687C" w14:textId="77777777" w:rsidR="00E33D13" w:rsidRPr="00DF6DD6" w:rsidRDefault="00E33D13" w:rsidP="00E33D13">
            <w:pPr>
              <w:pStyle w:val="TAC"/>
              <w:keepNext w:val="0"/>
              <w:rPr>
                <w:rFonts w:eastAsia="MS Mincho"/>
              </w:rPr>
            </w:pPr>
            <w:r w:rsidRPr="00DF6DD6">
              <w:rPr>
                <w:rFonts w:eastAsia="MS Mincho"/>
              </w:rPr>
              <w:t>1500</w:t>
            </w:r>
          </w:p>
        </w:tc>
        <w:tc>
          <w:tcPr>
            <w:tcW w:w="817" w:type="dxa"/>
            <w:shd w:val="clear" w:color="auto" w:fill="auto"/>
            <w:vAlign w:val="center"/>
          </w:tcPr>
          <w:p w14:paraId="0BF3262E" w14:textId="77777777" w:rsidR="00E33D13" w:rsidRPr="00DF6DD6" w:rsidRDefault="00E33D13" w:rsidP="00E33D13">
            <w:pPr>
              <w:pStyle w:val="TAC"/>
              <w:keepNext w:val="0"/>
              <w:rPr>
                <w:rFonts w:eastAsia="MS Mincho"/>
              </w:rPr>
            </w:pPr>
            <w:r w:rsidRPr="00DF6DD6">
              <w:rPr>
                <w:rFonts w:eastAsia="MS Mincho"/>
              </w:rPr>
              <w:t>2.9</w:t>
            </w:r>
          </w:p>
        </w:tc>
        <w:tc>
          <w:tcPr>
            <w:tcW w:w="1012" w:type="dxa"/>
            <w:shd w:val="clear" w:color="auto" w:fill="auto"/>
            <w:vAlign w:val="center"/>
          </w:tcPr>
          <w:p w14:paraId="0A0C70FB" w14:textId="77777777" w:rsidR="00E33D13" w:rsidRPr="00DF6DD6" w:rsidRDefault="00E33D13" w:rsidP="00E33D13">
            <w:pPr>
              <w:pStyle w:val="TAC"/>
              <w:keepNext w:val="0"/>
              <w:rPr>
                <w:rFonts w:eastAsia="MS Mincho"/>
              </w:rPr>
            </w:pPr>
            <w:r w:rsidRPr="00DF6DD6">
              <w:rPr>
                <w:rFonts w:eastAsia="MS Mincho"/>
              </w:rPr>
              <w:t>IMD5</w:t>
            </w:r>
          </w:p>
        </w:tc>
      </w:tr>
      <w:tr w:rsidR="00E33D13" w:rsidRPr="00DF6DD6" w14:paraId="4A1AE0DF" w14:textId="77777777" w:rsidTr="00B6190A">
        <w:trPr>
          <w:trHeight w:val="22"/>
          <w:jc w:val="center"/>
        </w:trPr>
        <w:tc>
          <w:tcPr>
            <w:tcW w:w="1928" w:type="dxa"/>
            <w:vMerge/>
            <w:shd w:val="clear" w:color="auto" w:fill="auto"/>
            <w:vAlign w:val="center"/>
          </w:tcPr>
          <w:p w14:paraId="166DC8D2" w14:textId="77777777" w:rsidR="00E33D13" w:rsidRPr="00DF6DD6" w:rsidRDefault="00E33D13" w:rsidP="00E33D13">
            <w:pPr>
              <w:pStyle w:val="TAC"/>
              <w:keepNext w:val="0"/>
            </w:pPr>
          </w:p>
        </w:tc>
        <w:tc>
          <w:tcPr>
            <w:tcW w:w="1080" w:type="dxa"/>
            <w:shd w:val="clear" w:color="auto" w:fill="auto"/>
            <w:vAlign w:val="center"/>
          </w:tcPr>
          <w:p w14:paraId="0CBDD7BD" w14:textId="77777777" w:rsidR="00E33D13" w:rsidRPr="00DF6DD6" w:rsidRDefault="00E33D13" w:rsidP="00E33D13">
            <w:pPr>
              <w:pStyle w:val="TAC"/>
              <w:keepNext w:val="0"/>
              <w:rPr>
                <w:rFonts w:eastAsia="MS Mincho"/>
              </w:rPr>
            </w:pPr>
            <w:r w:rsidRPr="00DF6DD6">
              <w:rPr>
                <w:rFonts w:eastAsia="MS Mincho"/>
              </w:rPr>
              <w:t>n77, n78</w:t>
            </w:r>
          </w:p>
        </w:tc>
        <w:tc>
          <w:tcPr>
            <w:tcW w:w="1167" w:type="dxa"/>
            <w:shd w:val="clear" w:color="auto" w:fill="auto"/>
            <w:noWrap/>
            <w:vAlign w:val="center"/>
          </w:tcPr>
          <w:p w14:paraId="6A0A3105" w14:textId="77777777" w:rsidR="00E33D13" w:rsidRPr="00DF6DD6" w:rsidRDefault="00E33D13" w:rsidP="00E33D13">
            <w:pPr>
              <w:pStyle w:val="TAC"/>
              <w:keepNext w:val="0"/>
              <w:rPr>
                <w:rFonts w:eastAsia="MS Mincho"/>
              </w:rPr>
            </w:pPr>
            <w:r w:rsidRPr="00DF6DD6">
              <w:rPr>
                <w:rFonts w:eastAsia="MS Mincho"/>
              </w:rPr>
              <w:t>3675</w:t>
            </w:r>
          </w:p>
        </w:tc>
        <w:tc>
          <w:tcPr>
            <w:tcW w:w="746" w:type="dxa"/>
            <w:shd w:val="clear" w:color="auto" w:fill="auto"/>
            <w:noWrap/>
            <w:vAlign w:val="center"/>
          </w:tcPr>
          <w:p w14:paraId="240771F9" w14:textId="77777777" w:rsidR="00E33D13" w:rsidRPr="00DF6DD6" w:rsidRDefault="00E33D13" w:rsidP="00E33D13">
            <w:pPr>
              <w:pStyle w:val="TAC"/>
              <w:keepNext w:val="0"/>
              <w:rPr>
                <w:rFonts w:eastAsia="MS Mincho"/>
              </w:rPr>
            </w:pPr>
            <w:r w:rsidRPr="00DF6DD6">
              <w:rPr>
                <w:rFonts w:eastAsia="MS Mincho"/>
              </w:rPr>
              <w:t>10</w:t>
            </w:r>
          </w:p>
        </w:tc>
        <w:tc>
          <w:tcPr>
            <w:tcW w:w="877" w:type="dxa"/>
            <w:shd w:val="clear" w:color="auto" w:fill="auto"/>
            <w:noWrap/>
            <w:vAlign w:val="center"/>
          </w:tcPr>
          <w:p w14:paraId="4CAC192D" w14:textId="77777777" w:rsidR="00E33D13" w:rsidRPr="00DF6DD6" w:rsidRDefault="00E33D13" w:rsidP="00E33D13">
            <w:pPr>
              <w:pStyle w:val="TAC"/>
              <w:keepNext w:val="0"/>
              <w:rPr>
                <w:rFonts w:eastAsia="MS Mincho"/>
              </w:rPr>
            </w:pPr>
            <w:r w:rsidRPr="00DF6DD6">
              <w:rPr>
                <w:rFonts w:eastAsia="MS Mincho"/>
              </w:rPr>
              <w:t>50</w:t>
            </w:r>
          </w:p>
        </w:tc>
        <w:tc>
          <w:tcPr>
            <w:tcW w:w="1299" w:type="dxa"/>
            <w:shd w:val="clear" w:color="auto" w:fill="auto"/>
            <w:noWrap/>
            <w:vAlign w:val="center"/>
          </w:tcPr>
          <w:p w14:paraId="014EA446" w14:textId="77777777" w:rsidR="00E33D13" w:rsidRPr="00DF6DD6" w:rsidRDefault="00E33D13" w:rsidP="00E33D13">
            <w:pPr>
              <w:pStyle w:val="TAC"/>
              <w:keepNext w:val="0"/>
              <w:rPr>
                <w:rFonts w:eastAsia="MS Mincho"/>
              </w:rPr>
            </w:pPr>
            <w:r w:rsidRPr="00DF6DD6">
              <w:rPr>
                <w:rFonts w:eastAsia="MS Mincho"/>
              </w:rPr>
              <w:t>3675</w:t>
            </w:r>
          </w:p>
        </w:tc>
        <w:tc>
          <w:tcPr>
            <w:tcW w:w="817" w:type="dxa"/>
            <w:shd w:val="clear" w:color="auto" w:fill="auto"/>
            <w:vAlign w:val="center"/>
          </w:tcPr>
          <w:p w14:paraId="4100CB80" w14:textId="77777777" w:rsidR="00E33D13" w:rsidRPr="00DF6DD6" w:rsidRDefault="00E33D13" w:rsidP="00E33D13">
            <w:pPr>
              <w:pStyle w:val="TAC"/>
              <w:keepNext w:val="0"/>
            </w:pPr>
            <w:r w:rsidRPr="00DF6DD6">
              <w:t>N/A</w:t>
            </w:r>
          </w:p>
        </w:tc>
        <w:tc>
          <w:tcPr>
            <w:tcW w:w="1012" w:type="dxa"/>
            <w:shd w:val="clear" w:color="auto" w:fill="auto"/>
            <w:vAlign w:val="center"/>
          </w:tcPr>
          <w:p w14:paraId="568BBE93" w14:textId="77777777" w:rsidR="00E33D13" w:rsidRPr="00DF6DD6" w:rsidRDefault="00E33D13" w:rsidP="00E33D13">
            <w:pPr>
              <w:pStyle w:val="TAC"/>
              <w:keepNext w:val="0"/>
            </w:pPr>
            <w:r w:rsidRPr="00DF6DD6">
              <w:t>N/A</w:t>
            </w:r>
          </w:p>
        </w:tc>
      </w:tr>
      <w:tr w:rsidR="00E33D13" w:rsidRPr="00DF6DD6" w14:paraId="14329C90" w14:textId="77777777" w:rsidTr="00B6190A">
        <w:trPr>
          <w:trHeight w:val="22"/>
          <w:jc w:val="center"/>
        </w:trPr>
        <w:tc>
          <w:tcPr>
            <w:tcW w:w="1928" w:type="dxa"/>
            <w:vMerge w:val="restart"/>
            <w:shd w:val="clear" w:color="auto" w:fill="auto"/>
            <w:vAlign w:val="center"/>
          </w:tcPr>
          <w:p w14:paraId="0431B231" w14:textId="77777777" w:rsidR="00E33D13" w:rsidRPr="00DF6DD6" w:rsidRDefault="00E33D13" w:rsidP="00E33D13">
            <w:pPr>
              <w:pStyle w:val="TAC"/>
              <w:keepNext w:val="0"/>
              <w:rPr>
                <w:lang w:eastAsia="ja-JP"/>
              </w:rPr>
            </w:pPr>
            <w:r>
              <w:rPr>
                <w:lang w:eastAsia="ja-JP"/>
              </w:rPr>
              <w:t>DC_1A-21A_n79A</w:t>
            </w:r>
          </w:p>
        </w:tc>
        <w:tc>
          <w:tcPr>
            <w:tcW w:w="1080" w:type="dxa"/>
            <w:shd w:val="clear" w:color="auto" w:fill="auto"/>
            <w:vAlign w:val="center"/>
          </w:tcPr>
          <w:p w14:paraId="018DB9DA" w14:textId="77777777" w:rsidR="00E33D13" w:rsidRPr="00DF6DD6" w:rsidRDefault="00E33D13" w:rsidP="00E33D13">
            <w:pPr>
              <w:pStyle w:val="TAC"/>
              <w:keepNext w:val="0"/>
              <w:rPr>
                <w:lang w:eastAsia="ja-JP"/>
              </w:rPr>
            </w:pPr>
            <w:r w:rsidRPr="00DF6DD6">
              <w:rPr>
                <w:rFonts w:eastAsia="MS Mincho"/>
              </w:rPr>
              <w:t>1</w:t>
            </w:r>
          </w:p>
        </w:tc>
        <w:tc>
          <w:tcPr>
            <w:tcW w:w="1167" w:type="dxa"/>
            <w:shd w:val="clear" w:color="auto" w:fill="auto"/>
            <w:noWrap/>
            <w:vAlign w:val="center"/>
          </w:tcPr>
          <w:p w14:paraId="351F8E94" w14:textId="77777777" w:rsidR="00E33D13" w:rsidRPr="00DF6DD6" w:rsidRDefault="00E33D13" w:rsidP="00E33D13">
            <w:pPr>
              <w:pStyle w:val="TAC"/>
              <w:keepNext w:val="0"/>
              <w:rPr>
                <w:lang w:eastAsia="ja-JP"/>
              </w:rPr>
            </w:pPr>
            <w:r>
              <w:rPr>
                <w:rFonts w:eastAsia="MS Mincho"/>
              </w:rPr>
              <w:t>N/A</w:t>
            </w:r>
          </w:p>
        </w:tc>
        <w:tc>
          <w:tcPr>
            <w:tcW w:w="746" w:type="dxa"/>
            <w:shd w:val="clear" w:color="auto" w:fill="auto"/>
            <w:noWrap/>
            <w:vAlign w:val="center"/>
          </w:tcPr>
          <w:p w14:paraId="16AD87F4" w14:textId="77777777" w:rsidR="00E33D13" w:rsidRPr="00DF6DD6" w:rsidRDefault="00E33D13" w:rsidP="00E33D13">
            <w:pPr>
              <w:pStyle w:val="TAC"/>
              <w:keepNext w:val="0"/>
              <w:rPr>
                <w:lang w:eastAsia="ja-JP"/>
              </w:rPr>
            </w:pPr>
            <w:r>
              <w:rPr>
                <w:rFonts w:eastAsia="MS Mincho"/>
              </w:rPr>
              <w:t>N/A</w:t>
            </w:r>
          </w:p>
        </w:tc>
        <w:tc>
          <w:tcPr>
            <w:tcW w:w="877" w:type="dxa"/>
            <w:shd w:val="clear" w:color="auto" w:fill="auto"/>
            <w:noWrap/>
            <w:vAlign w:val="center"/>
          </w:tcPr>
          <w:p w14:paraId="1A4565DC" w14:textId="77777777" w:rsidR="00E33D13" w:rsidRPr="00DF6DD6" w:rsidRDefault="00E33D13" w:rsidP="00E33D13">
            <w:pPr>
              <w:pStyle w:val="TAC"/>
              <w:keepNext w:val="0"/>
              <w:rPr>
                <w:lang w:eastAsia="ja-JP"/>
              </w:rPr>
            </w:pPr>
            <w:r>
              <w:rPr>
                <w:rFonts w:eastAsia="MS Mincho"/>
              </w:rPr>
              <w:t>N/A</w:t>
            </w:r>
          </w:p>
        </w:tc>
        <w:tc>
          <w:tcPr>
            <w:tcW w:w="1299" w:type="dxa"/>
            <w:shd w:val="clear" w:color="auto" w:fill="auto"/>
            <w:noWrap/>
            <w:vAlign w:val="center"/>
          </w:tcPr>
          <w:p w14:paraId="73616C51" w14:textId="77777777" w:rsidR="00E33D13" w:rsidRPr="00DF6DD6" w:rsidRDefault="00E33D13" w:rsidP="00E33D13">
            <w:pPr>
              <w:pStyle w:val="TAC"/>
              <w:keepNext w:val="0"/>
              <w:rPr>
                <w:lang w:eastAsia="ja-JP"/>
              </w:rPr>
            </w:pPr>
            <w:r>
              <w:rPr>
                <w:rFonts w:eastAsia="MS Mincho"/>
              </w:rPr>
              <w:t>N/A</w:t>
            </w:r>
          </w:p>
        </w:tc>
        <w:tc>
          <w:tcPr>
            <w:tcW w:w="817" w:type="dxa"/>
            <w:shd w:val="clear" w:color="auto" w:fill="auto"/>
            <w:vAlign w:val="center"/>
          </w:tcPr>
          <w:p w14:paraId="7B855B3E" w14:textId="77777777" w:rsidR="00E33D13" w:rsidRPr="00DF6DD6" w:rsidRDefault="00E33D13" w:rsidP="00E33D13">
            <w:pPr>
              <w:pStyle w:val="TAC"/>
              <w:keepNext w:val="0"/>
              <w:rPr>
                <w:lang w:eastAsia="ja-JP"/>
              </w:rPr>
            </w:pPr>
            <w:r>
              <w:rPr>
                <w:rFonts w:eastAsia="MS Mincho"/>
              </w:rPr>
              <w:t>N/A</w:t>
            </w:r>
          </w:p>
        </w:tc>
        <w:tc>
          <w:tcPr>
            <w:tcW w:w="1012" w:type="dxa"/>
            <w:shd w:val="clear" w:color="auto" w:fill="auto"/>
            <w:vAlign w:val="center"/>
          </w:tcPr>
          <w:p w14:paraId="460A4CD7" w14:textId="77777777" w:rsidR="00E33D13" w:rsidRPr="00DF6DD6" w:rsidRDefault="00E33D13" w:rsidP="00E33D13">
            <w:pPr>
              <w:pStyle w:val="TAC"/>
              <w:keepNext w:val="0"/>
              <w:rPr>
                <w:lang w:eastAsia="ja-JP"/>
              </w:rPr>
            </w:pPr>
            <w:r>
              <w:rPr>
                <w:rFonts w:eastAsia="MS Mincho"/>
              </w:rPr>
              <w:t>N/A</w:t>
            </w:r>
          </w:p>
        </w:tc>
      </w:tr>
      <w:tr w:rsidR="00E33D13" w:rsidRPr="00DF6DD6" w14:paraId="6EEE7129" w14:textId="77777777" w:rsidTr="00B6190A">
        <w:trPr>
          <w:trHeight w:val="22"/>
          <w:jc w:val="center"/>
        </w:trPr>
        <w:tc>
          <w:tcPr>
            <w:tcW w:w="1928" w:type="dxa"/>
            <w:vMerge/>
            <w:shd w:val="clear" w:color="auto" w:fill="auto"/>
            <w:vAlign w:val="center"/>
          </w:tcPr>
          <w:p w14:paraId="74AD0C96" w14:textId="77777777" w:rsidR="00E33D13" w:rsidRPr="00DF6DD6" w:rsidRDefault="00E33D13" w:rsidP="00E33D13">
            <w:pPr>
              <w:pStyle w:val="TAC"/>
              <w:keepNext w:val="0"/>
              <w:rPr>
                <w:lang w:eastAsia="ja-JP"/>
              </w:rPr>
            </w:pPr>
          </w:p>
        </w:tc>
        <w:tc>
          <w:tcPr>
            <w:tcW w:w="1080" w:type="dxa"/>
            <w:shd w:val="clear" w:color="auto" w:fill="auto"/>
            <w:vAlign w:val="center"/>
          </w:tcPr>
          <w:p w14:paraId="2DC8D340" w14:textId="77777777" w:rsidR="00E33D13" w:rsidRPr="00DF6DD6" w:rsidRDefault="00E33D13" w:rsidP="00E33D13">
            <w:pPr>
              <w:pStyle w:val="TAC"/>
              <w:keepNext w:val="0"/>
              <w:rPr>
                <w:lang w:eastAsia="ja-JP"/>
              </w:rPr>
            </w:pPr>
            <w:r w:rsidRPr="00DF6DD6">
              <w:rPr>
                <w:rFonts w:eastAsia="MS Mincho"/>
              </w:rPr>
              <w:t>21</w:t>
            </w:r>
          </w:p>
        </w:tc>
        <w:tc>
          <w:tcPr>
            <w:tcW w:w="1167" w:type="dxa"/>
            <w:shd w:val="clear" w:color="auto" w:fill="auto"/>
            <w:noWrap/>
            <w:vAlign w:val="center"/>
          </w:tcPr>
          <w:p w14:paraId="0C5D025D" w14:textId="77777777" w:rsidR="00E33D13" w:rsidRPr="00DF6DD6" w:rsidRDefault="00E33D13" w:rsidP="00E33D13">
            <w:pPr>
              <w:pStyle w:val="TAC"/>
              <w:keepNext w:val="0"/>
              <w:rPr>
                <w:lang w:eastAsia="ja-JP"/>
              </w:rPr>
            </w:pPr>
            <w:r>
              <w:rPr>
                <w:rFonts w:eastAsia="MS Mincho"/>
              </w:rPr>
              <w:t>N/A</w:t>
            </w:r>
          </w:p>
        </w:tc>
        <w:tc>
          <w:tcPr>
            <w:tcW w:w="746" w:type="dxa"/>
            <w:shd w:val="clear" w:color="auto" w:fill="auto"/>
            <w:noWrap/>
            <w:vAlign w:val="center"/>
          </w:tcPr>
          <w:p w14:paraId="67306188" w14:textId="77777777" w:rsidR="00E33D13" w:rsidRPr="00DF6DD6" w:rsidRDefault="00E33D13" w:rsidP="00E33D13">
            <w:pPr>
              <w:pStyle w:val="TAC"/>
              <w:keepNext w:val="0"/>
              <w:rPr>
                <w:lang w:eastAsia="ja-JP"/>
              </w:rPr>
            </w:pPr>
            <w:r>
              <w:rPr>
                <w:rFonts w:eastAsia="MS Mincho"/>
              </w:rPr>
              <w:t>N/A</w:t>
            </w:r>
          </w:p>
        </w:tc>
        <w:tc>
          <w:tcPr>
            <w:tcW w:w="877" w:type="dxa"/>
            <w:shd w:val="clear" w:color="auto" w:fill="auto"/>
            <w:noWrap/>
            <w:vAlign w:val="center"/>
          </w:tcPr>
          <w:p w14:paraId="461A7DA4" w14:textId="77777777" w:rsidR="00E33D13" w:rsidRPr="00DF6DD6" w:rsidRDefault="00E33D13" w:rsidP="00E33D13">
            <w:pPr>
              <w:pStyle w:val="TAC"/>
              <w:keepNext w:val="0"/>
              <w:rPr>
                <w:lang w:eastAsia="ja-JP"/>
              </w:rPr>
            </w:pPr>
            <w:r>
              <w:rPr>
                <w:rFonts w:eastAsia="MS Mincho"/>
              </w:rPr>
              <w:t>N/A</w:t>
            </w:r>
          </w:p>
        </w:tc>
        <w:tc>
          <w:tcPr>
            <w:tcW w:w="1299" w:type="dxa"/>
            <w:shd w:val="clear" w:color="auto" w:fill="auto"/>
            <w:noWrap/>
            <w:vAlign w:val="center"/>
          </w:tcPr>
          <w:p w14:paraId="0152D140" w14:textId="77777777" w:rsidR="00E33D13" w:rsidRPr="00DF6DD6" w:rsidRDefault="00E33D13" w:rsidP="00E33D13">
            <w:pPr>
              <w:pStyle w:val="TAC"/>
              <w:keepNext w:val="0"/>
              <w:rPr>
                <w:lang w:eastAsia="ja-JP"/>
              </w:rPr>
            </w:pPr>
            <w:r>
              <w:rPr>
                <w:rFonts w:eastAsia="MS Mincho"/>
              </w:rPr>
              <w:t>N/A</w:t>
            </w:r>
          </w:p>
        </w:tc>
        <w:tc>
          <w:tcPr>
            <w:tcW w:w="817" w:type="dxa"/>
            <w:shd w:val="clear" w:color="auto" w:fill="auto"/>
            <w:vAlign w:val="center"/>
          </w:tcPr>
          <w:p w14:paraId="61324177" w14:textId="77777777" w:rsidR="00E33D13" w:rsidRPr="00DF6DD6" w:rsidRDefault="00E33D13" w:rsidP="00E33D13">
            <w:pPr>
              <w:pStyle w:val="TAC"/>
              <w:keepNext w:val="0"/>
              <w:rPr>
                <w:lang w:eastAsia="ja-JP"/>
              </w:rPr>
            </w:pPr>
            <w:r>
              <w:rPr>
                <w:rFonts w:eastAsia="MS Mincho"/>
              </w:rPr>
              <w:t>N/A</w:t>
            </w:r>
          </w:p>
        </w:tc>
        <w:tc>
          <w:tcPr>
            <w:tcW w:w="1012" w:type="dxa"/>
            <w:shd w:val="clear" w:color="auto" w:fill="auto"/>
            <w:vAlign w:val="center"/>
          </w:tcPr>
          <w:p w14:paraId="60065B6E" w14:textId="77777777" w:rsidR="00E33D13" w:rsidRPr="00DF6DD6" w:rsidRDefault="00E33D13" w:rsidP="00E33D13">
            <w:pPr>
              <w:pStyle w:val="TAC"/>
              <w:keepNext w:val="0"/>
              <w:rPr>
                <w:lang w:eastAsia="ja-JP"/>
              </w:rPr>
            </w:pPr>
            <w:r>
              <w:rPr>
                <w:rFonts w:eastAsia="MS Mincho"/>
              </w:rPr>
              <w:t>IMD4</w:t>
            </w:r>
          </w:p>
        </w:tc>
      </w:tr>
      <w:tr w:rsidR="00E33D13" w:rsidRPr="00DF6DD6" w14:paraId="5FA8BC23" w14:textId="77777777" w:rsidTr="00B6190A">
        <w:trPr>
          <w:trHeight w:val="22"/>
          <w:jc w:val="center"/>
        </w:trPr>
        <w:tc>
          <w:tcPr>
            <w:tcW w:w="1928" w:type="dxa"/>
            <w:vMerge/>
            <w:shd w:val="clear" w:color="auto" w:fill="auto"/>
            <w:vAlign w:val="center"/>
          </w:tcPr>
          <w:p w14:paraId="4C7828CE" w14:textId="77777777" w:rsidR="00E33D13" w:rsidRPr="00DF6DD6" w:rsidRDefault="00E33D13" w:rsidP="00E33D13">
            <w:pPr>
              <w:pStyle w:val="TAC"/>
              <w:keepNext w:val="0"/>
              <w:rPr>
                <w:lang w:eastAsia="ja-JP"/>
              </w:rPr>
            </w:pPr>
          </w:p>
        </w:tc>
        <w:tc>
          <w:tcPr>
            <w:tcW w:w="1080" w:type="dxa"/>
            <w:shd w:val="clear" w:color="auto" w:fill="auto"/>
            <w:vAlign w:val="center"/>
          </w:tcPr>
          <w:p w14:paraId="38C24ADE" w14:textId="77777777" w:rsidR="00E33D13" w:rsidRPr="00DF6DD6" w:rsidRDefault="00E33D13" w:rsidP="00E33D13">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10BEECEF" w14:textId="77777777" w:rsidR="00E33D13" w:rsidRPr="00DF6DD6" w:rsidRDefault="00E33D13" w:rsidP="00E33D13">
            <w:pPr>
              <w:pStyle w:val="TAC"/>
              <w:keepNext w:val="0"/>
              <w:rPr>
                <w:lang w:eastAsia="ja-JP"/>
              </w:rPr>
            </w:pPr>
            <w:r>
              <w:rPr>
                <w:rFonts w:eastAsia="MS Mincho"/>
              </w:rPr>
              <w:t>N/A</w:t>
            </w:r>
          </w:p>
        </w:tc>
        <w:tc>
          <w:tcPr>
            <w:tcW w:w="746" w:type="dxa"/>
            <w:shd w:val="clear" w:color="auto" w:fill="auto"/>
            <w:noWrap/>
            <w:vAlign w:val="center"/>
          </w:tcPr>
          <w:p w14:paraId="07944ED7" w14:textId="77777777" w:rsidR="00E33D13" w:rsidRPr="00DF6DD6" w:rsidRDefault="00E33D13" w:rsidP="00E33D13">
            <w:pPr>
              <w:pStyle w:val="TAC"/>
              <w:keepNext w:val="0"/>
              <w:rPr>
                <w:lang w:eastAsia="ja-JP"/>
              </w:rPr>
            </w:pPr>
            <w:r>
              <w:rPr>
                <w:rFonts w:eastAsia="MS Mincho"/>
              </w:rPr>
              <w:t>N/A</w:t>
            </w:r>
          </w:p>
        </w:tc>
        <w:tc>
          <w:tcPr>
            <w:tcW w:w="877" w:type="dxa"/>
            <w:shd w:val="clear" w:color="auto" w:fill="auto"/>
            <w:noWrap/>
            <w:vAlign w:val="center"/>
          </w:tcPr>
          <w:p w14:paraId="5FA1428E" w14:textId="77777777" w:rsidR="00E33D13" w:rsidRPr="00DF6DD6" w:rsidRDefault="00E33D13" w:rsidP="00E33D13">
            <w:pPr>
              <w:pStyle w:val="TAC"/>
              <w:keepNext w:val="0"/>
              <w:rPr>
                <w:lang w:eastAsia="ja-JP"/>
              </w:rPr>
            </w:pPr>
            <w:r>
              <w:rPr>
                <w:rFonts w:eastAsia="MS Mincho"/>
              </w:rPr>
              <w:t>N/A</w:t>
            </w:r>
          </w:p>
        </w:tc>
        <w:tc>
          <w:tcPr>
            <w:tcW w:w="1299" w:type="dxa"/>
            <w:shd w:val="clear" w:color="auto" w:fill="auto"/>
            <w:noWrap/>
            <w:vAlign w:val="center"/>
          </w:tcPr>
          <w:p w14:paraId="4883211F" w14:textId="77777777" w:rsidR="00E33D13" w:rsidRPr="00DF6DD6" w:rsidRDefault="00E33D13" w:rsidP="00E33D13">
            <w:pPr>
              <w:pStyle w:val="TAC"/>
              <w:keepNext w:val="0"/>
              <w:rPr>
                <w:lang w:eastAsia="ja-JP"/>
              </w:rPr>
            </w:pPr>
            <w:r>
              <w:rPr>
                <w:rFonts w:eastAsia="MS Mincho"/>
              </w:rPr>
              <w:t>N/A</w:t>
            </w:r>
          </w:p>
        </w:tc>
        <w:tc>
          <w:tcPr>
            <w:tcW w:w="817" w:type="dxa"/>
            <w:shd w:val="clear" w:color="auto" w:fill="auto"/>
            <w:vAlign w:val="center"/>
          </w:tcPr>
          <w:p w14:paraId="699A6C70" w14:textId="77777777" w:rsidR="00E33D13" w:rsidRPr="00DF6DD6" w:rsidRDefault="00E33D13" w:rsidP="00E33D13">
            <w:pPr>
              <w:pStyle w:val="TAC"/>
              <w:keepNext w:val="0"/>
              <w:rPr>
                <w:lang w:eastAsia="ja-JP"/>
              </w:rPr>
            </w:pPr>
            <w:r>
              <w:rPr>
                <w:rFonts w:eastAsia="MS Mincho"/>
              </w:rPr>
              <w:t>N/A</w:t>
            </w:r>
          </w:p>
        </w:tc>
        <w:tc>
          <w:tcPr>
            <w:tcW w:w="1012" w:type="dxa"/>
            <w:shd w:val="clear" w:color="auto" w:fill="auto"/>
            <w:vAlign w:val="center"/>
          </w:tcPr>
          <w:p w14:paraId="643EFE25" w14:textId="77777777" w:rsidR="00E33D13" w:rsidRPr="00DF6DD6" w:rsidRDefault="00E33D13" w:rsidP="00E33D13">
            <w:pPr>
              <w:pStyle w:val="TAC"/>
              <w:keepNext w:val="0"/>
              <w:rPr>
                <w:lang w:eastAsia="ja-JP"/>
              </w:rPr>
            </w:pPr>
            <w:r>
              <w:rPr>
                <w:rFonts w:eastAsia="MS Mincho"/>
              </w:rPr>
              <w:t>N/A</w:t>
            </w:r>
          </w:p>
        </w:tc>
      </w:tr>
      <w:tr w:rsidR="00E33D13" w:rsidRPr="00DF6DD6" w14:paraId="67736DCC" w14:textId="77777777" w:rsidTr="00B6190A">
        <w:trPr>
          <w:trHeight w:val="22"/>
          <w:jc w:val="center"/>
        </w:trPr>
        <w:tc>
          <w:tcPr>
            <w:tcW w:w="1928" w:type="dxa"/>
            <w:vMerge w:val="restart"/>
            <w:shd w:val="clear" w:color="auto" w:fill="auto"/>
            <w:vAlign w:val="center"/>
          </w:tcPr>
          <w:p w14:paraId="67467DBA" w14:textId="77777777" w:rsidR="00E33D13" w:rsidRPr="00DF6DD6" w:rsidRDefault="00E33D13" w:rsidP="00E33D13">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165241CF" w14:textId="77777777" w:rsidR="00E33D13" w:rsidRPr="00DF6DD6" w:rsidRDefault="00E33D13" w:rsidP="00E33D13">
            <w:pPr>
              <w:pStyle w:val="TAC"/>
              <w:keepNext w:val="0"/>
              <w:rPr>
                <w:rFonts w:eastAsia="MS Mincho"/>
              </w:rPr>
            </w:pPr>
            <w:r w:rsidRPr="00DF6DD6">
              <w:rPr>
                <w:lang w:eastAsia="ja-JP"/>
              </w:rPr>
              <w:t>1</w:t>
            </w:r>
          </w:p>
        </w:tc>
        <w:tc>
          <w:tcPr>
            <w:tcW w:w="1167" w:type="dxa"/>
            <w:shd w:val="clear" w:color="auto" w:fill="auto"/>
            <w:noWrap/>
            <w:vAlign w:val="center"/>
          </w:tcPr>
          <w:p w14:paraId="6CB351A0" w14:textId="77777777" w:rsidR="00E33D13" w:rsidRPr="00DF6DD6" w:rsidRDefault="00E33D13" w:rsidP="00E33D13">
            <w:pPr>
              <w:pStyle w:val="TAC"/>
              <w:keepNext w:val="0"/>
              <w:rPr>
                <w:rFonts w:eastAsia="MS Mincho"/>
              </w:rPr>
            </w:pPr>
            <w:r w:rsidRPr="00DF6DD6">
              <w:rPr>
                <w:lang w:eastAsia="ja-JP"/>
              </w:rPr>
              <w:t>1960</w:t>
            </w:r>
          </w:p>
        </w:tc>
        <w:tc>
          <w:tcPr>
            <w:tcW w:w="746" w:type="dxa"/>
            <w:shd w:val="clear" w:color="auto" w:fill="auto"/>
            <w:noWrap/>
            <w:vAlign w:val="center"/>
          </w:tcPr>
          <w:p w14:paraId="364F6681" w14:textId="77777777" w:rsidR="00E33D13" w:rsidRPr="00DF6DD6" w:rsidRDefault="00E33D13" w:rsidP="00E33D13">
            <w:pPr>
              <w:pStyle w:val="TAC"/>
              <w:keepNext w:val="0"/>
              <w:rPr>
                <w:rFonts w:eastAsia="MS Mincho"/>
              </w:rPr>
            </w:pPr>
            <w:r w:rsidRPr="00DF6DD6">
              <w:rPr>
                <w:lang w:eastAsia="ja-JP"/>
              </w:rPr>
              <w:t>5</w:t>
            </w:r>
          </w:p>
        </w:tc>
        <w:tc>
          <w:tcPr>
            <w:tcW w:w="877" w:type="dxa"/>
            <w:shd w:val="clear" w:color="auto" w:fill="auto"/>
            <w:noWrap/>
            <w:vAlign w:val="center"/>
          </w:tcPr>
          <w:p w14:paraId="1F1C349D" w14:textId="77777777" w:rsidR="00E33D13" w:rsidRPr="00DF6DD6" w:rsidRDefault="00E33D13" w:rsidP="00E33D13">
            <w:pPr>
              <w:pStyle w:val="TAC"/>
              <w:keepNext w:val="0"/>
              <w:rPr>
                <w:rFonts w:eastAsia="MS Mincho"/>
              </w:rPr>
            </w:pPr>
            <w:r w:rsidRPr="00DF6DD6">
              <w:rPr>
                <w:lang w:eastAsia="ja-JP"/>
              </w:rPr>
              <w:t>25</w:t>
            </w:r>
          </w:p>
        </w:tc>
        <w:tc>
          <w:tcPr>
            <w:tcW w:w="1299" w:type="dxa"/>
            <w:shd w:val="clear" w:color="auto" w:fill="auto"/>
            <w:noWrap/>
            <w:vAlign w:val="center"/>
          </w:tcPr>
          <w:p w14:paraId="181B2508" w14:textId="77777777" w:rsidR="00E33D13" w:rsidRPr="00DF6DD6" w:rsidRDefault="00E33D13" w:rsidP="00E33D13">
            <w:pPr>
              <w:pStyle w:val="TAC"/>
              <w:keepNext w:val="0"/>
              <w:rPr>
                <w:rFonts w:eastAsia="MS Mincho"/>
              </w:rPr>
            </w:pPr>
            <w:r w:rsidRPr="00DF6DD6">
              <w:rPr>
                <w:lang w:eastAsia="ja-JP"/>
              </w:rPr>
              <w:t>2150</w:t>
            </w:r>
          </w:p>
        </w:tc>
        <w:tc>
          <w:tcPr>
            <w:tcW w:w="817" w:type="dxa"/>
            <w:shd w:val="clear" w:color="auto" w:fill="auto"/>
            <w:vAlign w:val="center"/>
          </w:tcPr>
          <w:p w14:paraId="64686E02" w14:textId="77777777" w:rsidR="00E33D13" w:rsidRPr="00DF6DD6" w:rsidRDefault="00E33D13" w:rsidP="00E33D13">
            <w:pPr>
              <w:pStyle w:val="TAC"/>
              <w:keepNext w:val="0"/>
            </w:pPr>
            <w:r w:rsidRPr="00DF6DD6">
              <w:rPr>
                <w:lang w:eastAsia="ja-JP"/>
              </w:rPr>
              <w:t>15.8</w:t>
            </w:r>
          </w:p>
        </w:tc>
        <w:tc>
          <w:tcPr>
            <w:tcW w:w="1012" w:type="dxa"/>
            <w:shd w:val="clear" w:color="auto" w:fill="auto"/>
            <w:vAlign w:val="center"/>
          </w:tcPr>
          <w:p w14:paraId="15513538" w14:textId="77777777" w:rsidR="00E33D13" w:rsidRPr="00DF6DD6" w:rsidRDefault="00E33D13" w:rsidP="00E33D13">
            <w:pPr>
              <w:pStyle w:val="TAC"/>
              <w:keepNext w:val="0"/>
            </w:pPr>
            <w:r w:rsidRPr="00DF6DD6">
              <w:rPr>
                <w:lang w:eastAsia="ja-JP"/>
              </w:rPr>
              <w:t>IMD3</w:t>
            </w:r>
          </w:p>
        </w:tc>
      </w:tr>
      <w:tr w:rsidR="00E33D13" w:rsidRPr="00DF6DD6" w14:paraId="1DB3A8BD" w14:textId="77777777" w:rsidTr="00B6190A">
        <w:trPr>
          <w:trHeight w:val="22"/>
          <w:jc w:val="center"/>
        </w:trPr>
        <w:tc>
          <w:tcPr>
            <w:tcW w:w="1928" w:type="dxa"/>
            <w:vMerge/>
            <w:shd w:val="clear" w:color="auto" w:fill="auto"/>
            <w:vAlign w:val="center"/>
          </w:tcPr>
          <w:p w14:paraId="52481DC0" w14:textId="77777777" w:rsidR="00E33D13" w:rsidRPr="00DF6DD6" w:rsidRDefault="00E33D13" w:rsidP="00E33D13">
            <w:pPr>
              <w:pStyle w:val="TAC"/>
              <w:keepNext w:val="0"/>
            </w:pPr>
          </w:p>
        </w:tc>
        <w:tc>
          <w:tcPr>
            <w:tcW w:w="1080" w:type="dxa"/>
            <w:shd w:val="clear" w:color="auto" w:fill="auto"/>
            <w:vAlign w:val="center"/>
          </w:tcPr>
          <w:p w14:paraId="33AA2525" w14:textId="77777777" w:rsidR="00E33D13" w:rsidRPr="00DF6DD6" w:rsidRDefault="00E33D13" w:rsidP="00E33D13">
            <w:pPr>
              <w:pStyle w:val="TAC"/>
              <w:keepNext w:val="0"/>
              <w:rPr>
                <w:rFonts w:eastAsia="MS Mincho"/>
              </w:rPr>
            </w:pPr>
            <w:r w:rsidRPr="00DF6DD6">
              <w:rPr>
                <w:lang w:eastAsia="ja-JP"/>
              </w:rPr>
              <w:t>28</w:t>
            </w:r>
          </w:p>
        </w:tc>
        <w:tc>
          <w:tcPr>
            <w:tcW w:w="1167" w:type="dxa"/>
            <w:shd w:val="clear" w:color="auto" w:fill="auto"/>
            <w:noWrap/>
            <w:vAlign w:val="center"/>
          </w:tcPr>
          <w:p w14:paraId="215FC07A" w14:textId="77777777" w:rsidR="00E33D13" w:rsidRPr="00DF6DD6" w:rsidRDefault="00E33D13" w:rsidP="00E33D13">
            <w:pPr>
              <w:pStyle w:val="TAC"/>
              <w:keepNext w:val="0"/>
              <w:rPr>
                <w:rFonts w:eastAsia="MS Mincho"/>
              </w:rPr>
            </w:pPr>
            <w:r w:rsidRPr="00DF6DD6">
              <w:rPr>
                <w:lang w:eastAsia="ja-JP"/>
              </w:rPr>
              <w:t>740</w:t>
            </w:r>
          </w:p>
        </w:tc>
        <w:tc>
          <w:tcPr>
            <w:tcW w:w="746" w:type="dxa"/>
            <w:shd w:val="clear" w:color="auto" w:fill="auto"/>
            <w:noWrap/>
            <w:vAlign w:val="center"/>
          </w:tcPr>
          <w:p w14:paraId="7167DF76" w14:textId="77777777" w:rsidR="00E33D13" w:rsidRPr="00DF6DD6" w:rsidRDefault="00E33D13" w:rsidP="00E33D13">
            <w:pPr>
              <w:pStyle w:val="TAC"/>
              <w:keepNext w:val="0"/>
              <w:rPr>
                <w:rFonts w:eastAsia="MS Mincho"/>
              </w:rPr>
            </w:pPr>
            <w:r w:rsidRPr="00DF6DD6">
              <w:rPr>
                <w:lang w:eastAsia="ja-JP"/>
              </w:rPr>
              <w:t>5</w:t>
            </w:r>
          </w:p>
        </w:tc>
        <w:tc>
          <w:tcPr>
            <w:tcW w:w="877" w:type="dxa"/>
            <w:shd w:val="clear" w:color="auto" w:fill="auto"/>
            <w:noWrap/>
            <w:vAlign w:val="center"/>
          </w:tcPr>
          <w:p w14:paraId="38F49539" w14:textId="77777777" w:rsidR="00E33D13" w:rsidRPr="00DF6DD6" w:rsidRDefault="00E33D13" w:rsidP="00E33D13">
            <w:pPr>
              <w:pStyle w:val="TAC"/>
              <w:keepNext w:val="0"/>
              <w:rPr>
                <w:rFonts w:eastAsia="MS Mincho"/>
              </w:rPr>
            </w:pPr>
            <w:r w:rsidRPr="00DF6DD6">
              <w:rPr>
                <w:lang w:eastAsia="ja-JP"/>
              </w:rPr>
              <w:t>25</w:t>
            </w:r>
          </w:p>
        </w:tc>
        <w:tc>
          <w:tcPr>
            <w:tcW w:w="1299" w:type="dxa"/>
            <w:shd w:val="clear" w:color="auto" w:fill="auto"/>
            <w:noWrap/>
            <w:vAlign w:val="center"/>
          </w:tcPr>
          <w:p w14:paraId="1A0D8027" w14:textId="77777777" w:rsidR="00E33D13" w:rsidRPr="00DF6DD6" w:rsidRDefault="00E33D13" w:rsidP="00E33D13">
            <w:pPr>
              <w:pStyle w:val="TAC"/>
              <w:keepNext w:val="0"/>
              <w:rPr>
                <w:rFonts w:eastAsia="MS Mincho"/>
              </w:rPr>
            </w:pPr>
            <w:r w:rsidRPr="00DF6DD6">
              <w:rPr>
                <w:lang w:eastAsia="ja-JP"/>
              </w:rPr>
              <w:t>795</w:t>
            </w:r>
          </w:p>
        </w:tc>
        <w:tc>
          <w:tcPr>
            <w:tcW w:w="817" w:type="dxa"/>
            <w:shd w:val="clear" w:color="auto" w:fill="auto"/>
            <w:vAlign w:val="center"/>
          </w:tcPr>
          <w:p w14:paraId="12FA26D9" w14:textId="77777777" w:rsidR="00E33D13" w:rsidRPr="00DF6DD6" w:rsidRDefault="00E33D13" w:rsidP="00E33D13">
            <w:pPr>
              <w:pStyle w:val="TAC"/>
              <w:keepNext w:val="0"/>
            </w:pPr>
            <w:r w:rsidRPr="00DF6DD6">
              <w:rPr>
                <w:lang w:eastAsia="ja-JP"/>
              </w:rPr>
              <w:t>N/A</w:t>
            </w:r>
          </w:p>
        </w:tc>
        <w:tc>
          <w:tcPr>
            <w:tcW w:w="1012" w:type="dxa"/>
            <w:shd w:val="clear" w:color="auto" w:fill="auto"/>
            <w:vAlign w:val="center"/>
          </w:tcPr>
          <w:p w14:paraId="21B0FBAC" w14:textId="77777777" w:rsidR="00E33D13" w:rsidRPr="00DF6DD6" w:rsidRDefault="00E33D13" w:rsidP="00E33D13">
            <w:pPr>
              <w:pStyle w:val="TAC"/>
              <w:keepNext w:val="0"/>
            </w:pPr>
            <w:r w:rsidRPr="00DF6DD6">
              <w:rPr>
                <w:lang w:eastAsia="ja-JP"/>
              </w:rPr>
              <w:t>N/A</w:t>
            </w:r>
          </w:p>
        </w:tc>
      </w:tr>
      <w:tr w:rsidR="00E33D13" w:rsidRPr="00DF6DD6" w14:paraId="30A87F5E" w14:textId="77777777" w:rsidTr="00B6190A">
        <w:trPr>
          <w:trHeight w:val="22"/>
          <w:jc w:val="center"/>
        </w:trPr>
        <w:tc>
          <w:tcPr>
            <w:tcW w:w="1928" w:type="dxa"/>
            <w:vMerge/>
            <w:shd w:val="clear" w:color="auto" w:fill="auto"/>
            <w:vAlign w:val="center"/>
          </w:tcPr>
          <w:p w14:paraId="105D176E" w14:textId="77777777" w:rsidR="00E33D13" w:rsidRPr="00DF6DD6" w:rsidRDefault="00E33D13" w:rsidP="00E33D13">
            <w:pPr>
              <w:pStyle w:val="TAC"/>
              <w:keepNext w:val="0"/>
            </w:pPr>
          </w:p>
        </w:tc>
        <w:tc>
          <w:tcPr>
            <w:tcW w:w="1080" w:type="dxa"/>
            <w:shd w:val="clear" w:color="auto" w:fill="auto"/>
            <w:vAlign w:val="center"/>
          </w:tcPr>
          <w:p w14:paraId="5E589659" w14:textId="77777777" w:rsidR="00E33D13" w:rsidRPr="00DF6DD6" w:rsidRDefault="00E33D13" w:rsidP="00E33D13">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078CC7CD" w14:textId="77777777" w:rsidR="00E33D13" w:rsidRPr="00DF6DD6" w:rsidRDefault="00E33D13" w:rsidP="00E33D13">
            <w:pPr>
              <w:pStyle w:val="TAC"/>
              <w:keepNext w:val="0"/>
              <w:rPr>
                <w:rFonts w:eastAsia="MS Mincho"/>
              </w:rPr>
            </w:pPr>
            <w:r w:rsidRPr="00DF6DD6">
              <w:rPr>
                <w:lang w:eastAsia="ja-JP"/>
              </w:rPr>
              <w:t>3630</w:t>
            </w:r>
          </w:p>
        </w:tc>
        <w:tc>
          <w:tcPr>
            <w:tcW w:w="746" w:type="dxa"/>
            <w:shd w:val="clear" w:color="auto" w:fill="auto"/>
            <w:noWrap/>
            <w:vAlign w:val="center"/>
          </w:tcPr>
          <w:p w14:paraId="3ED9B36D" w14:textId="77777777" w:rsidR="00E33D13" w:rsidRPr="00DF6DD6" w:rsidRDefault="00E33D13" w:rsidP="00E33D13">
            <w:pPr>
              <w:pStyle w:val="TAC"/>
              <w:keepNext w:val="0"/>
              <w:rPr>
                <w:rFonts w:eastAsia="MS Mincho"/>
              </w:rPr>
            </w:pPr>
            <w:r w:rsidRPr="00DF6DD6">
              <w:rPr>
                <w:lang w:eastAsia="ja-JP"/>
              </w:rPr>
              <w:t>10</w:t>
            </w:r>
          </w:p>
        </w:tc>
        <w:tc>
          <w:tcPr>
            <w:tcW w:w="877" w:type="dxa"/>
            <w:shd w:val="clear" w:color="auto" w:fill="auto"/>
            <w:noWrap/>
            <w:vAlign w:val="center"/>
          </w:tcPr>
          <w:p w14:paraId="40C54007" w14:textId="77777777" w:rsidR="00E33D13" w:rsidRPr="00DF6DD6" w:rsidRDefault="00E33D13" w:rsidP="00E33D13">
            <w:pPr>
              <w:pStyle w:val="TAC"/>
              <w:keepNext w:val="0"/>
              <w:rPr>
                <w:rFonts w:eastAsia="MS Mincho"/>
              </w:rPr>
            </w:pPr>
            <w:r w:rsidRPr="00DF6DD6">
              <w:rPr>
                <w:lang w:eastAsia="ja-JP"/>
              </w:rPr>
              <w:t>50</w:t>
            </w:r>
          </w:p>
        </w:tc>
        <w:tc>
          <w:tcPr>
            <w:tcW w:w="1299" w:type="dxa"/>
            <w:shd w:val="clear" w:color="auto" w:fill="auto"/>
            <w:noWrap/>
            <w:vAlign w:val="center"/>
          </w:tcPr>
          <w:p w14:paraId="6A3627CE" w14:textId="77777777" w:rsidR="00E33D13" w:rsidRPr="00DF6DD6" w:rsidRDefault="00E33D13" w:rsidP="00E33D13">
            <w:pPr>
              <w:pStyle w:val="TAC"/>
              <w:keepNext w:val="0"/>
              <w:rPr>
                <w:rFonts w:eastAsia="MS Mincho"/>
              </w:rPr>
            </w:pPr>
            <w:r w:rsidRPr="00DF6DD6">
              <w:rPr>
                <w:lang w:eastAsia="ja-JP"/>
              </w:rPr>
              <w:t>3630</w:t>
            </w:r>
          </w:p>
        </w:tc>
        <w:tc>
          <w:tcPr>
            <w:tcW w:w="817" w:type="dxa"/>
            <w:shd w:val="clear" w:color="auto" w:fill="auto"/>
            <w:vAlign w:val="center"/>
          </w:tcPr>
          <w:p w14:paraId="3AA1ECD1" w14:textId="77777777" w:rsidR="00E33D13" w:rsidRPr="00DF6DD6" w:rsidRDefault="00E33D13" w:rsidP="00E33D13">
            <w:pPr>
              <w:pStyle w:val="TAC"/>
              <w:keepNext w:val="0"/>
            </w:pPr>
            <w:r w:rsidRPr="00DF6DD6">
              <w:rPr>
                <w:lang w:eastAsia="ja-JP"/>
              </w:rPr>
              <w:t>N/A</w:t>
            </w:r>
          </w:p>
        </w:tc>
        <w:tc>
          <w:tcPr>
            <w:tcW w:w="1012" w:type="dxa"/>
            <w:shd w:val="clear" w:color="auto" w:fill="auto"/>
            <w:vAlign w:val="center"/>
          </w:tcPr>
          <w:p w14:paraId="7106E5BD" w14:textId="77777777" w:rsidR="00E33D13" w:rsidRPr="00DF6DD6" w:rsidRDefault="00E33D13" w:rsidP="00E33D13">
            <w:pPr>
              <w:pStyle w:val="TAC"/>
              <w:keepNext w:val="0"/>
            </w:pPr>
            <w:r w:rsidRPr="00DF6DD6">
              <w:rPr>
                <w:lang w:eastAsia="ja-JP"/>
              </w:rPr>
              <w:t>N/A</w:t>
            </w:r>
          </w:p>
        </w:tc>
      </w:tr>
      <w:tr w:rsidR="00E33D13" w:rsidRPr="00DF6DD6" w14:paraId="5156BCA4" w14:textId="77777777" w:rsidTr="00B6190A">
        <w:trPr>
          <w:trHeight w:val="22"/>
          <w:jc w:val="center"/>
        </w:trPr>
        <w:tc>
          <w:tcPr>
            <w:tcW w:w="1928" w:type="dxa"/>
            <w:vMerge w:val="restart"/>
            <w:shd w:val="clear" w:color="auto" w:fill="auto"/>
            <w:vAlign w:val="center"/>
          </w:tcPr>
          <w:p w14:paraId="4B2B0ECB" w14:textId="77777777" w:rsidR="00E33D13" w:rsidRPr="00DF6DD6" w:rsidRDefault="00E33D13" w:rsidP="00E33D13">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4DE34CD3" w14:textId="77777777" w:rsidR="00E33D13" w:rsidRPr="00DF6DD6" w:rsidRDefault="00E33D13" w:rsidP="00E33D13">
            <w:pPr>
              <w:pStyle w:val="TAC"/>
              <w:keepNext w:val="0"/>
              <w:rPr>
                <w:rFonts w:eastAsia="MS Mincho"/>
              </w:rPr>
            </w:pPr>
            <w:r w:rsidRPr="00DF6DD6">
              <w:rPr>
                <w:lang w:eastAsia="ja-JP"/>
              </w:rPr>
              <w:t>1</w:t>
            </w:r>
          </w:p>
        </w:tc>
        <w:tc>
          <w:tcPr>
            <w:tcW w:w="1167" w:type="dxa"/>
            <w:shd w:val="clear" w:color="auto" w:fill="auto"/>
            <w:noWrap/>
            <w:vAlign w:val="center"/>
          </w:tcPr>
          <w:p w14:paraId="240714A5" w14:textId="77777777" w:rsidR="00E33D13" w:rsidRPr="00DF6DD6" w:rsidRDefault="00E33D13" w:rsidP="00E33D13">
            <w:pPr>
              <w:pStyle w:val="TAC"/>
              <w:keepNext w:val="0"/>
              <w:rPr>
                <w:rFonts w:eastAsia="MS Mincho"/>
              </w:rPr>
            </w:pPr>
            <w:r w:rsidRPr="00DF6DD6">
              <w:rPr>
                <w:lang w:eastAsia="ja-JP"/>
              </w:rPr>
              <w:t>1960</w:t>
            </w:r>
          </w:p>
        </w:tc>
        <w:tc>
          <w:tcPr>
            <w:tcW w:w="746" w:type="dxa"/>
            <w:shd w:val="clear" w:color="auto" w:fill="auto"/>
            <w:noWrap/>
            <w:vAlign w:val="center"/>
          </w:tcPr>
          <w:p w14:paraId="3EAFB730" w14:textId="77777777" w:rsidR="00E33D13" w:rsidRPr="00DF6DD6" w:rsidRDefault="00E33D13" w:rsidP="00E33D13">
            <w:pPr>
              <w:pStyle w:val="TAC"/>
              <w:keepNext w:val="0"/>
              <w:rPr>
                <w:rFonts w:eastAsia="MS Mincho"/>
              </w:rPr>
            </w:pPr>
            <w:r w:rsidRPr="00DF6DD6">
              <w:rPr>
                <w:lang w:eastAsia="ja-JP"/>
              </w:rPr>
              <w:t>5</w:t>
            </w:r>
          </w:p>
        </w:tc>
        <w:tc>
          <w:tcPr>
            <w:tcW w:w="877" w:type="dxa"/>
            <w:shd w:val="clear" w:color="auto" w:fill="auto"/>
            <w:noWrap/>
            <w:vAlign w:val="center"/>
          </w:tcPr>
          <w:p w14:paraId="76137D95" w14:textId="77777777" w:rsidR="00E33D13" w:rsidRPr="00DF6DD6" w:rsidRDefault="00E33D13" w:rsidP="00E33D13">
            <w:pPr>
              <w:pStyle w:val="TAC"/>
              <w:keepNext w:val="0"/>
              <w:rPr>
                <w:rFonts w:eastAsia="MS Mincho"/>
              </w:rPr>
            </w:pPr>
            <w:r w:rsidRPr="00DF6DD6">
              <w:rPr>
                <w:lang w:eastAsia="ja-JP"/>
              </w:rPr>
              <w:t>25</w:t>
            </w:r>
          </w:p>
        </w:tc>
        <w:tc>
          <w:tcPr>
            <w:tcW w:w="1299" w:type="dxa"/>
            <w:shd w:val="clear" w:color="auto" w:fill="auto"/>
            <w:noWrap/>
            <w:vAlign w:val="center"/>
          </w:tcPr>
          <w:p w14:paraId="64C5B277" w14:textId="77777777" w:rsidR="00E33D13" w:rsidRPr="00DF6DD6" w:rsidRDefault="00E33D13" w:rsidP="00E33D13">
            <w:pPr>
              <w:pStyle w:val="TAC"/>
              <w:keepNext w:val="0"/>
              <w:rPr>
                <w:rFonts w:eastAsia="MS Mincho"/>
              </w:rPr>
            </w:pPr>
            <w:r w:rsidRPr="00DF6DD6">
              <w:rPr>
                <w:lang w:eastAsia="ja-JP"/>
              </w:rPr>
              <w:t>2150</w:t>
            </w:r>
          </w:p>
        </w:tc>
        <w:tc>
          <w:tcPr>
            <w:tcW w:w="817" w:type="dxa"/>
            <w:shd w:val="clear" w:color="auto" w:fill="auto"/>
            <w:vAlign w:val="center"/>
          </w:tcPr>
          <w:p w14:paraId="0F5C6A75" w14:textId="77777777" w:rsidR="00E33D13" w:rsidRPr="00DF6DD6" w:rsidRDefault="00E33D13" w:rsidP="00E33D13">
            <w:pPr>
              <w:pStyle w:val="TAC"/>
              <w:keepNext w:val="0"/>
            </w:pPr>
            <w:r w:rsidRPr="00DF6DD6">
              <w:rPr>
                <w:lang w:eastAsia="ja-JP"/>
              </w:rPr>
              <w:t>N/A</w:t>
            </w:r>
          </w:p>
        </w:tc>
        <w:tc>
          <w:tcPr>
            <w:tcW w:w="1012" w:type="dxa"/>
            <w:shd w:val="clear" w:color="auto" w:fill="auto"/>
            <w:vAlign w:val="center"/>
          </w:tcPr>
          <w:p w14:paraId="676CBB35" w14:textId="77777777" w:rsidR="00E33D13" w:rsidRPr="00DF6DD6" w:rsidRDefault="00E33D13" w:rsidP="00E33D13">
            <w:pPr>
              <w:pStyle w:val="TAC"/>
              <w:keepNext w:val="0"/>
            </w:pPr>
            <w:r w:rsidRPr="00DF6DD6">
              <w:rPr>
                <w:lang w:eastAsia="ja-JP"/>
              </w:rPr>
              <w:t>N/A</w:t>
            </w:r>
          </w:p>
        </w:tc>
      </w:tr>
      <w:tr w:rsidR="00E33D13" w:rsidRPr="00DF6DD6" w14:paraId="102E9A90" w14:textId="77777777" w:rsidTr="00B6190A">
        <w:trPr>
          <w:trHeight w:val="22"/>
          <w:jc w:val="center"/>
        </w:trPr>
        <w:tc>
          <w:tcPr>
            <w:tcW w:w="1928" w:type="dxa"/>
            <w:vMerge/>
            <w:shd w:val="clear" w:color="auto" w:fill="auto"/>
            <w:vAlign w:val="center"/>
          </w:tcPr>
          <w:p w14:paraId="078FB7FF" w14:textId="77777777" w:rsidR="00E33D13" w:rsidRPr="00DF6DD6" w:rsidRDefault="00E33D13" w:rsidP="00E33D13">
            <w:pPr>
              <w:pStyle w:val="TAC"/>
              <w:keepNext w:val="0"/>
            </w:pPr>
          </w:p>
        </w:tc>
        <w:tc>
          <w:tcPr>
            <w:tcW w:w="1080" w:type="dxa"/>
            <w:shd w:val="clear" w:color="auto" w:fill="auto"/>
            <w:vAlign w:val="center"/>
          </w:tcPr>
          <w:p w14:paraId="2F927200" w14:textId="77777777" w:rsidR="00E33D13" w:rsidRPr="00DF6DD6" w:rsidRDefault="00E33D13" w:rsidP="00E33D13">
            <w:pPr>
              <w:pStyle w:val="TAC"/>
              <w:keepNext w:val="0"/>
              <w:rPr>
                <w:rFonts w:eastAsia="MS Mincho"/>
              </w:rPr>
            </w:pPr>
            <w:r w:rsidRPr="00DF6DD6">
              <w:rPr>
                <w:lang w:eastAsia="ja-JP"/>
              </w:rPr>
              <w:t>28</w:t>
            </w:r>
          </w:p>
        </w:tc>
        <w:tc>
          <w:tcPr>
            <w:tcW w:w="1167" w:type="dxa"/>
            <w:shd w:val="clear" w:color="auto" w:fill="auto"/>
            <w:noWrap/>
            <w:vAlign w:val="center"/>
          </w:tcPr>
          <w:p w14:paraId="202C44F7" w14:textId="77777777" w:rsidR="00E33D13" w:rsidRPr="00DF6DD6" w:rsidRDefault="00E33D13" w:rsidP="00E33D13">
            <w:pPr>
              <w:pStyle w:val="TAC"/>
              <w:keepNext w:val="0"/>
              <w:rPr>
                <w:rFonts w:eastAsia="MS Mincho"/>
              </w:rPr>
            </w:pPr>
            <w:r w:rsidRPr="00DF6DD6">
              <w:rPr>
                <w:lang w:eastAsia="ja-JP"/>
              </w:rPr>
              <w:t>725</w:t>
            </w:r>
          </w:p>
        </w:tc>
        <w:tc>
          <w:tcPr>
            <w:tcW w:w="746" w:type="dxa"/>
            <w:shd w:val="clear" w:color="auto" w:fill="auto"/>
            <w:noWrap/>
            <w:vAlign w:val="center"/>
          </w:tcPr>
          <w:p w14:paraId="5D5E7ED6" w14:textId="77777777" w:rsidR="00E33D13" w:rsidRPr="00DF6DD6" w:rsidRDefault="00E33D13" w:rsidP="00E33D13">
            <w:pPr>
              <w:pStyle w:val="TAC"/>
              <w:keepNext w:val="0"/>
              <w:rPr>
                <w:rFonts w:eastAsia="MS Mincho"/>
              </w:rPr>
            </w:pPr>
            <w:r w:rsidRPr="00DF6DD6">
              <w:rPr>
                <w:lang w:eastAsia="ja-JP"/>
              </w:rPr>
              <w:t>5</w:t>
            </w:r>
          </w:p>
        </w:tc>
        <w:tc>
          <w:tcPr>
            <w:tcW w:w="877" w:type="dxa"/>
            <w:shd w:val="clear" w:color="auto" w:fill="auto"/>
            <w:noWrap/>
            <w:vAlign w:val="center"/>
          </w:tcPr>
          <w:p w14:paraId="0D34C00C" w14:textId="77777777" w:rsidR="00E33D13" w:rsidRPr="00DF6DD6" w:rsidRDefault="00E33D13" w:rsidP="00E33D13">
            <w:pPr>
              <w:pStyle w:val="TAC"/>
              <w:keepNext w:val="0"/>
              <w:rPr>
                <w:rFonts w:eastAsia="MS Mincho"/>
              </w:rPr>
            </w:pPr>
            <w:r w:rsidRPr="00DF6DD6">
              <w:rPr>
                <w:lang w:eastAsia="ja-JP"/>
              </w:rPr>
              <w:t>25</w:t>
            </w:r>
          </w:p>
        </w:tc>
        <w:tc>
          <w:tcPr>
            <w:tcW w:w="1299" w:type="dxa"/>
            <w:shd w:val="clear" w:color="auto" w:fill="auto"/>
            <w:noWrap/>
            <w:vAlign w:val="center"/>
          </w:tcPr>
          <w:p w14:paraId="3BB839D7" w14:textId="77777777" w:rsidR="00E33D13" w:rsidRPr="00DF6DD6" w:rsidRDefault="00E33D13" w:rsidP="00E33D13">
            <w:pPr>
              <w:pStyle w:val="TAC"/>
              <w:keepNext w:val="0"/>
              <w:rPr>
                <w:rFonts w:eastAsia="MS Mincho"/>
              </w:rPr>
            </w:pPr>
            <w:r w:rsidRPr="00DF6DD6">
              <w:rPr>
                <w:lang w:eastAsia="ja-JP"/>
              </w:rPr>
              <w:t>780</w:t>
            </w:r>
          </w:p>
        </w:tc>
        <w:tc>
          <w:tcPr>
            <w:tcW w:w="817" w:type="dxa"/>
            <w:shd w:val="clear" w:color="auto" w:fill="auto"/>
            <w:vAlign w:val="center"/>
          </w:tcPr>
          <w:p w14:paraId="258FD0C3" w14:textId="77777777" w:rsidR="00E33D13" w:rsidRPr="00DF6DD6" w:rsidRDefault="00E33D13" w:rsidP="00E33D13">
            <w:pPr>
              <w:pStyle w:val="TAC"/>
              <w:keepNext w:val="0"/>
            </w:pPr>
            <w:r w:rsidRPr="00DF6DD6">
              <w:rPr>
                <w:lang w:eastAsia="ja-JP"/>
              </w:rPr>
              <w:t>4.3</w:t>
            </w:r>
          </w:p>
        </w:tc>
        <w:tc>
          <w:tcPr>
            <w:tcW w:w="1012" w:type="dxa"/>
            <w:shd w:val="clear" w:color="auto" w:fill="auto"/>
            <w:vAlign w:val="center"/>
          </w:tcPr>
          <w:p w14:paraId="194892A6" w14:textId="77777777" w:rsidR="00E33D13" w:rsidRPr="00DF6DD6" w:rsidRDefault="00E33D13" w:rsidP="00E33D13">
            <w:pPr>
              <w:pStyle w:val="TAC"/>
              <w:keepNext w:val="0"/>
            </w:pPr>
            <w:r w:rsidRPr="00DF6DD6">
              <w:rPr>
                <w:lang w:eastAsia="ja-JP"/>
              </w:rPr>
              <w:t>IMD5</w:t>
            </w:r>
          </w:p>
        </w:tc>
      </w:tr>
      <w:tr w:rsidR="00E33D13" w:rsidRPr="00DF6DD6" w14:paraId="3EC99AAC" w14:textId="77777777" w:rsidTr="00B6190A">
        <w:trPr>
          <w:trHeight w:val="22"/>
          <w:jc w:val="center"/>
        </w:trPr>
        <w:tc>
          <w:tcPr>
            <w:tcW w:w="1928" w:type="dxa"/>
            <w:vMerge/>
            <w:shd w:val="clear" w:color="auto" w:fill="auto"/>
            <w:vAlign w:val="center"/>
          </w:tcPr>
          <w:p w14:paraId="66EC38E3" w14:textId="77777777" w:rsidR="00E33D13" w:rsidRPr="00DF6DD6" w:rsidRDefault="00E33D13" w:rsidP="00E33D13">
            <w:pPr>
              <w:pStyle w:val="TAC"/>
              <w:keepNext w:val="0"/>
            </w:pPr>
          </w:p>
        </w:tc>
        <w:tc>
          <w:tcPr>
            <w:tcW w:w="1080" w:type="dxa"/>
            <w:shd w:val="clear" w:color="auto" w:fill="auto"/>
            <w:vAlign w:val="center"/>
          </w:tcPr>
          <w:p w14:paraId="0F4F4D9C" w14:textId="77777777" w:rsidR="00E33D13" w:rsidRPr="00DF6DD6" w:rsidRDefault="00E33D13" w:rsidP="00E33D13">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706117C9" w14:textId="77777777" w:rsidR="00E33D13" w:rsidRPr="00DF6DD6" w:rsidRDefault="00E33D13" w:rsidP="00E33D13">
            <w:pPr>
              <w:pStyle w:val="TAC"/>
              <w:keepNext w:val="0"/>
              <w:rPr>
                <w:rFonts w:eastAsia="MS Mincho"/>
              </w:rPr>
            </w:pPr>
            <w:r w:rsidRPr="00DF6DD6">
              <w:rPr>
                <w:lang w:eastAsia="ja-JP"/>
              </w:rPr>
              <w:t>3330</w:t>
            </w:r>
          </w:p>
        </w:tc>
        <w:tc>
          <w:tcPr>
            <w:tcW w:w="746" w:type="dxa"/>
            <w:shd w:val="clear" w:color="auto" w:fill="auto"/>
            <w:noWrap/>
            <w:vAlign w:val="center"/>
          </w:tcPr>
          <w:p w14:paraId="57DA6A1C" w14:textId="77777777" w:rsidR="00E33D13" w:rsidRPr="00DF6DD6" w:rsidRDefault="00E33D13" w:rsidP="00E33D13">
            <w:pPr>
              <w:pStyle w:val="TAC"/>
              <w:keepNext w:val="0"/>
              <w:rPr>
                <w:rFonts w:eastAsia="MS Mincho"/>
              </w:rPr>
            </w:pPr>
            <w:r w:rsidRPr="00DF6DD6">
              <w:rPr>
                <w:lang w:eastAsia="ja-JP"/>
              </w:rPr>
              <w:t>10</w:t>
            </w:r>
          </w:p>
        </w:tc>
        <w:tc>
          <w:tcPr>
            <w:tcW w:w="877" w:type="dxa"/>
            <w:shd w:val="clear" w:color="auto" w:fill="auto"/>
            <w:noWrap/>
            <w:vAlign w:val="center"/>
          </w:tcPr>
          <w:p w14:paraId="7125AA2E" w14:textId="77777777" w:rsidR="00E33D13" w:rsidRPr="00DF6DD6" w:rsidRDefault="00E33D13" w:rsidP="00E33D13">
            <w:pPr>
              <w:pStyle w:val="TAC"/>
              <w:keepNext w:val="0"/>
              <w:rPr>
                <w:rFonts w:eastAsia="MS Mincho"/>
              </w:rPr>
            </w:pPr>
            <w:r w:rsidRPr="00DF6DD6">
              <w:rPr>
                <w:lang w:eastAsia="ja-JP"/>
              </w:rPr>
              <w:t>50</w:t>
            </w:r>
          </w:p>
        </w:tc>
        <w:tc>
          <w:tcPr>
            <w:tcW w:w="1299" w:type="dxa"/>
            <w:shd w:val="clear" w:color="auto" w:fill="auto"/>
            <w:noWrap/>
            <w:vAlign w:val="center"/>
          </w:tcPr>
          <w:p w14:paraId="4CFEAA22" w14:textId="77777777" w:rsidR="00E33D13" w:rsidRPr="00DF6DD6" w:rsidRDefault="00E33D13" w:rsidP="00E33D13">
            <w:pPr>
              <w:pStyle w:val="TAC"/>
              <w:keepNext w:val="0"/>
              <w:rPr>
                <w:rFonts w:eastAsia="MS Mincho"/>
              </w:rPr>
            </w:pPr>
            <w:r w:rsidRPr="00DF6DD6">
              <w:rPr>
                <w:lang w:eastAsia="ja-JP"/>
              </w:rPr>
              <w:t>3330</w:t>
            </w:r>
          </w:p>
        </w:tc>
        <w:tc>
          <w:tcPr>
            <w:tcW w:w="817" w:type="dxa"/>
            <w:shd w:val="clear" w:color="auto" w:fill="auto"/>
            <w:vAlign w:val="center"/>
          </w:tcPr>
          <w:p w14:paraId="60D1CB44" w14:textId="77777777" w:rsidR="00E33D13" w:rsidRPr="00DF6DD6" w:rsidRDefault="00E33D13" w:rsidP="00E33D13">
            <w:pPr>
              <w:pStyle w:val="TAC"/>
              <w:keepNext w:val="0"/>
            </w:pPr>
            <w:r w:rsidRPr="00DF6DD6">
              <w:rPr>
                <w:lang w:eastAsia="ja-JP"/>
              </w:rPr>
              <w:t>N/A</w:t>
            </w:r>
          </w:p>
        </w:tc>
        <w:tc>
          <w:tcPr>
            <w:tcW w:w="1012" w:type="dxa"/>
            <w:shd w:val="clear" w:color="auto" w:fill="auto"/>
            <w:vAlign w:val="center"/>
          </w:tcPr>
          <w:p w14:paraId="6B6FE5A3" w14:textId="77777777" w:rsidR="00E33D13" w:rsidRPr="00DF6DD6" w:rsidRDefault="00E33D13" w:rsidP="00E33D13">
            <w:pPr>
              <w:pStyle w:val="TAC"/>
              <w:keepNext w:val="0"/>
            </w:pPr>
            <w:r w:rsidRPr="00DF6DD6">
              <w:rPr>
                <w:lang w:eastAsia="ja-JP"/>
              </w:rPr>
              <w:t>N/A</w:t>
            </w:r>
          </w:p>
        </w:tc>
      </w:tr>
      <w:tr w:rsidR="00E33D13" w:rsidRPr="00DF6DD6" w14:paraId="232CBB8F" w14:textId="77777777" w:rsidTr="00B6190A">
        <w:trPr>
          <w:trHeight w:val="22"/>
          <w:jc w:val="center"/>
        </w:trPr>
        <w:tc>
          <w:tcPr>
            <w:tcW w:w="1928" w:type="dxa"/>
            <w:vMerge w:val="restart"/>
            <w:shd w:val="clear" w:color="auto" w:fill="auto"/>
            <w:vAlign w:val="center"/>
          </w:tcPr>
          <w:p w14:paraId="573F8715" w14:textId="77777777" w:rsidR="00E33D13" w:rsidRPr="00DF6DD6" w:rsidRDefault="00E33D13" w:rsidP="00E33D13">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3B2E1F39" w14:textId="77777777" w:rsidR="00E33D13" w:rsidRPr="00DF6DD6" w:rsidRDefault="00E33D13" w:rsidP="00E33D13">
            <w:pPr>
              <w:pStyle w:val="TAC"/>
              <w:keepNext w:val="0"/>
              <w:rPr>
                <w:rFonts w:eastAsia="MS Mincho"/>
              </w:rPr>
            </w:pPr>
            <w:r w:rsidRPr="00DF6DD6">
              <w:rPr>
                <w:lang w:eastAsia="ja-JP"/>
              </w:rPr>
              <w:t>1</w:t>
            </w:r>
          </w:p>
        </w:tc>
        <w:tc>
          <w:tcPr>
            <w:tcW w:w="1167" w:type="dxa"/>
            <w:shd w:val="clear" w:color="auto" w:fill="auto"/>
            <w:noWrap/>
            <w:vAlign w:val="center"/>
          </w:tcPr>
          <w:p w14:paraId="7370AB71" w14:textId="77777777" w:rsidR="00E33D13" w:rsidRPr="00DF6DD6" w:rsidRDefault="00E33D13" w:rsidP="00E33D13">
            <w:pPr>
              <w:pStyle w:val="TAC"/>
              <w:keepNext w:val="0"/>
              <w:rPr>
                <w:rFonts w:eastAsia="MS Mincho"/>
              </w:rPr>
            </w:pPr>
            <w:r w:rsidRPr="00DF6DD6">
              <w:rPr>
                <w:lang w:eastAsia="ja-JP"/>
              </w:rPr>
              <w:t>1960</w:t>
            </w:r>
          </w:p>
        </w:tc>
        <w:tc>
          <w:tcPr>
            <w:tcW w:w="746" w:type="dxa"/>
            <w:shd w:val="clear" w:color="auto" w:fill="auto"/>
            <w:noWrap/>
            <w:vAlign w:val="center"/>
          </w:tcPr>
          <w:p w14:paraId="446DF0CE" w14:textId="77777777" w:rsidR="00E33D13" w:rsidRPr="00DF6DD6" w:rsidRDefault="00E33D13" w:rsidP="00E33D13">
            <w:pPr>
              <w:pStyle w:val="TAC"/>
              <w:keepNext w:val="0"/>
              <w:rPr>
                <w:rFonts w:eastAsia="MS Mincho"/>
              </w:rPr>
            </w:pPr>
            <w:r w:rsidRPr="00DF6DD6">
              <w:rPr>
                <w:lang w:eastAsia="ja-JP"/>
              </w:rPr>
              <w:t>5</w:t>
            </w:r>
          </w:p>
        </w:tc>
        <w:tc>
          <w:tcPr>
            <w:tcW w:w="877" w:type="dxa"/>
            <w:shd w:val="clear" w:color="auto" w:fill="auto"/>
            <w:noWrap/>
            <w:vAlign w:val="center"/>
          </w:tcPr>
          <w:p w14:paraId="48BBF843" w14:textId="77777777" w:rsidR="00E33D13" w:rsidRPr="00DF6DD6" w:rsidRDefault="00E33D13" w:rsidP="00E33D13">
            <w:pPr>
              <w:pStyle w:val="TAC"/>
              <w:keepNext w:val="0"/>
              <w:rPr>
                <w:rFonts w:eastAsia="MS Mincho"/>
              </w:rPr>
            </w:pPr>
            <w:r w:rsidRPr="00DF6DD6">
              <w:rPr>
                <w:lang w:eastAsia="ja-JP"/>
              </w:rPr>
              <w:t>25</w:t>
            </w:r>
          </w:p>
        </w:tc>
        <w:tc>
          <w:tcPr>
            <w:tcW w:w="1299" w:type="dxa"/>
            <w:shd w:val="clear" w:color="auto" w:fill="auto"/>
            <w:noWrap/>
            <w:vAlign w:val="center"/>
          </w:tcPr>
          <w:p w14:paraId="6E2FEB9E" w14:textId="77777777" w:rsidR="00E33D13" w:rsidRPr="00DF6DD6" w:rsidRDefault="00E33D13" w:rsidP="00E33D13">
            <w:pPr>
              <w:pStyle w:val="TAC"/>
              <w:keepNext w:val="0"/>
              <w:rPr>
                <w:rFonts w:eastAsia="MS Mincho"/>
              </w:rPr>
            </w:pPr>
            <w:r w:rsidRPr="00DF6DD6">
              <w:rPr>
                <w:lang w:eastAsia="ja-JP"/>
              </w:rPr>
              <w:t>2150</w:t>
            </w:r>
          </w:p>
        </w:tc>
        <w:tc>
          <w:tcPr>
            <w:tcW w:w="817" w:type="dxa"/>
            <w:shd w:val="clear" w:color="auto" w:fill="auto"/>
            <w:vAlign w:val="center"/>
          </w:tcPr>
          <w:p w14:paraId="3F6EFEF7" w14:textId="77777777" w:rsidR="00E33D13" w:rsidRPr="00DF6DD6" w:rsidRDefault="00E33D13" w:rsidP="00E33D13">
            <w:pPr>
              <w:pStyle w:val="TAC"/>
              <w:keepNext w:val="0"/>
            </w:pPr>
            <w:r w:rsidRPr="00DF6DD6">
              <w:rPr>
                <w:lang w:eastAsia="ja-JP"/>
              </w:rPr>
              <w:t>15.7</w:t>
            </w:r>
          </w:p>
        </w:tc>
        <w:tc>
          <w:tcPr>
            <w:tcW w:w="1012" w:type="dxa"/>
            <w:shd w:val="clear" w:color="auto" w:fill="auto"/>
            <w:vAlign w:val="center"/>
          </w:tcPr>
          <w:p w14:paraId="2038193B" w14:textId="77777777" w:rsidR="00E33D13" w:rsidRPr="00DF6DD6" w:rsidRDefault="00E33D13" w:rsidP="00E33D13">
            <w:pPr>
              <w:pStyle w:val="TAC"/>
              <w:keepNext w:val="0"/>
            </w:pPr>
            <w:r w:rsidRPr="00DF6DD6">
              <w:rPr>
                <w:lang w:eastAsia="ja-JP"/>
              </w:rPr>
              <w:t>IMD3</w:t>
            </w:r>
          </w:p>
        </w:tc>
      </w:tr>
      <w:tr w:rsidR="00E33D13" w:rsidRPr="00DF6DD6" w14:paraId="386F7CDF" w14:textId="77777777" w:rsidTr="00B6190A">
        <w:trPr>
          <w:trHeight w:val="22"/>
          <w:jc w:val="center"/>
        </w:trPr>
        <w:tc>
          <w:tcPr>
            <w:tcW w:w="1928" w:type="dxa"/>
            <w:vMerge/>
            <w:shd w:val="clear" w:color="auto" w:fill="auto"/>
            <w:vAlign w:val="center"/>
          </w:tcPr>
          <w:p w14:paraId="06242F99" w14:textId="77777777" w:rsidR="00E33D13" w:rsidRPr="00DF6DD6" w:rsidRDefault="00E33D13" w:rsidP="00E33D13">
            <w:pPr>
              <w:pStyle w:val="TAC"/>
              <w:keepNext w:val="0"/>
            </w:pPr>
          </w:p>
        </w:tc>
        <w:tc>
          <w:tcPr>
            <w:tcW w:w="1080" w:type="dxa"/>
            <w:shd w:val="clear" w:color="auto" w:fill="auto"/>
            <w:vAlign w:val="center"/>
          </w:tcPr>
          <w:p w14:paraId="3542C179" w14:textId="77777777" w:rsidR="00E33D13" w:rsidRPr="00DF6DD6" w:rsidRDefault="00E33D13" w:rsidP="00E33D13">
            <w:pPr>
              <w:pStyle w:val="TAC"/>
              <w:keepNext w:val="0"/>
              <w:rPr>
                <w:rFonts w:eastAsia="MS Mincho"/>
              </w:rPr>
            </w:pPr>
            <w:r w:rsidRPr="00DF6DD6">
              <w:rPr>
                <w:lang w:eastAsia="ja-JP"/>
              </w:rPr>
              <w:t>28</w:t>
            </w:r>
          </w:p>
        </w:tc>
        <w:tc>
          <w:tcPr>
            <w:tcW w:w="1167" w:type="dxa"/>
            <w:shd w:val="clear" w:color="auto" w:fill="auto"/>
            <w:noWrap/>
            <w:vAlign w:val="center"/>
          </w:tcPr>
          <w:p w14:paraId="5D04FDF8" w14:textId="77777777" w:rsidR="00E33D13" w:rsidRPr="00DF6DD6" w:rsidRDefault="00E33D13" w:rsidP="00E33D13">
            <w:pPr>
              <w:pStyle w:val="TAC"/>
              <w:keepNext w:val="0"/>
              <w:rPr>
                <w:rFonts w:eastAsia="MS Mincho"/>
              </w:rPr>
            </w:pPr>
            <w:r w:rsidRPr="00DF6DD6">
              <w:rPr>
                <w:lang w:eastAsia="ja-JP"/>
              </w:rPr>
              <w:t>740</w:t>
            </w:r>
          </w:p>
        </w:tc>
        <w:tc>
          <w:tcPr>
            <w:tcW w:w="746" w:type="dxa"/>
            <w:shd w:val="clear" w:color="auto" w:fill="auto"/>
            <w:noWrap/>
            <w:vAlign w:val="center"/>
          </w:tcPr>
          <w:p w14:paraId="23900A15" w14:textId="77777777" w:rsidR="00E33D13" w:rsidRPr="00DF6DD6" w:rsidRDefault="00E33D13" w:rsidP="00E33D13">
            <w:pPr>
              <w:pStyle w:val="TAC"/>
              <w:keepNext w:val="0"/>
              <w:rPr>
                <w:rFonts w:eastAsia="MS Mincho"/>
              </w:rPr>
            </w:pPr>
            <w:r w:rsidRPr="00DF6DD6">
              <w:rPr>
                <w:lang w:eastAsia="ja-JP"/>
              </w:rPr>
              <w:t>5</w:t>
            </w:r>
          </w:p>
        </w:tc>
        <w:tc>
          <w:tcPr>
            <w:tcW w:w="877" w:type="dxa"/>
            <w:shd w:val="clear" w:color="auto" w:fill="auto"/>
            <w:noWrap/>
            <w:vAlign w:val="center"/>
          </w:tcPr>
          <w:p w14:paraId="67DF8C30" w14:textId="77777777" w:rsidR="00E33D13" w:rsidRPr="00DF6DD6" w:rsidRDefault="00E33D13" w:rsidP="00E33D13">
            <w:pPr>
              <w:pStyle w:val="TAC"/>
              <w:keepNext w:val="0"/>
              <w:rPr>
                <w:rFonts w:eastAsia="MS Mincho"/>
              </w:rPr>
            </w:pPr>
            <w:r w:rsidRPr="00DF6DD6">
              <w:rPr>
                <w:lang w:eastAsia="ja-JP"/>
              </w:rPr>
              <w:t>25</w:t>
            </w:r>
          </w:p>
        </w:tc>
        <w:tc>
          <w:tcPr>
            <w:tcW w:w="1299" w:type="dxa"/>
            <w:shd w:val="clear" w:color="auto" w:fill="auto"/>
            <w:noWrap/>
            <w:vAlign w:val="center"/>
          </w:tcPr>
          <w:p w14:paraId="0611EEFF" w14:textId="77777777" w:rsidR="00E33D13" w:rsidRPr="00DF6DD6" w:rsidRDefault="00E33D13" w:rsidP="00E33D13">
            <w:pPr>
              <w:pStyle w:val="TAC"/>
              <w:keepNext w:val="0"/>
              <w:rPr>
                <w:rFonts w:eastAsia="MS Mincho"/>
              </w:rPr>
            </w:pPr>
            <w:r w:rsidRPr="00DF6DD6">
              <w:rPr>
                <w:lang w:eastAsia="ja-JP"/>
              </w:rPr>
              <w:t>795</w:t>
            </w:r>
          </w:p>
        </w:tc>
        <w:tc>
          <w:tcPr>
            <w:tcW w:w="817" w:type="dxa"/>
            <w:shd w:val="clear" w:color="auto" w:fill="auto"/>
            <w:vAlign w:val="center"/>
          </w:tcPr>
          <w:p w14:paraId="790A7324" w14:textId="77777777" w:rsidR="00E33D13" w:rsidRPr="00DF6DD6" w:rsidRDefault="00E33D13" w:rsidP="00E33D13">
            <w:pPr>
              <w:pStyle w:val="TAC"/>
              <w:keepNext w:val="0"/>
            </w:pPr>
            <w:r w:rsidRPr="00DF6DD6">
              <w:rPr>
                <w:lang w:eastAsia="ja-JP"/>
              </w:rPr>
              <w:t>N/A</w:t>
            </w:r>
          </w:p>
        </w:tc>
        <w:tc>
          <w:tcPr>
            <w:tcW w:w="1012" w:type="dxa"/>
            <w:shd w:val="clear" w:color="auto" w:fill="auto"/>
            <w:vAlign w:val="center"/>
          </w:tcPr>
          <w:p w14:paraId="20F0295C" w14:textId="77777777" w:rsidR="00E33D13" w:rsidRPr="00DF6DD6" w:rsidRDefault="00E33D13" w:rsidP="00E33D13">
            <w:pPr>
              <w:pStyle w:val="TAC"/>
              <w:keepNext w:val="0"/>
            </w:pPr>
            <w:r w:rsidRPr="00DF6DD6">
              <w:rPr>
                <w:lang w:eastAsia="ja-JP"/>
              </w:rPr>
              <w:t>N/A</w:t>
            </w:r>
          </w:p>
        </w:tc>
      </w:tr>
      <w:tr w:rsidR="00E33D13" w:rsidRPr="00DF6DD6" w14:paraId="231B3D21" w14:textId="77777777" w:rsidTr="00B6190A">
        <w:trPr>
          <w:trHeight w:val="22"/>
          <w:jc w:val="center"/>
        </w:trPr>
        <w:tc>
          <w:tcPr>
            <w:tcW w:w="1928" w:type="dxa"/>
            <w:vMerge/>
            <w:shd w:val="clear" w:color="auto" w:fill="auto"/>
            <w:vAlign w:val="center"/>
          </w:tcPr>
          <w:p w14:paraId="281657AC" w14:textId="77777777" w:rsidR="00E33D13" w:rsidRPr="00DF6DD6" w:rsidRDefault="00E33D13" w:rsidP="00E33D13">
            <w:pPr>
              <w:pStyle w:val="TAC"/>
              <w:keepNext w:val="0"/>
            </w:pPr>
          </w:p>
        </w:tc>
        <w:tc>
          <w:tcPr>
            <w:tcW w:w="1080" w:type="dxa"/>
            <w:shd w:val="clear" w:color="auto" w:fill="auto"/>
            <w:vAlign w:val="center"/>
          </w:tcPr>
          <w:p w14:paraId="7C2E2118" w14:textId="77777777" w:rsidR="00E33D13" w:rsidRPr="00DF6DD6" w:rsidRDefault="00E33D13" w:rsidP="00E33D13">
            <w:pPr>
              <w:pStyle w:val="TAC"/>
              <w:keepNext w:val="0"/>
              <w:rPr>
                <w:rFonts w:eastAsia="MS Mincho"/>
              </w:rPr>
            </w:pPr>
            <w:r w:rsidRPr="00DF6DD6">
              <w:rPr>
                <w:lang w:eastAsia="ja-JP"/>
              </w:rPr>
              <w:t>n78</w:t>
            </w:r>
          </w:p>
        </w:tc>
        <w:tc>
          <w:tcPr>
            <w:tcW w:w="1167" w:type="dxa"/>
            <w:shd w:val="clear" w:color="auto" w:fill="auto"/>
            <w:noWrap/>
            <w:vAlign w:val="center"/>
          </w:tcPr>
          <w:p w14:paraId="10B89E17" w14:textId="77777777" w:rsidR="00E33D13" w:rsidRPr="00DF6DD6" w:rsidRDefault="00E33D13" w:rsidP="00E33D13">
            <w:pPr>
              <w:pStyle w:val="TAC"/>
              <w:keepNext w:val="0"/>
              <w:rPr>
                <w:rFonts w:eastAsia="MS Mincho"/>
              </w:rPr>
            </w:pPr>
            <w:r w:rsidRPr="00DF6DD6">
              <w:rPr>
                <w:lang w:eastAsia="ja-JP"/>
              </w:rPr>
              <w:t>3630</w:t>
            </w:r>
          </w:p>
        </w:tc>
        <w:tc>
          <w:tcPr>
            <w:tcW w:w="746" w:type="dxa"/>
            <w:shd w:val="clear" w:color="auto" w:fill="auto"/>
            <w:noWrap/>
            <w:vAlign w:val="center"/>
          </w:tcPr>
          <w:p w14:paraId="1595A250" w14:textId="77777777" w:rsidR="00E33D13" w:rsidRPr="00DF6DD6" w:rsidRDefault="00E33D13" w:rsidP="00E33D13">
            <w:pPr>
              <w:pStyle w:val="TAC"/>
              <w:keepNext w:val="0"/>
              <w:rPr>
                <w:rFonts w:eastAsia="MS Mincho"/>
              </w:rPr>
            </w:pPr>
            <w:r w:rsidRPr="00DF6DD6">
              <w:rPr>
                <w:lang w:eastAsia="ja-JP"/>
              </w:rPr>
              <w:t>10</w:t>
            </w:r>
          </w:p>
        </w:tc>
        <w:tc>
          <w:tcPr>
            <w:tcW w:w="877" w:type="dxa"/>
            <w:shd w:val="clear" w:color="auto" w:fill="auto"/>
            <w:noWrap/>
            <w:vAlign w:val="center"/>
          </w:tcPr>
          <w:p w14:paraId="28809541" w14:textId="77777777" w:rsidR="00E33D13" w:rsidRPr="00DF6DD6" w:rsidRDefault="00E33D13" w:rsidP="00E33D13">
            <w:pPr>
              <w:pStyle w:val="TAC"/>
              <w:keepNext w:val="0"/>
              <w:rPr>
                <w:rFonts w:eastAsia="MS Mincho"/>
              </w:rPr>
            </w:pPr>
            <w:r w:rsidRPr="00DF6DD6">
              <w:rPr>
                <w:lang w:eastAsia="ja-JP"/>
              </w:rPr>
              <w:t>50</w:t>
            </w:r>
          </w:p>
        </w:tc>
        <w:tc>
          <w:tcPr>
            <w:tcW w:w="1299" w:type="dxa"/>
            <w:shd w:val="clear" w:color="auto" w:fill="auto"/>
            <w:noWrap/>
            <w:vAlign w:val="center"/>
          </w:tcPr>
          <w:p w14:paraId="67EAAF4F" w14:textId="77777777" w:rsidR="00E33D13" w:rsidRPr="00DF6DD6" w:rsidRDefault="00E33D13" w:rsidP="00E33D13">
            <w:pPr>
              <w:pStyle w:val="TAC"/>
              <w:keepNext w:val="0"/>
              <w:rPr>
                <w:rFonts w:eastAsia="MS Mincho"/>
              </w:rPr>
            </w:pPr>
            <w:r w:rsidRPr="00DF6DD6">
              <w:rPr>
                <w:lang w:eastAsia="ja-JP"/>
              </w:rPr>
              <w:t>3630</w:t>
            </w:r>
          </w:p>
        </w:tc>
        <w:tc>
          <w:tcPr>
            <w:tcW w:w="817" w:type="dxa"/>
            <w:shd w:val="clear" w:color="auto" w:fill="auto"/>
            <w:vAlign w:val="center"/>
          </w:tcPr>
          <w:p w14:paraId="31545B97" w14:textId="77777777" w:rsidR="00E33D13" w:rsidRPr="00DF6DD6" w:rsidRDefault="00E33D13" w:rsidP="00E33D13">
            <w:pPr>
              <w:pStyle w:val="TAC"/>
              <w:keepNext w:val="0"/>
            </w:pPr>
            <w:r w:rsidRPr="00DF6DD6">
              <w:rPr>
                <w:lang w:eastAsia="ja-JP"/>
              </w:rPr>
              <w:t>N/A</w:t>
            </w:r>
          </w:p>
        </w:tc>
        <w:tc>
          <w:tcPr>
            <w:tcW w:w="1012" w:type="dxa"/>
            <w:shd w:val="clear" w:color="auto" w:fill="auto"/>
            <w:vAlign w:val="center"/>
          </w:tcPr>
          <w:p w14:paraId="0C4A8D4B" w14:textId="77777777" w:rsidR="00E33D13" w:rsidRPr="00DF6DD6" w:rsidRDefault="00E33D13" w:rsidP="00E33D13">
            <w:pPr>
              <w:pStyle w:val="TAC"/>
              <w:keepNext w:val="0"/>
            </w:pPr>
            <w:r w:rsidRPr="00DF6DD6">
              <w:rPr>
                <w:lang w:eastAsia="ja-JP"/>
              </w:rPr>
              <w:t>N/A</w:t>
            </w:r>
          </w:p>
        </w:tc>
      </w:tr>
      <w:tr w:rsidR="00E33D13" w:rsidRPr="00DF6DD6" w14:paraId="013A6B25" w14:textId="77777777" w:rsidTr="00B6190A">
        <w:trPr>
          <w:trHeight w:val="22"/>
          <w:jc w:val="center"/>
        </w:trPr>
        <w:tc>
          <w:tcPr>
            <w:tcW w:w="1928" w:type="dxa"/>
            <w:vMerge w:val="restart"/>
            <w:shd w:val="clear" w:color="auto" w:fill="auto"/>
            <w:vAlign w:val="center"/>
          </w:tcPr>
          <w:p w14:paraId="6704EE62" w14:textId="77777777" w:rsidR="00E33D13" w:rsidRPr="00DF6DD6" w:rsidRDefault="00E33D13" w:rsidP="00E33D13">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33A05CF" w14:textId="77777777" w:rsidR="00E33D13" w:rsidRPr="00DF6DD6" w:rsidRDefault="00E33D13" w:rsidP="00E33D13">
            <w:pPr>
              <w:pStyle w:val="TAC"/>
              <w:keepNext w:val="0"/>
              <w:rPr>
                <w:rFonts w:eastAsia="MS Mincho"/>
              </w:rPr>
            </w:pPr>
            <w:r w:rsidRPr="00DF6DD6">
              <w:rPr>
                <w:lang w:eastAsia="ja-JP"/>
              </w:rPr>
              <w:t>1</w:t>
            </w:r>
          </w:p>
        </w:tc>
        <w:tc>
          <w:tcPr>
            <w:tcW w:w="1167" w:type="dxa"/>
            <w:shd w:val="clear" w:color="auto" w:fill="auto"/>
            <w:noWrap/>
            <w:vAlign w:val="center"/>
          </w:tcPr>
          <w:p w14:paraId="23FDB8BB" w14:textId="77777777" w:rsidR="00E33D13" w:rsidRPr="00DF6DD6" w:rsidRDefault="00E33D13" w:rsidP="00E33D13">
            <w:pPr>
              <w:pStyle w:val="TAC"/>
              <w:keepNext w:val="0"/>
              <w:rPr>
                <w:rFonts w:eastAsia="MS Mincho"/>
              </w:rPr>
            </w:pPr>
            <w:r w:rsidRPr="00DF6DD6">
              <w:rPr>
                <w:lang w:eastAsia="ja-JP"/>
              </w:rPr>
              <w:t>1970</w:t>
            </w:r>
          </w:p>
        </w:tc>
        <w:tc>
          <w:tcPr>
            <w:tcW w:w="746" w:type="dxa"/>
            <w:shd w:val="clear" w:color="auto" w:fill="auto"/>
            <w:noWrap/>
            <w:vAlign w:val="center"/>
          </w:tcPr>
          <w:p w14:paraId="57A4B24D" w14:textId="77777777" w:rsidR="00E33D13" w:rsidRPr="00DF6DD6" w:rsidRDefault="00E33D13" w:rsidP="00E33D13">
            <w:pPr>
              <w:pStyle w:val="TAC"/>
              <w:keepNext w:val="0"/>
              <w:rPr>
                <w:rFonts w:eastAsia="MS Mincho"/>
              </w:rPr>
            </w:pPr>
            <w:r w:rsidRPr="00DF6DD6">
              <w:rPr>
                <w:lang w:eastAsia="ja-JP"/>
              </w:rPr>
              <w:t>5</w:t>
            </w:r>
          </w:p>
        </w:tc>
        <w:tc>
          <w:tcPr>
            <w:tcW w:w="877" w:type="dxa"/>
            <w:shd w:val="clear" w:color="auto" w:fill="auto"/>
            <w:noWrap/>
            <w:vAlign w:val="center"/>
          </w:tcPr>
          <w:p w14:paraId="6459220A" w14:textId="77777777" w:rsidR="00E33D13" w:rsidRPr="00DF6DD6" w:rsidRDefault="00E33D13" w:rsidP="00E33D13">
            <w:pPr>
              <w:pStyle w:val="TAC"/>
              <w:keepNext w:val="0"/>
              <w:rPr>
                <w:rFonts w:eastAsia="MS Mincho"/>
              </w:rPr>
            </w:pPr>
            <w:r w:rsidRPr="00DF6DD6">
              <w:rPr>
                <w:lang w:eastAsia="ja-JP"/>
              </w:rPr>
              <w:t>25</w:t>
            </w:r>
          </w:p>
        </w:tc>
        <w:tc>
          <w:tcPr>
            <w:tcW w:w="1299" w:type="dxa"/>
            <w:shd w:val="clear" w:color="auto" w:fill="auto"/>
            <w:noWrap/>
            <w:vAlign w:val="center"/>
          </w:tcPr>
          <w:p w14:paraId="4A7BD351" w14:textId="77777777" w:rsidR="00E33D13" w:rsidRPr="00DF6DD6" w:rsidRDefault="00E33D13" w:rsidP="00E33D13">
            <w:pPr>
              <w:pStyle w:val="TAC"/>
              <w:keepNext w:val="0"/>
              <w:rPr>
                <w:rFonts w:eastAsia="MS Mincho"/>
              </w:rPr>
            </w:pPr>
            <w:r w:rsidRPr="00DF6DD6">
              <w:rPr>
                <w:lang w:eastAsia="ja-JP"/>
              </w:rPr>
              <w:t>2160</w:t>
            </w:r>
          </w:p>
        </w:tc>
        <w:tc>
          <w:tcPr>
            <w:tcW w:w="817" w:type="dxa"/>
            <w:shd w:val="clear" w:color="auto" w:fill="auto"/>
            <w:vAlign w:val="center"/>
          </w:tcPr>
          <w:p w14:paraId="0B66A3AB" w14:textId="77777777" w:rsidR="00E33D13" w:rsidRPr="00DF6DD6" w:rsidRDefault="00E33D13" w:rsidP="00E33D13">
            <w:pPr>
              <w:pStyle w:val="TAC"/>
              <w:keepNext w:val="0"/>
            </w:pPr>
            <w:r w:rsidRPr="00DF6DD6">
              <w:rPr>
                <w:lang w:eastAsia="ja-JP"/>
              </w:rPr>
              <w:t>N/A</w:t>
            </w:r>
          </w:p>
        </w:tc>
        <w:tc>
          <w:tcPr>
            <w:tcW w:w="1012" w:type="dxa"/>
            <w:shd w:val="clear" w:color="auto" w:fill="auto"/>
            <w:vAlign w:val="center"/>
          </w:tcPr>
          <w:p w14:paraId="7BA19768" w14:textId="77777777" w:rsidR="00E33D13" w:rsidRPr="00DF6DD6" w:rsidRDefault="00E33D13" w:rsidP="00E33D13">
            <w:pPr>
              <w:pStyle w:val="TAC"/>
              <w:keepNext w:val="0"/>
            </w:pPr>
            <w:r w:rsidRPr="00DF6DD6">
              <w:rPr>
                <w:lang w:eastAsia="ja-JP"/>
              </w:rPr>
              <w:t>N/A</w:t>
            </w:r>
          </w:p>
        </w:tc>
      </w:tr>
      <w:tr w:rsidR="00E33D13" w:rsidRPr="00DF6DD6" w14:paraId="695C9011" w14:textId="77777777" w:rsidTr="00B6190A">
        <w:trPr>
          <w:trHeight w:val="22"/>
          <w:jc w:val="center"/>
        </w:trPr>
        <w:tc>
          <w:tcPr>
            <w:tcW w:w="1928" w:type="dxa"/>
            <w:vMerge/>
            <w:shd w:val="clear" w:color="auto" w:fill="auto"/>
            <w:vAlign w:val="center"/>
          </w:tcPr>
          <w:p w14:paraId="392D0F62" w14:textId="77777777" w:rsidR="00E33D13" w:rsidRPr="00DF6DD6" w:rsidRDefault="00E33D13" w:rsidP="00E33D13">
            <w:pPr>
              <w:pStyle w:val="TAC"/>
              <w:keepNext w:val="0"/>
            </w:pPr>
          </w:p>
        </w:tc>
        <w:tc>
          <w:tcPr>
            <w:tcW w:w="1080" w:type="dxa"/>
            <w:shd w:val="clear" w:color="auto" w:fill="auto"/>
            <w:vAlign w:val="center"/>
          </w:tcPr>
          <w:p w14:paraId="10B3EB23" w14:textId="77777777" w:rsidR="00E33D13" w:rsidRPr="00DF6DD6" w:rsidRDefault="00E33D13" w:rsidP="00E33D13">
            <w:pPr>
              <w:pStyle w:val="TAC"/>
              <w:keepNext w:val="0"/>
              <w:rPr>
                <w:rFonts w:eastAsia="MS Mincho"/>
              </w:rPr>
            </w:pPr>
            <w:r w:rsidRPr="00DF6DD6">
              <w:rPr>
                <w:lang w:eastAsia="ja-JP"/>
              </w:rPr>
              <w:t>28</w:t>
            </w:r>
          </w:p>
        </w:tc>
        <w:tc>
          <w:tcPr>
            <w:tcW w:w="1167" w:type="dxa"/>
            <w:shd w:val="clear" w:color="auto" w:fill="auto"/>
            <w:noWrap/>
            <w:vAlign w:val="center"/>
          </w:tcPr>
          <w:p w14:paraId="6150560F" w14:textId="77777777" w:rsidR="00E33D13" w:rsidRPr="00DF6DD6" w:rsidRDefault="00E33D13" w:rsidP="00E33D13">
            <w:pPr>
              <w:pStyle w:val="TAC"/>
              <w:keepNext w:val="0"/>
              <w:rPr>
                <w:rFonts w:eastAsia="MS Mincho"/>
              </w:rPr>
            </w:pPr>
            <w:r w:rsidRPr="00DF6DD6">
              <w:rPr>
                <w:lang w:eastAsia="ja-JP"/>
              </w:rPr>
              <w:t>739</w:t>
            </w:r>
          </w:p>
        </w:tc>
        <w:tc>
          <w:tcPr>
            <w:tcW w:w="746" w:type="dxa"/>
            <w:shd w:val="clear" w:color="auto" w:fill="auto"/>
            <w:noWrap/>
            <w:vAlign w:val="center"/>
          </w:tcPr>
          <w:p w14:paraId="62026E11" w14:textId="77777777" w:rsidR="00E33D13" w:rsidRPr="00DF6DD6" w:rsidRDefault="00E33D13" w:rsidP="00E33D13">
            <w:pPr>
              <w:pStyle w:val="TAC"/>
              <w:keepNext w:val="0"/>
              <w:rPr>
                <w:rFonts w:eastAsia="MS Mincho"/>
              </w:rPr>
            </w:pPr>
            <w:r w:rsidRPr="00DF6DD6">
              <w:rPr>
                <w:lang w:eastAsia="ja-JP"/>
              </w:rPr>
              <w:t>5</w:t>
            </w:r>
          </w:p>
        </w:tc>
        <w:tc>
          <w:tcPr>
            <w:tcW w:w="877" w:type="dxa"/>
            <w:shd w:val="clear" w:color="auto" w:fill="auto"/>
            <w:noWrap/>
            <w:vAlign w:val="center"/>
          </w:tcPr>
          <w:p w14:paraId="12455C3E" w14:textId="77777777" w:rsidR="00E33D13" w:rsidRPr="00DF6DD6" w:rsidRDefault="00E33D13" w:rsidP="00E33D13">
            <w:pPr>
              <w:pStyle w:val="TAC"/>
              <w:keepNext w:val="0"/>
              <w:rPr>
                <w:rFonts w:eastAsia="MS Mincho"/>
              </w:rPr>
            </w:pPr>
            <w:r w:rsidRPr="00DF6DD6">
              <w:rPr>
                <w:lang w:eastAsia="ja-JP"/>
              </w:rPr>
              <w:t>25</w:t>
            </w:r>
          </w:p>
        </w:tc>
        <w:tc>
          <w:tcPr>
            <w:tcW w:w="1299" w:type="dxa"/>
            <w:shd w:val="clear" w:color="auto" w:fill="auto"/>
            <w:noWrap/>
            <w:vAlign w:val="center"/>
          </w:tcPr>
          <w:p w14:paraId="09F076BE" w14:textId="77777777" w:rsidR="00E33D13" w:rsidRPr="00DF6DD6" w:rsidRDefault="00E33D13" w:rsidP="00E33D13">
            <w:pPr>
              <w:pStyle w:val="TAC"/>
              <w:keepNext w:val="0"/>
              <w:rPr>
                <w:rFonts w:eastAsia="MS Mincho"/>
              </w:rPr>
            </w:pPr>
            <w:r w:rsidRPr="00DF6DD6">
              <w:rPr>
                <w:lang w:eastAsia="ja-JP"/>
              </w:rPr>
              <w:t>794</w:t>
            </w:r>
          </w:p>
        </w:tc>
        <w:tc>
          <w:tcPr>
            <w:tcW w:w="817" w:type="dxa"/>
            <w:shd w:val="clear" w:color="auto" w:fill="auto"/>
            <w:vAlign w:val="center"/>
          </w:tcPr>
          <w:p w14:paraId="6907FDAF" w14:textId="77777777" w:rsidR="00E33D13" w:rsidRPr="00DF6DD6" w:rsidRDefault="00E33D13" w:rsidP="00E33D13">
            <w:pPr>
              <w:pStyle w:val="TAC"/>
              <w:keepNext w:val="0"/>
            </w:pPr>
            <w:r w:rsidRPr="00DF6DD6">
              <w:rPr>
                <w:lang w:eastAsia="ja-JP"/>
              </w:rPr>
              <w:t>4.2</w:t>
            </w:r>
          </w:p>
        </w:tc>
        <w:tc>
          <w:tcPr>
            <w:tcW w:w="1012" w:type="dxa"/>
            <w:shd w:val="clear" w:color="auto" w:fill="auto"/>
            <w:vAlign w:val="center"/>
          </w:tcPr>
          <w:p w14:paraId="729C1849" w14:textId="77777777" w:rsidR="00E33D13" w:rsidRPr="00DF6DD6" w:rsidRDefault="00E33D13" w:rsidP="00E33D13">
            <w:pPr>
              <w:pStyle w:val="TAC"/>
              <w:keepNext w:val="0"/>
            </w:pPr>
            <w:r w:rsidRPr="00DF6DD6">
              <w:rPr>
                <w:lang w:eastAsia="ja-JP"/>
              </w:rPr>
              <w:t>IMD5</w:t>
            </w:r>
          </w:p>
        </w:tc>
      </w:tr>
      <w:tr w:rsidR="00E33D13" w:rsidRPr="00DF6DD6" w14:paraId="3B7D9232" w14:textId="77777777" w:rsidTr="00B6190A">
        <w:trPr>
          <w:trHeight w:val="22"/>
          <w:jc w:val="center"/>
        </w:trPr>
        <w:tc>
          <w:tcPr>
            <w:tcW w:w="1928" w:type="dxa"/>
            <w:vMerge/>
            <w:shd w:val="clear" w:color="auto" w:fill="auto"/>
            <w:vAlign w:val="center"/>
          </w:tcPr>
          <w:p w14:paraId="1F0FDD94" w14:textId="77777777" w:rsidR="00E33D13" w:rsidRPr="00DF6DD6" w:rsidRDefault="00E33D13" w:rsidP="00E33D13">
            <w:pPr>
              <w:pStyle w:val="TAC"/>
              <w:keepNext w:val="0"/>
            </w:pPr>
          </w:p>
        </w:tc>
        <w:tc>
          <w:tcPr>
            <w:tcW w:w="1080" w:type="dxa"/>
            <w:shd w:val="clear" w:color="auto" w:fill="auto"/>
            <w:vAlign w:val="center"/>
          </w:tcPr>
          <w:p w14:paraId="3EB444D7" w14:textId="77777777" w:rsidR="00E33D13" w:rsidRPr="00DF6DD6" w:rsidRDefault="00E33D13" w:rsidP="00E33D13">
            <w:pPr>
              <w:pStyle w:val="TAC"/>
              <w:keepNext w:val="0"/>
              <w:rPr>
                <w:rFonts w:eastAsia="MS Mincho"/>
              </w:rPr>
            </w:pPr>
            <w:r w:rsidRPr="00DF6DD6">
              <w:rPr>
                <w:lang w:eastAsia="ja-JP"/>
              </w:rPr>
              <w:t>n78</w:t>
            </w:r>
          </w:p>
        </w:tc>
        <w:tc>
          <w:tcPr>
            <w:tcW w:w="1167" w:type="dxa"/>
            <w:shd w:val="clear" w:color="auto" w:fill="auto"/>
            <w:noWrap/>
            <w:vAlign w:val="center"/>
          </w:tcPr>
          <w:p w14:paraId="24C1D049" w14:textId="77777777" w:rsidR="00E33D13" w:rsidRPr="00DF6DD6" w:rsidRDefault="00E33D13" w:rsidP="00E33D13">
            <w:pPr>
              <w:pStyle w:val="TAC"/>
              <w:keepNext w:val="0"/>
              <w:rPr>
                <w:rFonts w:eastAsia="MS Mincho"/>
              </w:rPr>
            </w:pPr>
            <w:r w:rsidRPr="00DF6DD6">
              <w:rPr>
                <w:lang w:eastAsia="ja-JP"/>
              </w:rPr>
              <w:t>3352</w:t>
            </w:r>
          </w:p>
        </w:tc>
        <w:tc>
          <w:tcPr>
            <w:tcW w:w="746" w:type="dxa"/>
            <w:shd w:val="clear" w:color="auto" w:fill="auto"/>
            <w:noWrap/>
            <w:vAlign w:val="center"/>
          </w:tcPr>
          <w:p w14:paraId="3A6054BD" w14:textId="77777777" w:rsidR="00E33D13" w:rsidRPr="00DF6DD6" w:rsidRDefault="00E33D13" w:rsidP="00E33D13">
            <w:pPr>
              <w:pStyle w:val="TAC"/>
              <w:keepNext w:val="0"/>
              <w:rPr>
                <w:rFonts w:eastAsia="MS Mincho"/>
              </w:rPr>
            </w:pPr>
            <w:r w:rsidRPr="00DF6DD6">
              <w:rPr>
                <w:lang w:eastAsia="ja-JP"/>
              </w:rPr>
              <w:t>10</w:t>
            </w:r>
          </w:p>
        </w:tc>
        <w:tc>
          <w:tcPr>
            <w:tcW w:w="877" w:type="dxa"/>
            <w:shd w:val="clear" w:color="auto" w:fill="auto"/>
            <w:noWrap/>
            <w:vAlign w:val="center"/>
          </w:tcPr>
          <w:p w14:paraId="1C9FB6CC" w14:textId="77777777" w:rsidR="00E33D13" w:rsidRPr="00DF6DD6" w:rsidRDefault="00E33D13" w:rsidP="00E33D13">
            <w:pPr>
              <w:pStyle w:val="TAC"/>
              <w:keepNext w:val="0"/>
              <w:rPr>
                <w:rFonts w:eastAsia="MS Mincho"/>
              </w:rPr>
            </w:pPr>
            <w:r w:rsidRPr="00DF6DD6">
              <w:rPr>
                <w:lang w:eastAsia="ja-JP"/>
              </w:rPr>
              <w:t>50</w:t>
            </w:r>
          </w:p>
        </w:tc>
        <w:tc>
          <w:tcPr>
            <w:tcW w:w="1299" w:type="dxa"/>
            <w:shd w:val="clear" w:color="auto" w:fill="auto"/>
            <w:noWrap/>
            <w:vAlign w:val="center"/>
          </w:tcPr>
          <w:p w14:paraId="3634654F" w14:textId="77777777" w:rsidR="00E33D13" w:rsidRPr="00DF6DD6" w:rsidRDefault="00E33D13" w:rsidP="00E33D13">
            <w:pPr>
              <w:pStyle w:val="TAC"/>
              <w:keepNext w:val="0"/>
              <w:rPr>
                <w:rFonts w:eastAsia="MS Mincho"/>
              </w:rPr>
            </w:pPr>
            <w:r w:rsidRPr="00DF6DD6">
              <w:rPr>
                <w:lang w:eastAsia="ja-JP"/>
              </w:rPr>
              <w:t>3352</w:t>
            </w:r>
          </w:p>
        </w:tc>
        <w:tc>
          <w:tcPr>
            <w:tcW w:w="817" w:type="dxa"/>
            <w:shd w:val="clear" w:color="auto" w:fill="auto"/>
            <w:vAlign w:val="center"/>
          </w:tcPr>
          <w:p w14:paraId="131F6031" w14:textId="77777777" w:rsidR="00E33D13" w:rsidRPr="00DF6DD6" w:rsidRDefault="00E33D13" w:rsidP="00E33D13">
            <w:pPr>
              <w:pStyle w:val="TAC"/>
              <w:keepNext w:val="0"/>
            </w:pPr>
            <w:r w:rsidRPr="00DF6DD6">
              <w:rPr>
                <w:lang w:eastAsia="ja-JP"/>
              </w:rPr>
              <w:t>N/A</w:t>
            </w:r>
          </w:p>
        </w:tc>
        <w:tc>
          <w:tcPr>
            <w:tcW w:w="1012" w:type="dxa"/>
            <w:shd w:val="clear" w:color="auto" w:fill="auto"/>
            <w:vAlign w:val="center"/>
          </w:tcPr>
          <w:p w14:paraId="35B9FF22" w14:textId="77777777" w:rsidR="00E33D13" w:rsidRPr="00DF6DD6" w:rsidRDefault="00E33D13" w:rsidP="00E33D13">
            <w:pPr>
              <w:pStyle w:val="TAC"/>
              <w:keepNext w:val="0"/>
            </w:pPr>
            <w:r w:rsidRPr="00DF6DD6">
              <w:rPr>
                <w:lang w:eastAsia="ja-JP"/>
              </w:rPr>
              <w:t>N/A</w:t>
            </w:r>
          </w:p>
        </w:tc>
      </w:tr>
      <w:tr w:rsidR="00E33D13" w:rsidRPr="00DF6DD6" w14:paraId="67885295" w14:textId="77777777" w:rsidTr="00B6190A">
        <w:trPr>
          <w:trHeight w:val="22"/>
          <w:jc w:val="center"/>
        </w:trPr>
        <w:tc>
          <w:tcPr>
            <w:tcW w:w="1928" w:type="dxa"/>
            <w:vMerge w:val="restart"/>
            <w:shd w:val="clear" w:color="auto" w:fill="auto"/>
            <w:vAlign w:val="center"/>
          </w:tcPr>
          <w:p w14:paraId="5B5E4FA5" w14:textId="77777777" w:rsidR="00E33D13" w:rsidRPr="00DF6DD6" w:rsidRDefault="00E33D13" w:rsidP="00E33D13">
            <w:pPr>
              <w:pStyle w:val="TAC"/>
              <w:keepNext w:val="0"/>
            </w:pPr>
            <w:r w:rsidRPr="00DF6DD6">
              <w:rPr>
                <w:rFonts w:eastAsia="Malgun Gothic"/>
                <w:lang w:eastAsia="ko-KR"/>
              </w:rPr>
              <w:t>DC_1A_n28A-n78A</w:t>
            </w:r>
          </w:p>
        </w:tc>
        <w:tc>
          <w:tcPr>
            <w:tcW w:w="1080" w:type="dxa"/>
            <w:shd w:val="clear" w:color="auto" w:fill="auto"/>
            <w:vAlign w:val="center"/>
          </w:tcPr>
          <w:p w14:paraId="4C2251B8" w14:textId="77777777" w:rsidR="00E33D13" w:rsidRPr="00DF6DD6" w:rsidRDefault="00E33D13" w:rsidP="00E33D13">
            <w:pPr>
              <w:pStyle w:val="TAC"/>
              <w:keepNext w:val="0"/>
            </w:pPr>
            <w:r w:rsidRPr="00DF6DD6">
              <w:t>1</w:t>
            </w:r>
          </w:p>
        </w:tc>
        <w:tc>
          <w:tcPr>
            <w:tcW w:w="1167" w:type="dxa"/>
            <w:shd w:val="clear" w:color="auto" w:fill="auto"/>
            <w:noWrap/>
            <w:vAlign w:val="center"/>
          </w:tcPr>
          <w:p w14:paraId="5BA5E572" w14:textId="77777777" w:rsidR="00E33D13" w:rsidRPr="00DF6DD6" w:rsidRDefault="00E33D13" w:rsidP="00E33D13">
            <w:pPr>
              <w:pStyle w:val="TAC"/>
              <w:keepNext w:val="0"/>
            </w:pPr>
            <w:r w:rsidRPr="00DF6DD6">
              <w:t>1950</w:t>
            </w:r>
          </w:p>
        </w:tc>
        <w:tc>
          <w:tcPr>
            <w:tcW w:w="746" w:type="dxa"/>
            <w:shd w:val="clear" w:color="auto" w:fill="auto"/>
            <w:noWrap/>
            <w:vAlign w:val="center"/>
          </w:tcPr>
          <w:p w14:paraId="06602BF2" w14:textId="77777777" w:rsidR="00E33D13" w:rsidRPr="00DF6DD6" w:rsidRDefault="00E33D13" w:rsidP="00E33D13">
            <w:pPr>
              <w:pStyle w:val="TAC"/>
              <w:keepNext w:val="0"/>
            </w:pPr>
            <w:r w:rsidRPr="00DF6DD6">
              <w:t>5</w:t>
            </w:r>
          </w:p>
        </w:tc>
        <w:tc>
          <w:tcPr>
            <w:tcW w:w="877" w:type="dxa"/>
            <w:shd w:val="clear" w:color="auto" w:fill="auto"/>
            <w:noWrap/>
            <w:vAlign w:val="center"/>
          </w:tcPr>
          <w:p w14:paraId="32829B1D" w14:textId="77777777" w:rsidR="00E33D13" w:rsidRPr="00DF6DD6" w:rsidRDefault="00E33D13" w:rsidP="00E33D13">
            <w:pPr>
              <w:pStyle w:val="TAC"/>
              <w:keepNext w:val="0"/>
            </w:pPr>
            <w:r w:rsidRPr="00DF6DD6">
              <w:t>25</w:t>
            </w:r>
          </w:p>
        </w:tc>
        <w:tc>
          <w:tcPr>
            <w:tcW w:w="1299" w:type="dxa"/>
            <w:shd w:val="clear" w:color="auto" w:fill="auto"/>
            <w:noWrap/>
            <w:vAlign w:val="center"/>
          </w:tcPr>
          <w:p w14:paraId="578563DA" w14:textId="77777777" w:rsidR="00E33D13" w:rsidRPr="00DF6DD6" w:rsidRDefault="00E33D13" w:rsidP="00E33D13">
            <w:pPr>
              <w:pStyle w:val="TAC"/>
              <w:keepNext w:val="0"/>
            </w:pPr>
            <w:r w:rsidRPr="00DF6DD6">
              <w:t>2140</w:t>
            </w:r>
          </w:p>
        </w:tc>
        <w:tc>
          <w:tcPr>
            <w:tcW w:w="817" w:type="dxa"/>
            <w:shd w:val="clear" w:color="auto" w:fill="auto"/>
            <w:vAlign w:val="center"/>
          </w:tcPr>
          <w:p w14:paraId="33548481" w14:textId="77777777" w:rsidR="00E33D13" w:rsidRPr="00DF6DD6" w:rsidRDefault="00E33D13" w:rsidP="00E33D13">
            <w:pPr>
              <w:pStyle w:val="TAC"/>
              <w:keepNext w:val="0"/>
            </w:pPr>
            <w:r w:rsidRPr="00DF6DD6">
              <w:t>N/A</w:t>
            </w:r>
          </w:p>
        </w:tc>
        <w:tc>
          <w:tcPr>
            <w:tcW w:w="1012" w:type="dxa"/>
            <w:shd w:val="clear" w:color="auto" w:fill="auto"/>
            <w:vAlign w:val="center"/>
          </w:tcPr>
          <w:p w14:paraId="4C6C0854" w14:textId="77777777" w:rsidR="00E33D13" w:rsidRPr="00DF6DD6" w:rsidRDefault="00E33D13" w:rsidP="00E33D13">
            <w:pPr>
              <w:pStyle w:val="TAC"/>
              <w:keepNext w:val="0"/>
            </w:pPr>
            <w:r w:rsidRPr="00DF6DD6">
              <w:t>N/A</w:t>
            </w:r>
          </w:p>
        </w:tc>
      </w:tr>
      <w:tr w:rsidR="00E33D13" w:rsidRPr="00DF6DD6" w14:paraId="47788F30" w14:textId="77777777" w:rsidTr="00B6190A">
        <w:trPr>
          <w:trHeight w:val="22"/>
          <w:jc w:val="center"/>
        </w:trPr>
        <w:tc>
          <w:tcPr>
            <w:tcW w:w="1928" w:type="dxa"/>
            <w:vMerge/>
            <w:shd w:val="clear" w:color="auto" w:fill="auto"/>
            <w:vAlign w:val="center"/>
          </w:tcPr>
          <w:p w14:paraId="73D516B0" w14:textId="77777777" w:rsidR="00E33D13" w:rsidRPr="00DF6DD6" w:rsidRDefault="00E33D13" w:rsidP="00E33D13">
            <w:pPr>
              <w:pStyle w:val="TAC"/>
              <w:keepNext w:val="0"/>
            </w:pPr>
          </w:p>
        </w:tc>
        <w:tc>
          <w:tcPr>
            <w:tcW w:w="1080" w:type="dxa"/>
            <w:shd w:val="clear" w:color="auto" w:fill="auto"/>
            <w:vAlign w:val="center"/>
          </w:tcPr>
          <w:p w14:paraId="50D441BE" w14:textId="77777777" w:rsidR="00E33D13" w:rsidRPr="00DF6DD6" w:rsidRDefault="00E33D13" w:rsidP="00E33D13">
            <w:pPr>
              <w:pStyle w:val="TAC"/>
              <w:keepNext w:val="0"/>
            </w:pPr>
            <w:r w:rsidRPr="00DF6DD6">
              <w:t>n28</w:t>
            </w:r>
          </w:p>
        </w:tc>
        <w:tc>
          <w:tcPr>
            <w:tcW w:w="1167" w:type="dxa"/>
            <w:shd w:val="clear" w:color="auto" w:fill="auto"/>
            <w:noWrap/>
            <w:vAlign w:val="center"/>
          </w:tcPr>
          <w:p w14:paraId="79EAEDC3" w14:textId="77777777" w:rsidR="00E33D13" w:rsidRPr="00DF6DD6" w:rsidRDefault="00E33D13" w:rsidP="00E33D13">
            <w:pPr>
              <w:pStyle w:val="TAC"/>
              <w:keepNext w:val="0"/>
            </w:pPr>
            <w:r w:rsidRPr="00DF6DD6">
              <w:t>733</w:t>
            </w:r>
          </w:p>
        </w:tc>
        <w:tc>
          <w:tcPr>
            <w:tcW w:w="746" w:type="dxa"/>
            <w:shd w:val="clear" w:color="auto" w:fill="auto"/>
            <w:noWrap/>
            <w:vAlign w:val="center"/>
          </w:tcPr>
          <w:p w14:paraId="44B04694" w14:textId="77777777" w:rsidR="00E33D13" w:rsidRPr="00DF6DD6" w:rsidRDefault="00E33D13" w:rsidP="00E33D13">
            <w:pPr>
              <w:pStyle w:val="TAC"/>
              <w:keepNext w:val="0"/>
            </w:pPr>
            <w:r w:rsidRPr="00DF6DD6">
              <w:t>5</w:t>
            </w:r>
          </w:p>
        </w:tc>
        <w:tc>
          <w:tcPr>
            <w:tcW w:w="877" w:type="dxa"/>
            <w:shd w:val="clear" w:color="auto" w:fill="auto"/>
            <w:noWrap/>
            <w:vAlign w:val="center"/>
          </w:tcPr>
          <w:p w14:paraId="3990759B" w14:textId="77777777" w:rsidR="00E33D13" w:rsidRPr="00DF6DD6" w:rsidRDefault="00E33D13" w:rsidP="00E33D13">
            <w:pPr>
              <w:pStyle w:val="TAC"/>
              <w:keepNext w:val="0"/>
            </w:pPr>
            <w:r w:rsidRPr="00DF6DD6">
              <w:t>25</w:t>
            </w:r>
          </w:p>
        </w:tc>
        <w:tc>
          <w:tcPr>
            <w:tcW w:w="1299" w:type="dxa"/>
            <w:shd w:val="clear" w:color="auto" w:fill="auto"/>
            <w:noWrap/>
            <w:vAlign w:val="center"/>
          </w:tcPr>
          <w:p w14:paraId="75FC8CFA" w14:textId="77777777" w:rsidR="00E33D13" w:rsidRPr="00DF6DD6" w:rsidRDefault="00E33D13" w:rsidP="00E33D13">
            <w:pPr>
              <w:pStyle w:val="TAC"/>
              <w:keepNext w:val="0"/>
            </w:pPr>
            <w:r w:rsidRPr="00DF6DD6">
              <w:t>788</w:t>
            </w:r>
          </w:p>
        </w:tc>
        <w:tc>
          <w:tcPr>
            <w:tcW w:w="817" w:type="dxa"/>
            <w:shd w:val="clear" w:color="auto" w:fill="auto"/>
            <w:vAlign w:val="center"/>
          </w:tcPr>
          <w:p w14:paraId="74B95292" w14:textId="77777777" w:rsidR="00E33D13" w:rsidRPr="00DF6DD6" w:rsidRDefault="00E33D13" w:rsidP="00E33D13">
            <w:pPr>
              <w:pStyle w:val="TAC"/>
              <w:keepNext w:val="0"/>
            </w:pPr>
            <w:r w:rsidRPr="00DF6DD6">
              <w:t>N/A</w:t>
            </w:r>
          </w:p>
        </w:tc>
        <w:tc>
          <w:tcPr>
            <w:tcW w:w="1012" w:type="dxa"/>
            <w:shd w:val="clear" w:color="auto" w:fill="auto"/>
            <w:vAlign w:val="center"/>
          </w:tcPr>
          <w:p w14:paraId="04A19FB5" w14:textId="77777777" w:rsidR="00E33D13" w:rsidRPr="00DF6DD6" w:rsidRDefault="00E33D13" w:rsidP="00E33D13">
            <w:pPr>
              <w:pStyle w:val="TAC"/>
              <w:keepNext w:val="0"/>
            </w:pPr>
            <w:r w:rsidRPr="00DF6DD6">
              <w:t>N/A</w:t>
            </w:r>
          </w:p>
        </w:tc>
      </w:tr>
      <w:tr w:rsidR="00E33D13" w:rsidRPr="00DF6DD6" w14:paraId="44A7CA28" w14:textId="77777777" w:rsidTr="00B6190A">
        <w:trPr>
          <w:trHeight w:val="22"/>
          <w:jc w:val="center"/>
        </w:trPr>
        <w:tc>
          <w:tcPr>
            <w:tcW w:w="1928" w:type="dxa"/>
            <w:vMerge/>
            <w:shd w:val="clear" w:color="auto" w:fill="auto"/>
            <w:vAlign w:val="center"/>
          </w:tcPr>
          <w:p w14:paraId="7719F342" w14:textId="77777777" w:rsidR="00E33D13" w:rsidRPr="00DF6DD6" w:rsidRDefault="00E33D13" w:rsidP="00E33D13">
            <w:pPr>
              <w:pStyle w:val="TAC"/>
              <w:keepNext w:val="0"/>
            </w:pPr>
          </w:p>
        </w:tc>
        <w:tc>
          <w:tcPr>
            <w:tcW w:w="1080" w:type="dxa"/>
            <w:shd w:val="clear" w:color="auto" w:fill="auto"/>
            <w:vAlign w:val="center"/>
          </w:tcPr>
          <w:p w14:paraId="39962E7A" w14:textId="77777777" w:rsidR="00E33D13" w:rsidRPr="00DF6DD6" w:rsidRDefault="00E33D13" w:rsidP="00E33D13">
            <w:pPr>
              <w:pStyle w:val="TAC"/>
              <w:keepNext w:val="0"/>
            </w:pPr>
            <w:r w:rsidRPr="00DF6DD6">
              <w:t>n78</w:t>
            </w:r>
          </w:p>
        </w:tc>
        <w:tc>
          <w:tcPr>
            <w:tcW w:w="1167" w:type="dxa"/>
            <w:shd w:val="clear" w:color="auto" w:fill="auto"/>
            <w:noWrap/>
            <w:vAlign w:val="center"/>
          </w:tcPr>
          <w:p w14:paraId="5181CFC4" w14:textId="77777777" w:rsidR="00E33D13" w:rsidRPr="00DF6DD6" w:rsidRDefault="00E33D13" w:rsidP="00E33D13">
            <w:pPr>
              <w:pStyle w:val="TAC"/>
              <w:keepNext w:val="0"/>
            </w:pPr>
            <w:r w:rsidRPr="00DF6DD6">
              <w:t>3416</w:t>
            </w:r>
          </w:p>
        </w:tc>
        <w:tc>
          <w:tcPr>
            <w:tcW w:w="746" w:type="dxa"/>
            <w:shd w:val="clear" w:color="auto" w:fill="auto"/>
            <w:noWrap/>
            <w:vAlign w:val="center"/>
          </w:tcPr>
          <w:p w14:paraId="7C0C7D0C" w14:textId="77777777" w:rsidR="00E33D13" w:rsidRPr="00DF6DD6" w:rsidRDefault="00E33D13" w:rsidP="00E33D13">
            <w:pPr>
              <w:pStyle w:val="TAC"/>
              <w:keepNext w:val="0"/>
            </w:pPr>
            <w:r w:rsidRPr="00DF6DD6">
              <w:t>10</w:t>
            </w:r>
          </w:p>
        </w:tc>
        <w:tc>
          <w:tcPr>
            <w:tcW w:w="877" w:type="dxa"/>
            <w:shd w:val="clear" w:color="auto" w:fill="auto"/>
            <w:noWrap/>
            <w:vAlign w:val="center"/>
          </w:tcPr>
          <w:p w14:paraId="06263651" w14:textId="77777777" w:rsidR="00E33D13" w:rsidRPr="00DF6DD6" w:rsidRDefault="00E33D13" w:rsidP="00E33D13">
            <w:pPr>
              <w:pStyle w:val="TAC"/>
              <w:keepNext w:val="0"/>
            </w:pPr>
            <w:r w:rsidRPr="00DF6DD6">
              <w:t>50</w:t>
            </w:r>
          </w:p>
        </w:tc>
        <w:tc>
          <w:tcPr>
            <w:tcW w:w="1299" w:type="dxa"/>
            <w:shd w:val="clear" w:color="auto" w:fill="auto"/>
            <w:noWrap/>
            <w:vAlign w:val="center"/>
          </w:tcPr>
          <w:p w14:paraId="02FE65C5" w14:textId="77777777" w:rsidR="00E33D13" w:rsidRPr="00DF6DD6" w:rsidRDefault="00E33D13" w:rsidP="00E33D13">
            <w:pPr>
              <w:pStyle w:val="TAC"/>
              <w:keepNext w:val="0"/>
            </w:pPr>
            <w:r w:rsidRPr="00DF6DD6">
              <w:t>3416</w:t>
            </w:r>
          </w:p>
        </w:tc>
        <w:tc>
          <w:tcPr>
            <w:tcW w:w="817" w:type="dxa"/>
            <w:shd w:val="clear" w:color="auto" w:fill="auto"/>
            <w:vAlign w:val="center"/>
          </w:tcPr>
          <w:p w14:paraId="7492EDB6" w14:textId="77777777" w:rsidR="00E33D13" w:rsidRPr="00DF6DD6" w:rsidRDefault="00E33D13" w:rsidP="00E33D13">
            <w:pPr>
              <w:pStyle w:val="TAC"/>
              <w:keepNext w:val="0"/>
            </w:pPr>
            <w:r w:rsidRPr="00DF6DD6">
              <w:t>15.7</w:t>
            </w:r>
          </w:p>
        </w:tc>
        <w:tc>
          <w:tcPr>
            <w:tcW w:w="1012" w:type="dxa"/>
            <w:shd w:val="clear" w:color="auto" w:fill="auto"/>
            <w:vAlign w:val="center"/>
          </w:tcPr>
          <w:p w14:paraId="43B65355" w14:textId="77777777" w:rsidR="00E33D13" w:rsidRPr="00DF6DD6" w:rsidRDefault="00E33D13" w:rsidP="00E33D13">
            <w:pPr>
              <w:pStyle w:val="TAC"/>
              <w:keepNext w:val="0"/>
            </w:pPr>
            <w:r w:rsidRPr="00DF6DD6">
              <w:t>IMD3</w:t>
            </w:r>
          </w:p>
        </w:tc>
      </w:tr>
      <w:tr w:rsidR="00E33D13" w:rsidRPr="00DF6DD6" w14:paraId="712E8E97" w14:textId="77777777" w:rsidTr="00B6190A">
        <w:trPr>
          <w:trHeight w:val="22"/>
          <w:jc w:val="center"/>
        </w:trPr>
        <w:tc>
          <w:tcPr>
            <w:tcW w:w="1928" w:type="dxa"/>
            <w:vMerge/>
            <w:shd w:val="clear" w:color="auto" w:fill="auto"/>
            <w:vAlign w:val="center"/>
          </w:tcPr>
          <w:p w14:paraId="7403380B" w14:textId="77777777" w:rsidR="00E33D13" w:rsidRPr="00DF6DD6" w:rsidRDefault="00E33D13" w:rsidP="00E33D13">
            <w:pPr>
              <w:pStyle w:val="TAC"/>
              <w:keepNext w:val="0"/>
            </w:pPr>
          </w:p>
        </w:tc>
        <w:tc>
          <w:tcPr>
            <w:tcW w:w="1080" w:type="dxa"/>
            <w:shd w:val="clear" w:color="auto" w:fill="auto"/>
            <w:vAlign w:val="center"/>
          </w:tcPr>
          <w:p w14:paraId="3A8A0431" w14:textId="77777777" w:rsidR="00E33D13" w:rsidRPr="00DF6DD6" w:rsidRDefault="00E33D13" w:rsidP="00E33D13">
            <w:pPr>
              <w:pStyle w:val="TAC"/>
              <w:keepNext w:val="0"/>
            </w:pPr>
            <w:r w:rsidRPr="00DF6DD6">
              <w:t>1</w:t>
            </w:r>
          </w:p>
        </w:tc>
        <w:tc>
          <w:tcPr>
            <w:tcW w:w="1167" w:type="dxa"/>
            <w:shd w:val="clear" w:color="auto" w:fill="auto"/>
            <w:noWrap/>
            <w:vAlign w:val="center"/>
          </w:tcPr>
          <w:p w14:paraId="5BCFB1ED" w14:textId="77777777" w:rsidR="00E33D13" w:rsidRPr="00DF6DD6" w:rsidRDefault="00E33D13" w:rsidP="00E33D13">
            <w:pPr>
              <w:pStyle w:val="TAC"/>
              <w:keepNext w:val="0"/>
            </w:pPr>
            <w:r w:rsidRPr="00DF6DD6">
              <w:t>1950</w:t>
            </w:r>
          </w:p>
        </w:tc>
        <w:tc>
          <w:tcPr>
            <w:tcW w:w="746" w:type="dxa"/>
            <w:shd w:val="clear" w:color="auto" w:fill="auto"/>
            <w:noWrap/>
            <w:vAlign w:val="center"/>
          </w:tcPr>
          <w:p w14:paraId="49E9C10A" w14:textId="77777777" w:rsidR="00E33D13" w:rsidRPr="00DF6DD6" w:rsidRDefault="00E33D13" w:rsidP="00E33D13">
            <w:pPr>
              <w:pStyle w:val="TAC"/>
              <w:keepNext w:val="0"/>
            </w:pPr>
            <w:r w:rsidRPr="00DF6DD6">
              <w:t>5</w:t>
            </w:r>
          </w:p>
        </w:tc>
        <w:tc>
          <w:tcPr>
            <w:tcW w:w="877" w:type="dxa"/>
            <w:shd w:val="clear" w:color="auto" w:fill="auto"/>
            <w:noWrap/>
            <w:vAlign w:val="center"/>
          </w:tcPr>
          <w:p w14:paraId="279F84B6" w14:textId="77777777" w:rsidR="00E33D13" w:rsidRPr="00DF6DD6" w:rsidRDefault="00E33D13" w:rsidP="00E33D13">
            <w:pPr>
              <w:pStyle w:val="TAC"/>
              <w:keepNext w:val="0"/>
            </w:pPr>
            <w:r w:rsidRPr="00DF6DD6">
              <w:t>25</w:t>
            </w:r>
          </w:p>
        </w:tc>
        <w:tc>
          <w:tcPr>
            <w:tcW w:w="1299" w:type="dxa"/>
            <w:shd w:val="clear" w:color="auto" w:fill="auto"/>
            <w:noWrap/>
            <w:vAlign w:val="center"/>
          </w:tcPr>
          <w:p w14:paraId="2DB2F90F" w14:textId="77777777" w:rsidR="00E33D13" w:rsidRPr="00DF6DD6" w:rsidRDefault="00E33D13" w:rsidP="00E33D13">
            <w:pPr>
              <w:pStyle w:val="TAC"/>
              <w:keepNext w:val="0"/>
            </w:pPr>
            <w:r w:rsidRPr="00DF6DD6">
              <w:t>2140</w:t>
            </w:r>
          </w:p>
        </w:tc>
        <w:tc>
          <w:tcPr>
            <w:tcW w:w="817" w:type="dxa"/>
            <w:shd w:val="clear" w:color="auto" w:fill="auto"/>
            <w:vAlign w:val="center"/>
          </w:tcPr>
          <w:p w14:paraId="46097E1B" w14:textId="77777777" w:rsidR="00E33D13" w:rsidRPr="00DF6DD6" w:rsidRDefault="00E33D13" w:rsidP="00E33D13">
            <w:pPr>
              <w:pStyle w:val="TAC"/>
              <w:keepNext w:val="0"/>
            </w:pPr>
            <w:r w:rsidRPr="00DF6DD6">
              <w:t>N/A</w:t>
            </w:r>
          </w:p>
        </w:tc>
        <w:tc>
          <w:tcPr>
            <w:tcW w:w="1012" w:type="dxa"/>
            <w:shd w:val="clear" w:color="auto" w:fill="auto"/>
            <w:vAlign w:val="center"/>
          </w:tcPr>
          <w:p w14:paraId="75379A7C" w14:textId="77777777" w:rsidR="00E33D13" w:rsidRPr="00DF6DD6" w:rsidRDefault="00E33D13" w:rsidP="00E33D13">
            <w:pPr>
              <w:pStyle w:val="TAC"/>
              <w:keepNext w:val="0"/>
            </w:pPr>
            <w:r w:rsidRPr="00DF6DD6">
              <w:t>N/A</w:t>
            </w:r>
          </w:p>
        </w:tc>
      </w:tr>
      <w:tr w:rsidR="00E33D13" w:rsidRPr="00DF6DD6" w14:paraId="2F75383D" w14:textId="77777777" w:rsidTr="00B6190A">
        <w:trPr>
          <w:trHeight w:val="22"/>
          <w:jc w:val="center"/>
        </w:trPr>
        <w:tc>
          <w:tcPr>
            <w:tcW w:w="1928" w:type="dxa"/>
            <w:vMerge/>
            <w:shd w:val="clear" w:color="auto" w:fill="auto"/>
            <w:vAlign w:val="center"/>
          </w:tcPr>
          <w:p w14:paraId="22212753" w14:textId="77777777" w:rsidR="00E33D13" w:rsidRPr="00DF6DD6" w:rsidRDefault="00E33D13" w:rsidP="00E33D13">
            <w:pPr>
              <w:pStyle w:val="TAC"/>
              <w:keepNext w:val="0"/>
            </w:pPr>
          </w:p>
        </w:tc>
        <w:tc>
          <w:tcPr>
            <w:tcW w:w="1080" w:type="dxa"/>
            <w:shd w:val="clear" w:color="auto" w:fill="auto"/>
            <w:vAlign w:val="center"/>
          </w:tcPr>
          <w:p w14:paraId="6CEE675A" w14:textId="77777777" w:rsidR="00E33D13" w:rsidRPr="00DF6DD6" w:rsidRDefault="00E33D13" w:rsidP="00E33D13">
            <w:pPr>
              <w:pStyle w:val="TAC"/>
              <w:keepNext w:val="0"/>
            </w:pPr>
            <w:r w:rsidRPr="00DF6DD6">
              <w:t>n78</w:t>
            </w:r>
          </w:p>
        </w:tc>
        <w:tc>
          <w:tcPr>
            <w:tcW w:w="1167" w:type="dxa"/>
            <w:shd w:val="clear" w:color="auto" w:fill="auto"/>
            <w:noWrap/>
            <w:vAlign w:val="center"/>
          </w:tcPr>
          <w:p w14:paraId="10FFDD7C" w14:textId="77777777" w:rsidR="00E33D13" w:rsidRPr="00DF6DD6" w:rsidRDefault="00E33D13" w:rsidP="00E33D13">
            <w:pPr>
              <w:pStyle w:val="TAC"/>
              <w:keepNext w:val="0"/>
            </w:pPr>
            <w:r w:rsidRPr="00DF6DD6">
              <w:t>3320</w:t>
            </w:r>
          </w:p>
        </w:tc>
        <w:tc>
          <w:tcPr>
            <w:tcW w:w="746" w:type="dxa"/>
            <w:shd w:val="clear" w:color="auto" w:fill="auto"/>
            <w:noWrap/>
            <w:vAlign w:val="center"/>
          </w:tcPr>
          <w:p w14:paraId="42E0A634" w14:textId="77777777" w:rsidR="00E33D13" w:rsidRPr="00DF6DD6" w:rsidRDefault="00E33D13" w:rsidP="00E33D13">
            <w:pPr>
              <w:pStyle w:val="TAC"/>
              <w:keepNext w:val="0"/>
            </w:pPr>
            <w:r w:rsidRPr="00DF6DD6">
              <w:t>10</w:t>
            </w:r>
          </w:p>
        </w:tc>
        <w:tc>
          <w:tcPr>
            <w:tcW w:w="877" w:type="dxa"/>
            <w:shd w:val="clear" w:color="auto" w:fill="auto"/>
            <w:noWrap/>
            <w:vAlign w:val="center"/>
          </w:tcPr>
          <w:p w14:paraId="3F54EFA8" w14:textId="77777777" w:rsidR="00E33D13" w:rsidRPr="00DF6DD6" w:rsidRDefault="00E33D13" w:rsidP="00E33D13">
            <w:pPr>
              <w:pStyle w:val="TAC"/>
              <w:keepNext w:val="0"/>
            </w:pPr>
            <w:r w:rsidRPr="00DF6DD6">
              <w:t>50</w:t>
            </w:r>
          </w:p>
        </w:tc>
        <w:tc>
          <w:tcPr>
            <w:tcW w:w="1299" w:type="dxa"/>
            <w:shd w:val="clear" w:color="auto" w:fill="auto"/>
            <w:noWrap/>
            <w:vAlign w:val="center"/>
          </w:tcPr>
          <w:p w14:paraId="387AE6E9" w14:textId="77777777" w:rsidR="00E33D13" w:rsidRPr="00DF6DD6" w:rsidRDefault="00E33D13" w:rsidP="00E33D13">
            <w:pPr>
              <w:pStyle w:val="TAC"/>
              <w:keepNext w:val="0"/>
            </w:pPr>
            <w:r w:rsidRPr="00DF6DD6">
              <w:t>3320</w:t>
            </w:r>
          </w:p>
        </w:tc>
        <w:tc>
          <w:tcPr>
            <w:tcW w:w="817" w:type="dxa"/>
            <w:shd w:val="clear" w:color="auto" w:fill="auto"/>
            <w:vAlign w:val="center"/>
          </w:tcPr>
          <w:p w14:paraId="5DF93B2E" w14:textId="77777777" w:rsidR="00E33D13" w:rsidRPr="00DF6DD6" w:rsidRDefault="00E33D13" w:rsidP="00E33D13">
            <w:pPr>
              <w:pStyle w:val="TAC"/>
              <w:keepNext w:val="0"/>
            </w:pPr>
            <w:r w:rsidRPr="00DF6DD6">
              <w:t>N/A</w:t>
            </w:r>
          </w:p>
        </w:tc>
        <w:tc>
          <w:tcPr>
            <w:tcW w:w="1012" w:type="dxa"/>
            <w:shd w:val="clear" w:color="auto" w:fill="auto"/>
            <w:vAlign w:val="center"/>
          </w:tcPr>
          <w:p w14:paraId="3D6038F1" w14:textId="77777777" w:rsidR="00E33D13" w:rsidRPr="00DF6DD6" w:rsidRDefault="00E33D13" w:rsidP="00E33D13">
            <w:pPr>
              <w:pStyle w:val="TAC"/>
              <w:keepNext w:val="0"/>
            </w:pPr>
            <w:r w:rsidRPr="00DF6DD6">
              <w:t>N/A</w:t>
            </w:r>
          </w:p>
        </w:tc>
      </w:tr>
      <w:tr w:rsidR="00E33D13" w:rsidRPr="00DF6DD6" w14:paraId="718A8978" w14:textId="77777777" w:rsidTr="00B6190A">
        <w:trPr>
          <w:trHeight w:val="22"/>
          <w:jc w:val="center"/>
        </w:trPr>
        <w:tc>
          <w:tcPr>
            <w:tcW w:w="1928" w:type="dxa"/>
            <w:vMerge/>
            <w:shd w:val="clear" w:color="auto" w:fill="auto"/>
            <w:vAlign w:val="center"/>
          </w:tcPr>
          <w:p w14:paraId="3EFB48F6" w14:textId="77777777" w:rsidR="00E33D13" w:rsidRPr="00DF6DD6" w:rsidRDefault="00E33D13" w:rsidP="00E33D13">
            <w:pPr>
              <w:pStyle w:val="TAC"/>
              <w:keepNext w:val="0"/>
            </w:pPr>
          </w:p>
        </w:tc>
        <w:tc>
          <w:tcPr>
            <w:tcW w:w="1080" w:type="dxa"/>
            <w:shd w:val="clear" w:color="auto" w:fill="auto"/>
            <w:vAlign w:val="center"/>
          </w:tcPr>
          <w:p w14:paraId="492AE62D" w14:textId="77777777" w:rsidR="00E33D13" w:rsidRPr="00DF6DD6" w:rsidRDefault="00E33D13" w:rsidP="00E33D13">
            <w:pPr>
              <w:pStyle w:val="TAC"/>
              <w:keepNext w:val="0"/>
            </w:pPr>
            <w:r w:rsidRPr="00DF6DD6">
              <w:t>n28</w:t>
            </w:r>
          </w:p>
        </w:tc>
        <w:tc>
          <w:tcPr>
            <w:tcW w:w="1167" w:type="dxa"/>
            <w:shd w:val="clear" w:color="auto" w:fill="auto"/>
            <w:noWrap/>
            <w:vAlign w:val="center"/>
          </w:tcPr>
          <w:p w14:paraId="0DCD19E7" w14:textId="77777777" w:rsidR="00E33D13" w:rsidRPr="00DF6DD6" w:rsidRDefault="00E33D13" w:rsidP="00E33D13">
            <w:pPr>
              <w:pStyle w:val="TAC"/>
              <w:keepNext w:val="0"/>
            </w:pPr>
            <w:r w:rsidRPr="00DF6DD6">
              <w:t>735</w:t>
            </w:r>
          </w:p>
        </w:tc>
        <w:tc>
          <w:tcPr>
            <w:tcW w:w="746" w:type="dxa"/>
            <w:shd w:val="clear" w:color="auto" w:fill="auto"/>
            <w:noWrap/>
            <w:vAlign w:val="center"/>
          </w:tcPr>
          <w:p w14:paraId="10676652" w14:textId="77777777" w:rsidR="00E33D13" w:rsidRPr="00DF6DD6" w:rsidRDefault="00E33D13" w:rsidP="00E33D13">
            <w:pPr>
              <w:pStyle w:val="TAC"/>
              <w:keepNext w:val="0"/>
            </w:pPr>
            <w:r w:rsidRPr="00DF6DD6">
              <w:t>5</w:t>
            </w:r>
          </w:p>
        </w:tc>
        <w:tc>
          <w:tcPr>
            <w:tcW w:w="877" w:type="dxa"/>
            <w:shd w:val="clear" w:color="auto" w:fill="auto"/>
            <w:noWrap/>
            <w:vAlign w:val="center"/>
          </w:tcPr>
          <w:p w14:paraId="69CD227E" w14:textId="77777777" w:rsidR="00E33D13" w:rsidRPr="00DF6DD6" w:rsidRDefault="00E33D13" w:rsidP="00E33D13">
            <w:pPr>
              <w:pStyle w:val="TAC"/>
              <w:keepNext w:val="0"/>
            </w:pPr>
            <w:r w:rsidRPr="00DF6DD6">
              <w:t>25</w:t>
            </w:r>
          </w:p>
        </w:tc>
        <w:tc>
          <w:tcPr>
            <w:tcW w:w="1299" w:type="dxa"/>
            <w:shd w:val="clear" w:color="auto" w:fill="auto"/>
            <w:noWrap/>
            <w:vAlign w:val="center"/>
          </w:tcPr>
          <w:p w14:paraId="7DB11948" w14:textId="77777777" w:rsidR="00E33D13" w:rsidRPr="00DF6DD6" w:rsidRDefault="00E33D13" w:rsidP="00E33D13">
            <w:pPr>
              <w:pStyle w:val="TAC"/>
              <w:keepNext w:val="0"/>
            </w:pPr>
            <w:r w:rsidRPr="00DF6DD6">
              <w:t>790</w:t>
            </w:r>
          </w:p>
        </w:tc>
        <w:tc>
          <w:tcPr>
            <w:tcW w:w="817" w:type="dxa"/>
            <w:shd w:val="clear" w:color="auto" w:fill="auto"/>
            <w:vAlign w:val="center"/>
          </w:tcPr>
          <w:p w14:paraId="0E23D360" w14:textId="77777777" w:rsidR="00E33D13" w:rsidRPr="00DF6DD6" w:rsidRDefault="00E33D13" w:rsidP="00E33D13">
            <w:pPr>
              <w:pStyle w:val="TAC"/>
              <w:keepNext w:val="0"/>
            </w:pPr>
            <w:r w:rsidRPr="00DF6DD6">
              <w:t>3.3</w:t>
            </w:r>
          </w:p>
        </w:tc>
        <w:tc>
          <w:tcPr>
            <w:tcW w:w="1012" w:type="dxa"/>
            <w:shd w:val="clear" w:color="auto" w:fill="auto"/>
            <w:vAlign w:val="center"/>
          </w:tcPr>
          <w:p w14:paraId="0F70B2DD" w14:textId="77777777" w:rsidR="00E33D13" w:rsidRPr="00DF6DD6" w:rsidRDefault="00E33D13" w:rsidP="00E33D13">
            <w:pPr>
              <w:pStyle w:val="TAC"/>
              <w:keepNext w:val="0"/>
            </w:pPr>
            <w:r w:rsidRPr="00DF6DD6">
              <w:t>IMD5</w:t>
            </w:r>
          </w:p>
        </w:tc>
      </w:tr>
      <w:tr w:rsidR="00E33D13" w:rsidRPr="00DF6DD6" w14:paraId="50DAAEFF" w14:textId="77777777" w:rsidTr="00B6190A">
        <w:trPr>
          <w:trHeight w:val="22"/>
          <w:jc w:val="center"/>
        </w:trPr>
        <w:tc>
          <w:tcPr>
            <w:tcW w:w="1928" w:type="dxa"/>
            <w:vMerge w:val="restart"/>
            <w:shd w:val="clear" w:color="auto" w:fill="auto"/>
            <w:vAlign w:val="center"/>
          </w:tcPr>
          <w:p w14:paraId="6AC8C1D8" w14:textId="77777777" w:rsidR="00E33D13" w:rsidRPr="00DF6DD6" w:rsidRDefault="00E33D13" w:rsidP="00E33D13">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32C1620C" w14:textId="77777777" w:rsidR="00E33D13" w:rsidRPr="00DF6DD6" w:rsidRDefault="00E33D13" w:rsidP="00E33D13">
            <w:pPr>
              <w:pStyle w:val="TAC"/>
              <w:keepNext w:val="0"/>
            </w:pPr>
            <w:r w:rsidRPr="00DF6DD6">
              <w:t>1</w:t>
            </w:r>
          </w:p>
        </w:tc>
        <w:tc>
          <w:tcPr>
            <w:tcW w:w="1167" w:type="dxa"/>
            <w:shd w:val="clear" w:color="auto" w:fill="auto"/>
            <w:noWrap/>
            <w:vAlign w:val="center"/>
          </w:tcPr>
          <w:p w14:paraId="3FDB3376" w14:textId="77777777" w:rsidR="00E33D13" w:rsidRPr="00DF6DD6" w:rsidRDefault="00E33D13" w:rsidP="00E33D13">
            <w:pPr>
              <w:pStyle w:val="TAC"/>
              <w:keepNext w:val="0"/>
            </w:pPr>
            <w:r w:rsidRPr="00DF6DD6">
              <w:t>1930</w:t>
            </w:r>
          </w:p>
        </w:tc>
        <w:tc>
          <w:tcPr>
            <w:tcW w:w="746" w:type="dxa"/>
            <w:shd w:val="clear" w:color="auto" w:fill="auto"/>
            <w:noWrap/>
            <w:vAlign w:val="center"/>
          </w:tcPr>
          <w:p w14:paraId="57520C2F" w14:textId="77777777" w:rsidR="00E33D13" w:rsidRPr="00DF6DD6" w:rsidRDefault="00E33D13" w:rsidP="00E33D13">
            <w:pPr>
              <w:pStyle w:val="TAC"/>
              <w:keepNext w:val="0"/>
            </w:pPr>
            <w:r w:rsidRPr="00DF6DD6">
              <w:t>5</w:t>
            </w:r>
          </w:p>
        </w:tc>
        <w:tc>
          <w:tcPr>
            <w:tcW w:w="877" w:type="dxa"/>
            <w:shd w:val="clear" w:color="auto" w:fill="auto"/>
            <w:noWrap/>
            <w:vAlign w:val="center"/>
          </w:tcPr>
          <w:p w14:paraId="01AA4A82" w14:textId="77777777" w:rsidR="00E33D13" w:rsidRPr="00DF6DD6" w:rsidRDefault="00E33D13" w:rsidP="00E33D13">
            <w:pPr>
              <w:pStyle w:val="TAC"/>
              <w:keepNext w:val="0"/>
            </w:pPr>
            <w:r w:rsidRPr="00DF6DD6">
              <w:t>25</w:t>
            </w:r>
          </w:p>
        </w:tc>
        <w:tc>
          <w:tcPr>
            <w:tcW w:w="1299" w:type="dxa"/>
            <w:shd w:val="clear" w:color="auto" w:fill="auto"/>
            <w:noWrap/>
            <w:vAlign w:val="center"/>
          </w:tcPr>
          <w:p w14:paraId="7CF9121F" w14:textId="77777777" w:rsidR="00E33D13" w:rsidRPr="00DF6DD6" w:rsidRDefault="00E33D13" w:rsidP="00E33D13">
            <w:pPr>
              <w:pStyle w:val="TAC"/>
              <w:keepNext w:val="0"/>
            </w:pPr>
            <w:r w:rsidRPr="00DF6DD6">
              <w:t>2120</w:t>
            </w:r>
          </w:p>
        </w:tc>
        <w:tc>
          <w:tcPr>
            <w:tcW w:w="817" w:type="dxa"/>
            <w:shd w:val="clear" w:color="auto" w:fill="auto"/>
            <w:vAlign w:val="center"/>
          </w:tcPr>
          <w:p w14:paraId="7A39389A" w14:textId="77777777" w:rsidR="00E33D13" w:rsidRPr="00DF6DD6" w:rsidRDefault="00E33D13" w:rsidP="00E33D13">
            <w:pPr>
              <w:pStyle w:val="TAC"/>
              <w:keepNext w:val="0"/>
            </w:pPr>
            <w:r w:rsidRPr="00DF6DD6">
              <w:t>N/A</w:t>
            </w:r>
            <w:r w:rsidRPr="00DF6DD6" w:rsidDel="00C36913">
              <w:t xml:space="preserve"> </w:t>
            </w:r>
          </w:p>
        </w:tc>
        <w:tc>
          <w:tcPr>
            <w:tcW w:w="1012" w:type="dxa"/>
            <w:shd w:val="clear" w:color="auto" w:fill="auto"/>
            <w:vAlign w:val="center"/>
          </w:tcPr>
          <w:p w14:paraId="003D75BE" w14:textId="77777777" w:rsidR="00E33D13" w:rsidRPr="00DF6DD6" w:rsidRDefault="00E33D13" w:rsidP="00E33D13">
            <w:pPr>
              <w:pStyle w:val="TAC"/>
              <w:keepNext w:val="0"/>
            </w:pPr>
            <w:r w:rsidRPr="00DF6DD6">
              <w:t>N/A</w:t>
            </w:r>
            <w:r w:rsidRPr="00DF6DD6" w:rsidDel="00C36913">
              <w:t xml:space="preserve"> </w:t>
            </w:r>
          </w:p>
        </w:tc>
      </w:tr>
      <w:tr w:rsidR="00E33D13" w:rsidRPr="00DF6DD6" w14:paraId="286E56F2" w14:textId="77777777" w:rsidTr="00B6190A">
        <w:trPr>
          <w:trHeight w:val="22"/>
          <w:jc w:val="center"/>
        </w:trPr>
        <w:tc>
          <w:tcPr>
            <w:tcW w:w="1928" w:type="dxa"/>
            <w:vMerge/>
            <w:shd w:val="clear" w:color="auto" w:fill="auto"/>
            <w:vAlign w:val="center"/>
          </w:tcPr>
          <w:p w14:paraId="70785696" w14:textId="77777777" w:rsidR="00E33D13" w:rsidRPr="00DF6DD6" w:rsidRDefault="00E33D13" w:rsidP="00E33D13">
            <w:pPr>
              <w:pStyle w:val="TAC"/>
              <w:keepNext w:val="0"/>
              <w:rPr>
                <w:lang w:eastAsia="zh-CN"/>
              </w:rPr>
            </w:pPr>
          </w:p>
        </w:tc>
        <w:tc>
          <w:tcPr>
            <w:tcW w:w="1080" w:type="dxa"/>
            <w:shd w:val="clear" w:color="auto" w:fill="auto"/>
            <w:vAlign w:val="center"/>
          </w:tcPr>
          <w:p w14:paraId="539E9A93" w14:textId="77777777" w:rsidR="00E33D13" w:rsidRPr="00DF6DD6" w:rsidRDefault="00E33D13" w:rsidP="00E33D13">
            <w:pPr>
              <w:pStyle w:val="TAC"/>
              <w:keepNext w:val="0"/>
            </w:pPr>
            <w:r w:rsidRPr="00DF6DD6">
              <w:t>28</w:t>
            </w:r>
          </w:p>
        </w:tc>
        <w:tc>
          <w:tcPr>
            <w:tcW w:w="1167" w:type="dxa"/>
            <w:shd w:val="clear" w:color="auto" w:fill="auto"/>
            <w:noWrap/>
            <w:vAlign w:val="center"/>
          </w:tcPr>
          <w:p w14:paraId="069CCA67" w14:textId="77777777" w:rsidR="00E33D13" w:rsidRPr="00DF6DD6" w:rsidRDefault="00E33D13" w:rsidP="00E33D13">
            <w:pPr>
              <w:pStyle w:val="TAC"/>
              <w:keepNext w:val="0"/>
            </w:pPr>
            <w:r w:rsidRPr="00DF6DD6">
              <w:t>733</w:t>
            </w:r>
          </w:p>
        </w:tc>
        <w:tc>
          <w:tcPr>
            <w:tcW w:w="746" w:type="dxa"/>
            <w:shd w:val="clear" w:color="auto" w:fill="auto"/>
            <w:noWrap/>
            <w:vAlign w:val="center"/>
          </w:tcPr>
          <w:p w14:paraId="480D9275" w14:textId="77777777" w:rsidR="00E33D13" w:rsidRPr="00DF6DD6" w:rsidRDefault="00E33D13" w:rsidP="00E33D13">
            <w:pPr>
              <w:pStyle w:val="TAC"/>
              <w:keepNext w:val="0"/>
            </w:pPr>
            <w:r w:rsidRPr="00DF6DD6">
              <w:t>5</w:t>
            </w:r>
          </w:p>
        </w:tc>
        <w:tc>
          <w:tcPr>
            <w:tcW w:w="877" w:type="dxa"/>
            <w:shd w:val="clear" w:color="auto" w:fill="auto"/>
            <w:noWrap/>
            <w:vAlign w:val="center"/>
          </w:tcPr>
          <w:p w14:paraId="4BB85F74" w14:textId="77777777" w:rsidR="00E33D13" w:rsidRPr="00DF6DD6" w:rsidRDefault="00E33D13" w:rsidP="00E33D13">
            <w:pPr>
              <w:pStyle w:val="TAC"/>
              <w:keepNext w:val="0"/>
            </w:pPr>
            <w:r w:rsidRPr="00DF6DD6">
              <w:t>25</w:t>
            </w:r>
          </w:p>
        </w:tc>
        <w:tc>
          <w:tcPr>
            <w:tcW w:w="1299" w:type="dxa"/>
            <w:shd w:val="clear" w:color="auto" w:fill="auto"/>
            <w:noWrap/>
            <w:vAlign w:val="center"/>
          </w:tcPr>
          <w:p w14:paraId="7B32D3E2" w14:textId="77777777" w:rsidR="00E33D13" w:rsidRPr="00DF6DD6" w:rsidRDefault="00E33D13" w:rsidP="00E33D13">
            <w:pPr>
              <w:pStyle w:val="TAC"/>
              <w:keepNext w:val="0"/>
            </w:pPr>
            <w:r w:rsidRPr="00DF6DD6">
              <w:t>788</w:t>
            </w:r>
          </w:p>
        </w:tc>
        <w:tc>
          <w:tcPr>
            <w:tcW w:w="817" w:type="dxa"/>
            <w:shd w:val="clear" w:color="auto" w:fill="auto"/>
            <w:vAlign w:val="center"/>
          </w:tcPr>
          <w:p w14:paraId="67F770C5" w14:textId="77777777" w:rsidR="00E33D13" w:rsidRPr="00DF6DD6" w:rsidRDefault="00E33D13" w:rsidP="00E33D13">
            <w:pPr>
              <w:pStyle w:val="TAC"/>
              <w:keepNext w:val="0"/>
            </w:pPr>
            <w:r w:rsidRPr="00DF6DD6">
              <w:t>15.2</w:t>
            </w:r>
          </w:p>
        </w:tc>
        <w:tc>
          <w:tcPr>
            <w:tcW w:w="1012" w:type="dxa"/>
            <w:shd w:val="clear" w:color="auto" w:fill="auto"/>
            <w:vAlign w:val="center"/>
          </w:tcPr>
          <w:p w14:paraId="1AAE3685" w14:textId="77777777" w:rsidR="00E33D13" w:rsidRPr="00DF6DD6" w:rsidRDefault="00E33D13" w:rsidP="00E33D13">
            <w:pPr>
              <w:pStyle w:val="TAC"/>
              <w:keepNext w:val="0"/>
            </w:pPr>
            <w:r w:rsidRPr="00DF6DD6">
              <w:t>IMD3</w:t>
            </w:r>
          </w:p>
        </w:tc>
      </w:tr>
      <w:tr w:rsidR="00E33D13" w:rsidRPr="00DF6DD6" w14:paraId="731AD1B2" w14:textId="77777777" w:rsidTr="00B6190A">
        <w:trPr>
          <w:trHeight w:val="22"/>
          <w:jc w:val="center"/>
        </w:trPr>
        <w:tc>
          <w:tcPr>
            <w:tcW w:w="1928" w:type="dxa"/>
            <w:vMerge/>
            <w:shd w:val="clear" w:color="auto" w:fill="auto"/>
            <w:vAlign w:val="center"/>
          </w:tcPr>
          <w:p w14:paraId="2C0A5875" w14:textId="77777777" w:rsidR="00E33D13" w:rsidRPr="00DF6DD6" w:rsidRDefault="00E33D13" w:rsidP="00E33D13">
            <w:pPr>
              <w:pStyle w:val="TAC"/>
              <w:keepNext w:val="0"/>
              <w:rPr>
                <w:lang w:eastAsia="zh-CN"/>
              </w:rPr>
            </w:pPr>
          </w:p>
        </w:tc>
        <w:tc>
          <w:tcPr>
            <w:tcW w:w="1080" w:type="dxa"/>
            <w:shd w:val="clear" w:color="auto" w:fill="auto"/>
            <w:vAlign w:val="center"/>
          </w:tcPr>
          <w:p w14:paraId="23F0527A" w14:textId="77777777" w:rsidR="00E33D13" w:rsidRPr="00DF6DD6" w:rsidRDefault="00E33D13" w:rsidP="00E33D13">
            <w:pPr>
              <w:pStyle w:val="TAC"/>
              <w:keepNext w:val="0"/>
            </w:pPr>
            <w:r w:rsidRPr="00DF6DD6">
              <w:t>n79</w:t>
            </w:r>
          </w:p>
        </w:tc>
        <w:tc>
          <w:tcPr>
            <w:tcW w:w="1167" w:type="dxa"/>
            <w:shd w:val="clear" w:color="auto" w:fill="auto"/>
            <w:noWrap/>
            <w:vAlign w:val="center"/>
          </w:tcPr>
          <w:p w14:paraId="5598E138" w14:textId="77777777" w:rsidR="00E33D13" w:rsidRPr="00DF6DD6" w:rsidRDefault="00E33D13" w:rsidP="00E33D13">
            <w:pPr>
              <w:pStyle w:val="TAC"/>
              <w:keepNext w:val="0"/>
            </w:pPr>
            <w:r w:rsidRPr="00DF6DD6">
              <w:t>4648</w:t>
            </w:r>
          </w:p>
        </w:tc>
        <w:tc>
          <w:tcPr>
            <w:tcW w:w="746" w:type="dxa"/>
            <w:shd w:val="clear" w:color="auto" w:fill="auto"/>
            <w:noWrap/>
            <w:vAlign w:val="center"/>
          </w:tcPr>
          <w:p w14:paraId="65050572" w14:textId="77777777" w:rsidR="00E33D13" w:rsidRPr="00DF6DD6" w:rsidRDefault="00E33D13" w:rsidP="00E33D13">
            <w:pPr>
              <w:pStyle w:val="TAC"/>
              <w:keepNext w:val="0"/>
            </w:pPr>
            <w:r w:rsidRPr="00DF6DD6">
              <w:t>40</w:t>
            </w:r>
          </w:p>
        </w:tc>
        <w:tc>
          <w:tcPr>
            <w:tcW w:w="877" w:type="dxa"/>
            <w:shd w:val="clear" w:color="auto" w:fill="auto"/>
            <w:noWrap/>
            <w:vAlign w:val="center"/>
          </w:tcPr>
          <w:p w14:paraId="0CAEDA08" w14:textId="77777777" w:rsidR="00E33D13" w:rsidRPr="00DF6DD6" w:rsidRDefault="00E33D13" w:rsidP="00E33D13">
            <w:pPr>
              <w:pStyle w:val="TAC"/>
              <w:keepNext w:val="0"/>
            </w:pPr>
            <w:r w:rsidRPr="00DF6DD6">
              <w:t>216</w:t>
            </w:r>
          </w:p>
        </w:tc>
        <w:tc>
          <w:tcPr>
            <w:tcW w:w="1299" w:type="dxa"/>
            <w:shd w:val="clear" w:color="auto" w:fill="auto"/>
            <w:noWrap/>
            <w:vAlign w:val="center"/>
          </w:tcPr>
          <w:p w14:paraId="2AEF22CC" w14:textId="77777777" w:rsidR="00E33D13" w:rsidRPr="00DF6DD6" w:rsidRDefault="00E33D13" w:rsidP="00E33D13">
            <w:pPr>
              <w:pStyle w:val="TAC"/>
              <w:keepNext w:val="0"/>
            </w:pPr>
            <w:r w:rsidRPr="00DF6DD6">
              <w:t>4648</w:t>
            </w:r>
          </w:p>
        </w:tc>
        <w:tc>
          <w:tcPr>
            <w:tcW w:w="817" w:type="dxa"/>
            <w:shd w:val="clear" w:color="auto" w:fill="auto"/>
            <w:vAlign w:val="center"/>
          </w:tcPr>
          <w:p w14:paraId="3316C74C" w14:textId="77777777" w:rsidR="00E33D13" w:rsidRPr="00DF6DD6" w:rsidRDefault="00E33D13" w:rsidP="00E33D13">
            <w:pPr>
              <w:pStyle w:val="TAC"/>
              <w:keepNext w:val="0"/>
            </w:pPr>
            <w:r w:rsidRPr="00DF6DD6">
              <w:t>N/A</w:t>
            </w:r>
            <w:r w:rsidRPr="00DF6DD6" w:rsidDel="00C36913">
              <w:t xml:space="preserve"> </w:t>
            </w:r>
          </w:p>
        </w:tc>
        <w:tc>
          <w:tcPr>
            <w:tcW w:w="1012" w:type="dxa"/>
            <w:shd w:val="clear" w:color="auto" w:fill="auto"/>
            <w:vAlign w:val="center"/>
          </w:tcPr>
          <w:p w14:paraId="0BE88AA0" w14:textId="77777777" w:rsidR="00E33D13" w:rsidRPr="00DF6DD6" w:rsidRDefault="00E33D13" w:rsidP="00E33D13">
            <w:pPr>
              <w:pStyle w:val="TAC"/>
              <w:keepNext w:val="0"/>
            </w:pPr>
            <w:r w:rsidRPr="00DF6DD6">
              <w:t>N/A</w:t>
            </w:r>
            <w:r w:rsidRPr="00DF6DD6" w:rsidDel="00C36913">
              <w:t xml:space="preserve"> </w:t>
            </w:r>
          </w:p>
        </w:tc>
      </w:tr>
      <w:tr w:rsidR="00E33D13" w:rsidRPr="00DF6DD6" w14:paraId="498D5FD7" w14:textId="77777777" w:rsidTr="00B6190A">
        <w:trPr>
          <w:trHeight w:val="22"/>
          <w:jc w:val="center"/>
        </w:trPr>
        <w:tc>
          <w:tcPr>
            <w:tcW w:w="1928" w:type="dxa"/>
            <w:vMerge/>
            <w:shd w:val="clear" w:color="auto" w:fill="auto"/>
            <w:vAlign w:val="center"/>
          </w:tcPr>
          <w:p w14:paraId="66EB94FE" w14:textId="77777777" w:rsidR="00E33D13" w:rsidRPr="00DF6DD6" w:rsidRDefault="00E33D13" w:rsidP="00E33D13">
            <w:pPr>
              <w:pStyle w:val="TAC"/>
              <w:keepNext w:val="0"/>
              <w:rPr>
                <w:lang w:eastAsia="zh-CN"/>
              </w:rPr>
            </w:pPr>
          </w:p>
        </w:tc>
        <w:tc>
          <w:tcPr>
            <w:tcW w:w="1080" w:type="dxa"/>
            <w:shd w:val="clear" w:color="auto" w:fill="auto"/>
            <w:vAlign w:val="center"/>
          </w:tcPr>
          <w:p w14:paraId="76BFD3E0" w14:textId="77777777" w:rsidR="00E33D13" w:rsidRPr="00DF6DD6" w:rsidRDefault="00E33D13" w:rsidP="00E33D13">
            <w:pPr>
              <w:pStyle w:val="TAC"/>
              <w:keepNext w:val="0"/>
              <w:rPr>
                <w:lang w:eastAsia="ja-JP"/>
              </w:rPr>
            </w:pPr>
            <w:r w:rsidRPr="00DF6DD6">
              <w:rPr>
                <w:lang w:eastAsia="ja-JP"/>
              </w:rPr>
              <w:t>1</w:t>
            </w:r>
          </w:p>
        </w:tc>
        <w:tc>
          <w:tcPr>
            <w:tcW w:w="1167" w:type="dxa"/>
            <w:shd w:val="clear" w:color="auto" w:fill="auto"/>
            <w:noWrap/>
            <w:vAlign w:val="center"/>
          </w:tcPr>
          <w:p w14:paraId="38301F07" w14:textId="77777777" w:rsidR="00E33D13" w:rsidRPr="00DF6DD6" w:rsidRDefault="00E33D13" w:rsidP="00E33D13">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292323B0" w14:textId="77777777" w:rsidR="00E33D13" w:rsidRPr="00DF6DD6" w:rsidRDefault="00E33D13" w:rsidP="00E33D13">
            <w:pPr>
              <w:pStyle w:val="TAC"/>
              <w:keepNext w:val="0"/>
              <w:rPr>
                <w:szCs w:val="18"/>
                <w:lang w:eastAsia="ko-KR"/>
              </w:rPr>
            </w:pPr>
            <w:r w:rsidRPr="00DF6DD6">
              <w:rPr>
                <w:lang w:eastAsia="zh-CN"/>
              </w:rPr>
              <w:t>5</w:t>
            </w:r>
          </w:p>
        </w:tc>
        <w:tc>
          <w:tcPr>
            <w:tcW w:w="877" w:type="dxa"/>
            <w:shd w:val="clear" w:color="auto" w:fill="auto"/>
            <w:noWrap/>
            <w:vAlign w:val="center"/>
          </w:tcPr>
          <w:p w14:paraId="441CF01A" w14:textId="77777777" w:rsidR="00E33D13" w:rsidRPr="00DF6DD6" w:rsidRDefault="00E33D13" w:rsidP="00E33D13">
            <w:pPr>
              <w:pStyle w:val="TAC"/>
              <w:keepNext w:val="0"/>
              <w:rPr>
                <w:szCs w:val="18"/>
                <w:lang w:eastAsia="ko-KR"/>
              </w:rPr>
            </w:pPr>
            <w:r w:rsidRPr="00DF6DD6">
              <w:rPr>
                <w:lang w:eastAsia="zh-CN"/>
              </w:rPr>
              <w:t>25</w:t>
            </w:r>
          </w:p>
        </w:tc>
        <w:tc>
          <w:tcPr>
            <w:tcW w:w="1299" w:type="dxa"/>
            <w:shd w:val="clear" w:color="auto" w:fill="auto"/>
            <w:noWrap/>
            <w:vAlign w:val="center"/>
          </w:tcPr>
          <w:p w14:paraId="2533F521" w14:textId="77777777" w:rsidR="00E33D13" w:rsidRPr="00DF6DD6" w:rsidRDefault="00E33D13" w:rsidP="00E33D13">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554FCB1A" w14:textId="77777777" w:rsidR="00E33D13" w:rsidRPr="00DF6DD6" w:rsidRDefault="00E33D13" w:rsidP="00E33D13">
            <w:pPr>
              <w:pStyle w:val="TAC"/>
              <w:keepNext w:val="0"/>
              <w:rPr>
                <w:u w:val="single"/>
                <w:lang w:eastAsia="zh-CN"/>
              </w:rPr>
            </w:pPr>
            <w:r w:rsidRPr="00DF6DD6">
              <w:t>N/A</w:t>
            </w:r>
            <w:r w:rsidRPr="00DF6DD6" w:rsidDel="00C36913">
              <w:rPr>
                <w:lang w:eastAsia="ja-JP"/>
              </w:rPr>
              <w:t xml:space="preserve"> </w:t>
            </w:r>
          </w:p>
        </w:tc>
        <w:tc>
          <w:tcPr>
            <w:tcW w:w="1012" w:type="dxa"/>
            <w:shd w:val="clear" w:color="auto" w:fill="auto"/>
            <w:vAlign w:val="center"/>
          </w:tcPr>
          <w:p w14:paraId="712F95A9" w14:textId="77777777" w:rsidR="00E33D13" w:rsidRPr="00DF6DD6" w:rsidRDefault="00E33D13" w:rsidP="00E33D13">
            <w:pPr>
              <w:pStyle w:val="TAC"/>
              <w:keepNext w:val="0"/>
              <w:rPr>
                <w:u w:val="single"/>
                <w:lang w:eastAsia="zh-CN"/>
              </w:rPr>
            </w:pPr>
            <w:r w:rsidRPr="00DF6DD6">
              <w:t>N/A</w:t>
            </w:r>
            <w:r w:rsidRPr="00DF6DD6" w:rsidDel="00C36913">
              <w:rPr>
                <w:lang w:eastAsia="ja-JP"/>
              </w:rPr>
              <w:t xml:space="preserve"> </w:t>
            </w:r>
          </w:p>
        </w:tc>
      </w:tr>
      <w:tr w:rsidR="00E33D13" w:rsidRPr="00DF6DD6" w14:paraId="7FA3A749" w14:textId="77777777" w:rsidTr="00B6190A">
        <w:trPr>
          <w:trHeight w:val="22"/>
          <w:jc w:val="center"/>
        </w:trPr>
        <w:tc>
          <w:tcPr>
            <w:tcW w:w="1928" w:type="dxa"/>
            <w:vMerge/>
            <w:shd w:val="clear" w:color="auto" w:fill="auto"/>
            <w:vAlign w:val="center"/>
          </w:tcPr>
          <w:p w14:paraId="4FA2A73A" w14:textId="77777777" w:rsidR="00E33D13" w:rsidRPr="00DF6DD6" w:rsidRDefault="00E33D13" w:rsidP="00E33D13">
            <w:pPr>
              <w:pStyle w:val="TAC"/>
              <w:keepNext w:val="0"/>
              <w:rPr>
                <w:lang w:eastAsia="zh-CN"/>
              </w:rPr>
            </w:pPr>
          </w:p>
        </w:tc>
        <w:tc>
          <w:tcPr>
            <w:tcW w:w="1080" w:type="dxa"/>
            <w:shd w:val="clear" w:color="auto" w:fill="auto"/>
            <w:vAlign w:val="center"/>
          </w:tcPr>
          <w:p w14:paraId="2DF63A08" w14:textId="77777777" w:rsidR="00E33D13" w:rsidRPr="00DF6DD6" w:rsidRDefault="00E33D13" w:rsidP="00E33D13">
            <w:pPr>
              <w:pStyle w:val="TAC"/>
              <w:keepNext w:val="0"/>
              <w:rPr>
                <w:lang w:eastAsia="ja-JP"/>
              </w:rPr>
            </w:pPr>
            <w:r w:rsidRPr="00DF6DD6">
              <w:rPr>
                <w:lang w:eastAsia="ja-JP"/>
              </w:rPr>
              <w:t>28</w:t>
            </w:r>
          </w:p>
        </w:tc>
        <w:tc>
          <w:tcPr>
            <w:tcW w:w="1167" w:type="dxa"/>
            <w:shd w:val="clear" w:color="auto" w:fill="auto"/>
            <w:noWrap/>
            <w:vAlign w:val="center"/>
          </w:tcPr>
          <w:p w14:paraId="5A1D1634" w14:textId="77777777" w:rsidR="00E33D13" w:rsidRPr="00DF6DD6" w:rsidRDefault="00E33D13" w:rsidP="00E33D13">
            <w:pPr>
              <w:pStyle w:val="TAC"/>
              <w:keepNext w:val="0"/>
              <w:rPr>
                <w:szCs w:val="18"/>
                <w:lang w:eastAsia="ko-KR"/>
              </w:rPr>
            </w:pPr>
            <w:r w:rsidRPr="00DF6DD6">
              <w:t>740</w:t>
            </w:r>
          </w:p>
        </w:tc>
        <w:tc>
          <w:tcPr>
            <w:tcW w:w="746" w:type="dxa"/>
            <w:shd w:val="clear" w:color="auto" w:fill="auto"/>
            <w:noWrap/>
            <w:vAlign w:val="center"/>
          </w:tcPr>
          <w:p w14:paraId="28E9A5CE" w14:textId="77777777" w:rsidR="00E33D13" w:rsidRPr="00DF6DD6" w:rsidRDefault="00E33D13" w:rsidP="00E33D13">
            <w:pPr>
              <w:pStyle w:val="TAC"/>
              <w:keepNext w:val="0"/>
              <w:rPr>
                <w:szCs w:val="18"/>
                <w:lang w:eastAsia="ko-KR"/>
              </w:rPr>
            </w:pPr>
            <w:r w:rsidRPr="00DF6DD6">
              <w:rPr>
                <w:lang w:eastAsia="zh-CN"/>
              </w:rPr>
              <w:t>5</w:t>
            </w:r>
          </w:p>
        </w:tc>
        <w:tc>
          <w:tcPr>
            <w:tcW w:w="877" w:type="dxa"/>
            <w:shd w:val="clear" w:color="auto" w:fill="auto"/>
            <w:noWrap/>
            <w:vAlign w:val="center"/>
          </w:tcPr>
          <w:p w14:paraId="268A8C4E" w14:textId="77777777" w:rsidR="00E33D13" w:rsidRPr="00DF6DD6" w:rsidRDefault="00E33D13" w:rsidP="00E33D13">
            <w:pPr>
              <w:pStyle w:val="TAC"/>
              <w:keepNext w:val="0"/>
              <w:rPr>
                <w:szCs w:val="18"/>
                <w:lang w:eastAsia="ko-KR"/>
              </w:rPr>
            </w:pPr>
            <w:r w:rsidRPr="00DF6DD6">
              <w:rPr>
                <w:lang w:eastAsia="zh-CN"/>
              </w:rPr>
              <w:t>25</w:t>
            </w:r>
          </w:p>
        </w:tc>
        <w:tc>
          <w:tcPr>
            <w:tcW w:w="1299" w:type="dxa"/>
            <w:shd w:val="clear" w:color="auto" w:fill="auto"/>
            <w:noWrap/>
            <w:vAlign w:val="center"/>
          </w:tcPr>
          <w:p w14:paraId="2C355637" w14:textId="77777777" w:rsidR="00E33D13" w:rsidRPr="00DF6DD6" w:rsidRDefault="00E33D13" w:rsidP="00E33D13">
            <w:pPr>
              <w:pStyle w:val="TAC"/>
              <w:keepNext w:val="0"/>
              <w:rPr>
                <w:szCs w:val="18"/>
                <w:lang w:eastAsia="ko-KR"/>
              </w:rPr>
            </w:pPr>
            <w:r w:rsidRPr="00DF6DD6">
              <w:t>795</w:t>
            </w:r>
          </w:p>
        </w:tc>
        <w:tc>
          <w:tcPr>
            <w:tcW w:w="817" w:type="dxa"/>
            <w:shd w:val="clear" w:color="auto" w:fill="auto"/>
            <w:vAlign w:val="center"/>
          </w:tcPr>
          <w:p w14:paraId="15395992" w14:textId="77777777" w:rsidR="00E33D13" w:rsidRPr="00DF6DD6" w:rsidRDefault="00E33D13" w:rsidP="00E33D13">
            <w:pPr>
              <w:pStyle w:val="TAC"/>
              <w:keepNext w:val="0"/>
              <w:rPr>
                <w:u w:val="single"/>
                <w:lang w:eastAsia="zh-CN"/>
              </w:rPr>
            </w:pPr>
            <w:r w:rsidRPr="00DF6DD6">
              <w:rPr>
                <w:lang w:eastAsia="ja-JP"/>
              </w:rPr>
              <w:t>10.0</w:t>
            </w:r>
          </w:p>
        </w:tc>
        <w:tc>
          <w:tcPr>
            <w:tcW w:w="1012" w:type="dxa"/>
            <w:shd w:val="clear" w:color="auto" w:fill="auto"/>
            <w:vAlign w:val="center"/>
          </w:tcPr>
          <w:p w14:paraId="542DE47E" w14:textId="77777777" w:rsidR="00E33D13" w:rsidRPr="00DF6DD6" w:rsidRDefault="00E33D13" w:rsidP="00E33D13">
            <w:pPr>
              <w:pStyle w:val="TAC"/>
              <w:keepNext w:val="0"/>
              <w:rPr>
                <w:u w:val="single"/>
                <w:lang w:eastAsia="zh-CN"/>
              </w:rPr>
            </w:pPr>
            <w:r w:rsidRPr="00DF6DD6">
              <w:rPr>
                <w:lang w:eastAsia="zh-CN"/>
              </w:rPr>
              <w:t>IMD</w:t>
            </w:r>
            <w:r w:rsidRPr="00DF6DD6">
              <w:rPr>
                <w:lang w:eastAsia="ja-JP"/>
              </w:rPr>
              <w:t>4</w:t>
            </w:r>
          </w:p>
        </w:tc>
      </w:tr>
      <w:tr w:rsidR="00E33D13" w:rsidRPr="00DF6DD6" w14:paraId="4E2F6C7C" w14:textId="77777777" w:rsidTr="00B6190A">
        <w:trPr>
          <w:trHeight w:val="22"/>
          <w:jc w:val="center"/>
        </w:trPr>
        <w:tc>
          <w:tcPr>
            <w:tcW w:w="1928" w:type="dxa"/>
            <w:vMerge/>
            <w:shd w:val="clear" w:color="auto" w:fill="auto"/>
            <w:vAlign w:val="center"/>
          </w:tcPr>
          <w:p w14:paraId="4455A2D7" w14:textId="77777777" w:rsidR="00E33D13" w:rsidRPr="00DF6DD6" w:rsidRDefault="00E33D13" w:rsidP="00E33D13">
            <w:pPr>
              <w:pStyle w:val="TAC"/>
              <w:keepNext w:val="0"/>
              <w:rPr>
                <w:lang w:eastAsia="zh-CN"/>
              </w:rPr>
            </w:pPr>
          </w:p>
        </w:tc>
        <w:tc>
          <w:tcPr>
            <w:tcW w:w="1080" w:type="dxa"/>
            <w:shd w:val="clear" w:color="auto" w:fill="auto"/>
            <w:vAlign w:val="center"/>
          </w:tcPr>
          <w:p w14:paraId="2454EDBF" w14:textId="77777777" w:rsidR="00E33D13" w:rsidRPr="00DF6DD6" w:rsidRDefault="00E33D13" w:rsidP="00E33D13">
            <w:pPr>
              <w:pStyle w:val="TAC"/>
              <w:keepNext w:val="0"/>
              <w:rPr>
                <w:lang w:eastAsia="ja-JP"/>
              </w:rPr>
            </w:pPr>
            <w:r w:rsidRPr="00DF6DD6">
              <w:rPr>
                <w:lang w:eastAsia="ja-JP"/>
              </w:rPr>
              <w:t>n79</w:t>
            </w:r>
          </w:p>
        </w:tc>
        <w:tc>
          <w:tcPr>
            <w:tcW w:w="1167" w:type="dxa"/>
            <w:shd w:val="clear" w:color="auto" w:fill="auto"/>
            <w:noWrap/>
            <w:vAlign w:val="center"/>
          </w:tcPr>
          <w:p w14:paraId="6931717B" w14:textId="77777777" w:rsidR="00E33D13" w:rsidRPr="00DF6DD6" w:rsidRDefault="00E33D13" w:rsidP="00E33D13">
            <w:pPr>
              <w:pStyle w:val="TAC"/>
              <w:keepNext w:val="0"/>
              <w:rPr>
                <w:szCs w:val="18"/>
                <w:lang w:eastAsia="ko-KR"/>
              </w:rPr>
            </w:pPr>
            <w:r w:rsidRPr="00DF6DD6">
              <w:t>4980</w:t>
            </w:r>
          </w:p>
        </w:tc>
        <w:tc>
          <w:tcPr>
            <w:tcW w:w="746" w:type="dxa"/>
            <w:shd w:val="clear" w:color="auto" w:fill="auto"/>
            <w:noWrap/>
            <w:vAlign w:val="center"/>
          </w:tcPr>
          <w:p w14:paraId="28DB6542" w14:textId="77777777" w:rsidR="00E33D13" w:rsidRPr="00DF6DD6" w:rsidRDefault="00E33D13" w:rsidP="00E33D13">
            <w:pPr>
              <w:pStyle w:val="TAC"/>
              <w:keepNext w:val="0"/>
              <w:rPr>
                <w:szCs w:val="18"/>
                <w:lang w:eastAsia="ko-KR"/>
              </w:rPr>
            </w:pPr>
            <w:r w:rsidRPr="00DF6DD6">
              <w:rPr>
                <w:lang w:eastAsia="zh-CN"/>
              </w:rPr>
              <w:t>40</w:t>
            </w:r>
          </w:p>
        </w:tc>
        <w:tc>
          <w:tcPr>
            <w:tcW w:w="877" w:type="dxa"/>
            <w:shd w:val="clear" w:color="auto" w:fill="auto"/>
            <w:noWrap/>
            <w:vAlign w:val="center"/>
          </w:tcPr>
          <w:p w14:paraId="03C86C32" w14:textId="77777777" w:rsidR="00E33D13" w:rsidRPr="00DF6DD6" w:rsidRDefault="00E33D13" w:rsidP="00E33D13">
            <w:pPr>
              <w:pStyle w:val="TAC"/>
              <w:keepNext w:val="0"/>
              <w:rPr>
                <w:szCs w:val="18"/>
                <w:lang w:eastAsia="ko-KR"/>
              </w:rPr>
            </w:pPr>
            <w:r w:rsidRPr="00DF6DD6">
              <w:rPr>
                <w:lang w:eastAsia="zh-CN"/>
              </w:rPr>
              <w:t>216</w:t>
            </w:r>
          </w:p>
        </w:tc>
        <w:tc>
          <w:tcPr>
            <w:tcW w:w="1299" w:type="dxa"/>
            <w:shd w:val="clear" w:color="auto" w:fill="auto"/>
            <w:noWrap/>
            <w:vAlign w:val="center"/>
          </w:tcPr>
          <w:p w14:paraId="3AEB7E20" w14:textId="77777777" w:rsidR="00E33D13" w:rsidRPr="00DF6DD6" w:rsidRDefault="00E33D13" w:rsidP="00E33D13">
            <w:pPr>
              <w:pStyle w:val="TAC"/>
              <w:keepNext w:val="0"/>
              <w:rPr>
                <w:szCs w:val="18"/>
                <w:lang w:eastAsia="ko-KR"/>
              </w:rPr>
            </w:pPr>
            <w:r w:rsidRPr="00DF6DD6">
              <w:t>4980</w:t>
            </w:r>
          </w:p>
        </w:tc>
        <w:tc>
          <w:tcPr>
            <w:tcW w:w="817" w:type="dxa"/>
            <w:shd w:val="clear" w:color="auto" w:fill="auto"/>
            <w:vAlign w:val="center"/>
          </w:tcPr>
          <w:p w14:paraId="775261CC" w14:textId="77777777" w:rsidR="00E33D13" w:rsidRPr="00DF6DD6" w:rsidRDefault="00E33D13" w:rsidP="00E33D13">
            <w:pPr>
              <w:pStyle w:val="TAC"/>
              <w:keepNext w:val="0"/>
              <w:rPr>
                <w:u w:val="single"/>
                <w:lang w:eastAsia="zh-CN"/>
              </w:rPr>
            </w:pPr>
            <w:r w:rsidRPr="00DF6DD6">
              <w:t>N/A</w:t>
            </w:r>
            <w:r w:rsidRPr="00DF6DD6" w:rsidDel="00C36913">
              <w:rPr>
                <w:lang w:eastAsia="ja-JP"/>
              </w:rPr>
              <w:t xml:space="preserve"> </w:t>
            </w:r>
          </w:p>
        </w:tc>
        <w:tc>
          <w:tcPr>
            <w:tcW w:w="1012" w:type="dxa"/>
            <w:shd w:val="clear" w:color="auto" w:fill="auto"/>
            <w:vAlign w:val="center"/>
          </w:tcPr>
          <w:p w14:paraId="2E7EB696" w14:textId="77777777" w:rsidR="00E33D13" w:rsidRPr="00DF6DD6" w:rsidRDefault="00E33D13" w:rsidP="00E33D13">
            <w:pPr>
              <w:pStyle w:val="TAC"/>
              <w:keepNext w:val="0"/>
              <w:rPr>
                <w:u w:val="single"/>
                <w:lang w:eastAsia="zh-CN"/>
              </w:rPr>
            </w:pPr>
            <w:r w:rsidRPr="00DF6DD6">
              <w:t>N/A</w:t>
            </w:r>
            <w:r w:rsidRPr="00DF6DD6" w:rsidDel="00C36913">
              <w:rPr>
                <w:lang w:eastAsia="ja-JP"/>
              </w:rPr>
              <w:t xml:space="preserve"> </w:t>
            </w:r>
          </w:p>
        </w:tc>
      </w:tr>
      <w:tr w:rsidR="00E33D13" w:rsidRPr="00DF6DD6" w14:paraId="30A012D7" w14:textId="77777777" w:rsidTr="00B6190A">
        <w:trPr>
          <w:trHeight w:val="22"/>
          <w:jc w:val="center"/>
        </w:trPr>
        <w:tc>
          <w:tcPr>
            <w:tcW w:w="1928" w:type="dxa"/>
            <w:vMerge/>
            <w:shd w:val="clear" w:color="auto" w:fill="auto"/>
            <w:vAlign w:val="center"/>
          </w:tcPr>
          <w:p w14:paraId="0C61C2A4" w14:textId="77777777" w:rsidR="00E33D13" w:rsidRPr="00DF6DD6" w:rsidRDefault="00E33D13" w:rsidP="00E33D13">
            <w:pPr>
              <w:pStyle w:val="TAC"/>
              <w:keepNext w:val="0"/>
              <w:rPr>
                <w:lang w:eastAsia="zh-CN"/>
              </w:rPr>
            </w:pPr>
          </w:p>
        </w:tc>
        <w:tc>
          <w:tcPr>
            <w:tcW w:w="1080" w:type="dxa"/>
            <w:shd w:val="clear" w:color="auto" w:fill="auto"/>
            <w:vAlign w:val="center"/>
          </w:tcPr>
          <w:p w14:paraId="1D74CF25" w14:textId="77777777" w:rsidR="00E33D13" w:rsidRPr="00DF6DD6" w:rsidRDefault="00E33D13" w:rsidP="00E33D13">
            <w:pPr>
              <w:pStyle w:val="TAC"/>
              <w:keepNext w:val="0"/>
              <w:rPr>
                <w:lang w:eastAsia="ja-JP"/>
              </w:rPr>
            </w:pPr>
            <w:r w:rsidRPr="00DF6DD6">
              <w:rPr>
                <w:lang w:eastAsia="ja-JP"/>
              </w:rPr>
              <w:t>1</w:t>
            </w:r>
          </w:p>
        </w:tc>
        <w:tc>
          <w:tcPr>
            <w:tcW w:w="1167" w:type="dxa"/>
            <w:shd w:val="clear" w:color="auto" w:fill="auto"/>
            <w:noWrap/>
            <w:vAlign w:val="center"/>
          </w:tcPr>
          <w:p w14:paraId="253B6F72" w14:textId="77777777" w:rsidR="00E33D13" w:rsidRPr="00DF6DD6" w:rsidRDefault="00E33D13" w:rsidP="00E33D13">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742F3A4F" w14:textId="77777777" w:rsidR="00E33D13" w:rsidRPr="00DF6DD6" w:rsidRDefault="00E33D13" w:rsidP="00E33D13">
            <w:pPr>
              <w:pStyle w:val="TAC"/>
              <w:keepNext w:val="0"/>
              <w:rPr>
                <w:szCs w:val="18"/>
                <w:lang w:eastAsia="ko-KR"/>
              </w:rPr>
            </w:pPr>
            <w:r w:rsidRPr="00DF6DD6">
              <w:rPr>
                <w:lang w:eastAsia="zh-CN"/>
              </w:rPr>
              <w:t>5</w:t>
            </w:r>
          </w:p>
        </w:tc>
        <w:tc>
          <w:tcPr>
            <w:tcW w:w="877" w:type="dxa"/>
            <w:shd w:val="clear" w:color="auto" w:fill="auto"/>
            <w:noWrap/>
            <w:vAlign w:val="center"/>
          </w:tcPr>
          <w:p w14:paraId="52DCD6FE" w14:textId="77777777" w:rsidR="00E33D13" w:rsidRPr="00DF6DD6" w:rsidRDefault="00E33D13" w:rsidP="00E33D13">
            <w:pPr>
              <w:pStyle w:val="TAC"/>
              <w:keepNext w:val="0"/>
              <w:rPr>
                <w:szCs w:val="18"/>
                <w:lang w:eastAsia="ko-KR"/>
              </w:rPr>
            </w:pPr>
            <w:r w:rsidRPr="00DF6DD6">
              <w:rPr>
                <w:lang w:eastAsia="zh-CN"/>
              </w:rPr>
              <w:t>25</w:t>
            </w:r>
          </w:p>
        </w:tc>
        <w:tc>
          <w:tcPr>
            <w:tcW w:w="1299" w:type="dxa"/>
            <w:shd w:val="clear" w:color="auto" w:fill="auto"/>
            <w:noWrap/>
            <w:vAlign w:val="center"/>
          </w:tcPr>
          <w:p w14:paraId="7D30B67F" w14:textId="77777777" w:rsidR="00E33D13" w:rsidRPr="00DF6DD6" w:rsidRDefault="00E33D13" w:rsidP="00E33D13">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50D61960" w14:textId="77777777" w:rsidR="00E33D13" w:rsidRPr="00DF6DD6" w:rsidRDefault="00E33D13" w:rsidP="00E33D13">
            <w:pPr>
              <w:pStyle w:val="TAC"/>
              <w:keepNext w:val="0"/>
              <w:rPr>
                <w:u w:val="single"/>
                <w:lang w:eastAsia="zh-CN"/>
              </w:rPr>
            </w:pPr>
            <w:r w:rsidRPr="00DF6DD6">
              <w:rPr>
                <w:lang w:eastAsia="ja-JP"/>
              </w:rPr>
              <w:t>1.2</w:t>
            </w:r>
          </w:p>
        </w:tc>
        <w:tc>
          <w:tcPr>
            <w:tcW w:w="1012" w:type="dxa"/>
            <w:shd w:val="clear" w:color="auto" w:fill="auto"/>
            <w:vAlign w:val="center"/>
          </w:tcPr>
          <w:p w14:paraId="40985FCD" w14:textId="77777777" w:rsidR="00E33D13" w:rsidRPr="00DF6DD6" w:rsidRDefault="00E33D13" w:rsidP="00E33D13">
            <w:pPr>
              <w:pStyle w:val="TAC"/>
              <w:keepNext w:val="0"/>
              <w:rPr>
                <w:u w:val="single"/>
                <w:lang w:eastAsia="zh-CN"/>
              </w:rPr>
            </w:pPr>
            <w:r w:rsidRPr="00DF6DD6">
              <w:t>IMD4</w:t>
            </w:r>
          </w:p>
        </w:tc>
      </w:tr>
      <w:tr w:rsidR="00E33D13" w:rsidRPr="00DF6DD6" w14:paraId="587123F4" w14:textId="77777777" w:rsidTr="00B6190A">
        <w:trPr>
          <w:trHeight w:val="22"/>
          <w:jc w:val="center"/>
        </w:trPr>
        <w:tc>
          <w:tcPr>
            <w:tcW w:w="1928" w:type="dxa"/>
            <w:vMerge/>
            <w:shd w:val="clear" w:color="auto" w:fill="auto"/>
            <w:vAlign w:val="center"/>
          </w:tcPr>
          <w:p w14:paraId="07FF9401" w14:textId="77777777" w:rsidR="00E33D13" w:rsidRPr="00DF6DD6" w:rsidRDefault="00E33D13" w:rsidP="00E33D13">
            <w:pPr>
              <w:pStyle w:val="TAC"/>
              <w:keepNext w:val="0"/>
              <w:rPr>
                <w:lang w:eastAsia="zh-CN"/>
              </w:rPr>
            </w:pPr>
          </w:p>
        </w:tc>
        <w:tc>
          <w:tcPr>
            <w:tcW w:w="1080" w:type="dxa"/>
            <w:shd w:val="clear" w:color="auto" w:fill="auto"/>
            <w:vAlign w:val="center"/>
          </w:tcPr>
          <w:p w14:paraId="72DDB24B" w14:textId="77777777" w:rsidR="00E33D13" w:rsidRPr="00DF6DD6" w:rsidRDefault="00E33D13" w:rsidP="00E33D13">
            <w:pPr>
              <w:pStyle w:val="TAC"/>
              <w:keepNext w:val="0"/>
              <w:rPr>
                <w:lang w:eastAsia="ja-JP"/>
              </w:rPr>
            </w:pPr>
            <w:r w:rsidRPr="00DF6DD6">
              <w:rPr>
                <w:lang w:eastAsia="ja-JP"/>
              </w:rPr>
              <w:t>28</w:t>
            </w:r>
          </w:p>
        </w:tc>
        <w:tc>
          <w:tcPr>
            <w:tcW w:w="1167" w:type="dxa"/>
            <w:shd w:val="clear" w:color="auto" w:fill="auto"/>
            <w:noWrap/>
            <w:vAlign w:val="center"/>
          </w:tcPr>
          <w:p w14:paraId="3E0DCF79" w14:textId="77777777" w:rsidR="00E33D13" w:rsidRPr="00DF6DD6" w:rsidRDefault="00E33D13" w:rsidP="00E33D13">
            <w:pPr>
              <w:pStyle w:val="TAC"/>
              <w:keepNext w:val="0"/>
              <w:rPr>
                <w:szCs w:val="18"/>
                <w:lang w:eastAsia="ko-KR"/>
              </w:rPr>
            </w:pPr>
            <w:r w:rsidRPr="00DF6DD6">
              <w:t>745.5</w:t>
            </w:r>
          </w:p>
        </w:tc>
        <w:tc>
          <w:tcPr>
            <w:tcW w:w="746" w:type="dxa"/>
            <w:shd w:val="clear" w:color="auto" w:fill="auto"/>
            <w:noWrap/>
            <w:vAlign w:val="center"/>
          </w:tcPr>
          <w:p w14:paraId="32DD21E9" w14:textId="77777777" w:rsidR="00E33D13" w:rsidRPr="00DF6DD6" w:rsidRDefault="00E33D13" w:rsidP="00E33D13">
            <w:pPr>
              <w:pStyle w:val="TAC"/>
              <w:keepNext w:val="0"/>
              <w:rPr>
                <w:szCs w:val="18"/>
                <w:lang w:eastAsia="ko-KR"/>
              </w:rPr>
            </w:pPr>
            <w:r w:rsidRPr="00DF6DD6">
              <w:rPr>
                <w:lang w:eastAsia="zh-CN"/>
              </w:rPr>
              <w:t>5</w:t>
            </w:r>
          </w:p>
        </w:tc>
        <w:tc>
          <w:tcPr>
            <w:tcW w:w="877" w:type="dxa"/>
            <w:shd w:val="clear" w:color="auto" w:fill="auto"/>
            <w:noWrap/>
            <w:vAlign w:val="center"/>
          </w:tcPr>
          <w:p w14:paraId="686AB006" w14:textId="77777777" w:rsidR="00E33D13" w:rsidRPr="00DF6DD6" w:rsidRDefault="00E33D13" w:rsidP="00E33D13">
            <w:pPr>
              <w:pStyle w:val="TAC"/>
              <w:keepNext w:val="0"/>
              <w:rPr>
                <w:szCs w:val="18"/>
                <w:lang w:eastAsia="ko-KR"/>
              </w:rPr>
            </w:pPr>
            <w:r w:rsidRPr="00DF6DD6">
              <w:rPr>
                <w:lang w:eastAsia="zh-CN"/>
              </w:rPr>
              <w:t>25</w:t>
            </w:r>
          </w:p>
        </w:tc>
        <w:tc>
          <w:tcPr>
            <w:tcW w:w="1299" w:type="dxa"/>
            <w:shd w:val="clear" w:color="auto" w:fill="auto"/>
            <w:noWrap/>
            <w:vAlign w:val="center"/>
          </w:tcPr>
          <w:p w14:paraId="5FEFC1DA" w14:textId="77777777" w:rsidR="00E33D13" w:rsidRPr="00DF6DD6" w:rsidRDefault="00E33D13" w:rsidP="00E33D13">
            <w:pPr>
              <w:pStyle w:val="TAC"/>
              <w:keepNext w:val="0"/>
              <w:rPr>
                <w:szCs w:val="18"/>
                <w:lang w:eastAsia="ko-KR"/>
              </w:rPr>
            </w:pPr>
            <w:r w:rsidRPr="00DF6DD6">
              <w:t>800.5</w:t>
            </w:r>
          </w:p>
        </w:tc>
        <w:tc>
          <w:tcPr>
            <w:tcW w:w="817" w:type="dxa"/>
            <w:shd w:val="clear" w:color="auto" w:fill="auto"/>
            <w:vAlign w:val="center"/>
          </w:tcPr>
          <w:p w14:paraId="0BECA2B6" w14:textId="77777777" w:rsidR="00E33D13" w:rsidRPr="00DF6DD6" w:rsidRDefault="00E33D13" w:rsidP="00E33D13">
            <w:pPr>
              <w:pStyle w:val="TAC"/>
              <w:keepNext w:val="0"/>
              <w:rPr>
                <w:u w:val="single"/>
                <w:lang w:eastAsia="zh-CN"/>
              </w:rPr>
            </w:pPr>
            <w:r w:rsidRPr="00DF6DD6">
              <w:rPr>
                <w:lang w:eastAsia="ja-JP"/>
              </w:rPr>
              <w:t>N/A</w:t>
            </w:r>
          </w:p>
        </w:tc>
        <w:tc>
          <w:tcPr>
            <w:tcW w:w="1012" w:type="dxa"/>
            <w:shd w:val="clear" w:color="auto" w:fill="auto"/>
            <w:vAlign w:val="center"/>
          </w:tcPr>
          <w:p w14:paraId="102AE3C8" w14:textId="77777777" w:rsidR="00E33D13" w:rsidRPr="00DF6DD6" w:rsidRDefault="00E33D13" w:rsidP="00E33D13">
            <w:pPr>
              <w:pStyle w:val="TAC"/>
              <w:keepNext w:val="0"/>
              <w:rPr>
                <w:u w:val="single"/>
                <w:lang w:eastAsia="zh-CN"/>
              </w:rPr>
            </w:pPr>
            <w:r w:rsidRPr="00DF6DD6">
              <w:t>N/A</w:t>
            </w:r>
          </w:p>
        </w:tc>
      </w:tr>
      <w:tr w:rsidR="00E33D13" w:rsidRPr="00DF6DD6" w14:paraId="394D224E" w14:textId="77777777" w:rsidTr="00B6190A">
        <w:trPr>
          <w:trHeight w:val="22"/>
          <w:jc w:val="center"/>
        </w:trPr>
        <w:tc>
          <w:tcPr>
            <w:tcW w:w="1928" w:type="dxa"/>
            <w:vMerge/>
            <w:shd w:val="clear" w:color="auto" w:fill="auto"/>
            <w:vAlign w:val="center"/>
          </w:tcPr>
          <w:p w14:paraId="077D3F9B" w14:textId="77777777" w:rsidR="00E33D13" w:rsidRPr="00DF6DD6" w:rsidRDefault="00E33D13" w:rsidP="00E33D13">
            <w:pPr>
              <w:pStyle w:val="TAC"/>
              <w:keepNext w:val="0"/>
              <w:rPr>
                <w:lang w:eastAsia="zh-CN"/>
              </w:rPr>
            </w:pPr>
          </w:p>
        </w:tc>
        <w:tc>
          <w:tcPr>
            <w:tcW w:w="1080" w:type="dxa"/>
            <w:shd w:val="clear" w:color="auto" w:fill="auto"/>
            <w:vAlign w:val="center"/>
          </w:tcPr>
          <w:p w14:paraId="6AFDC95D" w14:textId="77777777" w:rsidR="00E33D13" w:rsidRPr="00DF6DD6" w:rsidRDefault="00E33D13" w:rsidP="00E33D13">
            <w:pPr>
              <w:pStyle w:val="TAC"/>
              <w:keepNext w:val="0"/>
              <w:rPr>
                <w:lang w:eastAsia="ja-JP"/>
              </w:rPr>
            </w:pPr>
            <w:r w:rsidRPr="00DF6DD6">
              <w:rPr>
                <w:lang w:eastAsia="ja-JP"/>
              </w:rPr>
              <w:t>n79</w:t>
            </w:r>
          </w:p>
        </w:tc>
        <w:tc>
          <w:tcPr>
            <w:tcW w:w="1167" w:type="dxa"/>
            <w:shd w:val="clear" w:color="auto" w:fill="auto"/>
            <w:noWrap/>
            <w:vAlign w:val="center"/>
          </w:tcPr>
          <w:p w14:paraId="2522ED7F" w14:textId="77777777" w:rsidR="00E33D13" w:rsidRPr="00DF6DD6" w:rsidRDefault="00E33D13" w:rsidP="00E33D13">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47FDEC97" w14:textId="77777777" w:rsidR="00E33D13" w:rsidRPr="00DF6DD6" w:rsidRDefault="00E33D13" w:rsidP="00E33D13">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736A3352" w14:textId="77777777" w:rsidR="00E33D13" w:rsidRPr="00DF6DD6" w:rsidRDefault="00E33D13" w:rsidP="00E33D13">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C3FC228" w14:textId="77777777" w:rsidR="00E33D13" w:rsidRPr="00DF6DD6" w:rsidRDefault="00E33D13" w:rsidP="00E33D13">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45084BA0" w14:textId="77777777" w:rsidR="00E33D13" w:rsidRPr="00DF6DD6" w:rsidRDefault="00E33D13" w:rsidP="00E33D13">
            <w:pPr>
              <w:pStyle w:val="TAC"/>
              <w:keepNext w:val="0"/>
              <w:rPr>
                <w:u w:val="single"/>
                <w:lang w:eastAsia="zh-CN"/>
              </w:rPr>
            </w:pPr>
            <w:r w:rsidRPr="00DF6DD6">
              <w:t>N/A</w:t>
            </w:r>
            <w:r w:rsidRPr="00DF6DD6" w:rsidDel="00C36913">
              <w:rPr>
                <w:lang w:eastAsia="ja-JP"/>
              </w:rPr>
              <w:t xml:space="preserve"> </w:t>
            </w:r>
          </w:p>
        </w:tc>
        <w:tc>
          <w:tcPr>
            <w:tcW w:w="1012" w:type="dxa"/>
            <w:shd w:val="clear" w:color="auto" w:fill="auto"/>
            <w:vAlign w:val="center"/>
          </w:tcPr>
          <w:p w14:paraId="6A4A23D2" w14:textId="77777777" w:rsidR="00E33D13" w:rsidRPr="00DF6DD6" w:rsidRDefault="00E33D13" w:rsidP="00E33D13">
            <w:pPr>
              <w:pStyle w:val="TAC"/>
              <w:keepNext w:val="0"/>
              <w:rPr>
                <w:u w:val="single"/>
                <w:lang w:eastAsia="zh-CN"/>
              </w:rPr>
            </w:pPr>
            <w:r w:rsidRPr="00DF6DD6">
              <w:t>N/A</w:t>
            </w:r>
          </w:p>
        </w:tc>
      </w:tr>
      <w:tr w:rsidR="00E33D13" w:rsidRPr="00DF6DD6" w14:paraId="0CCEC188" w14:textId="77777777" w:rsidTr="00B6190A">
        <w:trPr>
          <w:trHeight w:val="22"/>
          <w:jc w:val="center"/>
        </w:trPr>
        <w:tc>
          <w:tcPr>
            <w:tcW w:w="1928" w:type="dxa"/>
            <w:vMerge/>
            <w:shd w:val="clear" w:color="auto" w:fill="auto"/>
            <w:vAlign w:val="center"/>
          </w:tcPr>
          <w:p w14:paraId="5F29DD34" w14:textId="77777777" w:rsidR="00E33D13" w:rsidRPr="00DF6DD6" w:rsidRDefault="00E33D13" w:rsidP="00E33D13">
            <w:pPr>
              <w:pStyle w:val="TAC"/>
              <w:keepNext w:val="0"/>
              <w:rPr>
                <w:lang w:eastAsia="zh-CN"/>
              </w:rPr>
            </w:pPr>
          </w:p>
        </w:tc>
        <w:tc>
          <w:tcPr>
            <w:tcW w:w="1080" w:type="dxa"/>
            <w:shd w:val="clear" w:color="auto" w:fill="auto"/>
            <w:vAlign w:val="center"/>
          </w:tcPr>
          <w:p w14:paraId="6418100C" w14:textId="77777777" w:rsidR="00E33D13" w:rsidRPr="00DF6DD6" w:rsidRDefault="00E33D13" w:rsidP="00E33D13">
            <w:pPr>
              <w:pStyle w:val="TAC"/>
              <w:keepNext w:val="0"/>
              <w:rPr>
                <w:lang w:eastAsia="ja-JP"/>
              </w:rPr>
            </w:pPr>
            <w:r w:rsidRPr="00DF6DD6">
              <w:rPr>
                <w:lang w:eastAsia="ja-JP"/>
              </w:rPr>
              <w:t>1</w:t>
            </w:r>
          </w:p>
        </w:tc>
        <w:tc>
          <w:tcPr>
            <w:tcW w:w="1167" w:type="dxa"/>
            <w:shd w:val="clear" w:color="auto" w:fill="auto"/>
            <w:noWrap/>
            <w:vAlign w:val="center"/>
          </w:tcPr>
          <w:p w14:paraId="0A2C7561" w14:textId="77777777" w:rsidR="00E33D13" w:rsidRPr="00DF6DD6" w:rsidRDefault="00E33D13" w:rsidP="00E33D13">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669FB59F" w14:textId="77777777" w:rsidR="00E33D13" w:rsidRPr="00DF6DD6" w:rsidRDefault="00E33D13" w:rsidP="00E33D13">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1807751F" w14:textId="77777777" w:rsidR="00E33D13" w:rsidRPr="00DF6DD6" w:rsidRDefault="00E33D13" w:rsidP="00E33D13">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124F05D" w14:textId="77777777" w:rsidR="00E33D13" w:rsidRPr="00DF6DD6" w:rsidRDefault="00E33D13" w:rsidP="00E33D13">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31261247" w14:textId="77777777" w:rsidR="00E33D13" w:rsidRPr="00DF6DD6" w:rsidRDefault="00E33D13" w:rsidP="00E33D13">
            <w:pPr>
              <w:pStyle w:val="TAC"/>
              <w:keepNext w:val="0"/>
              <w:rPr>
                <w:u w:val="single"/>
                <w:lang w:eastAsia="zh-CN"/>
              </w:rPr>
            </w:pPr>
            <w:r w:rsidRPr="00DF6DD6">
              <w:rPr>
                <w:lang w:eastAsia="ja-JP"/>
              </w:rPr>
              <w:t>4.5</w:t>
            </w:r>
          </w:p>
        </w:tc>
        <w:tc>
          <w:tcPr>
            <w:tcW w:w="1012" w:type="dxa"/>
            <w:shd w:val="clear" w:color="auto" w:fill="auto"/>
            <w:vAlign w:val="center"/>
          </w:tcPr>
          <w:p w14:paraId="1C97F640" w14:textId="77777777" w:rsidR="00E33D13" w:rsidRPr="00DF6DD6" w:rsidRDefault="00E33D13" w:rsidP="00E33D13">
            <w:pPr>
              <w:pStyle w:val="TAC"/>
              <w:keepNext w:val="0"/>
              <w:rPr>
                <w:u w:val="single"/>
                <w:lang w:eastAsia="zh-CN"/>
              </w:rPr>
            </w:pPr>
            <w:r w:rsidRPr="00DF6DD6">
              <w:t>IMD</w:t>
            </w:r>
            <w:r w:rsidRPr="00DF6DD6">
              <w:rPr>
                <w:lang w:eastAsia="ja-JP"/>
              </w:rPr>
              <w:t>5</w:t>
            </w:r>
          </w:p>
        </w:tc>
      </w:tr>
      <w:tr w:rsidR="00E33D13" w:rsidRPr="00DF6DD6" w14:paraId="379C5512" w14:textId="77777777" w:rsidTr="00B6190A">
        <w:trPr>
          <w:trHeight w:val="22"/>
          <w:jc w:val="center"/>
        </w:trPr>
        <w:tc>
          <w:tcPr>
            <w:tcW w:w="1928" w:type="dxa"/>
            <w:vMerge/>
            <w:shd w:val="clear" w:color="auto" w:fill="auto"/>
            <w:vAlign w:val="center"/>
          </w:tcPr>
          <w:p w14:paraId="72E32E6F" w14:textId="77777777" w:rsidR="00E33D13" w:rsidRPr="00DF6DD6" w:rsidRDefault="00E33D13" w:rsidP="00E33D13">
            <w:pPr>
              <w:pStyle w:val="TAC"/>
              <w:keepNext w:val="0"/>
              <w:rPr>
                <w:lang w:eastAsia="zh-CN"/>
              </w:rPr>
            </w:pPr>
          </w:p>
        </w:tc>
        <w:tc>
          <w:tcPr>
            <w:tcW w:w="1080" w:type="dxa"/>
            <w:shd w:val="clear" w:color="auto" w:fill="auto"/>
            <w:vAlign w:val="center"/>
          </w:tcPr>
          <w:p w14:paraId="107942BA" w14:textId="77777777" w:rsidR="00E33D13" w:rsidRPr="00DF6DD6" w:rsidRDefault="00E33D13" w:rsidP="00E33D13">
            <w:pPr>
              <w:pStyle w:val="TAC"/>
              <w:keepNext w:val="0"/>
              <w:rPr>
                <w:lang w:eastAsia="ja-JP"/>
              </w:rPr>
            </w:pPr>
            <w:r w:rsidRPr="00DF6DD6">
              <w:rPr>
                <w:lang w:eastAsia="ja-JP"/>
              </w:rPr>
              <w:t>28</w:t>
            </w:r>
          </w:p>
        </w:tc>
        <w:tc>
          <w:tcPr>
            <w:tcW w:w="1167" w:type="dxa"/>
            <w:shd w:val="clear" w:color="auto" w:fill="auto"/>
            <w:noWrap/>
            <w:vAlign w:val="center"/>
          </w:tcPr>
          <w:p w14:paraId="17018A5A" w14:textId="77777777" w:rsidR="00E33D13" w:rsidRPr="00DF6DD6" w:rsidRDefault="00E33D13" w:rsidP="00E33D13">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31255BB0" w14:textId="77777777" w:rsidR="00E33D13" w:rsidRPr="00DF6DD6" w:rsidRDefault="00E33D13" w:rsidP="00E33D13">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13B433C" w14:textId="77777777" w:rsidR="00E33D13" w:rsidRPr="00DF6DD6" w:rsidRDefault="00E33D13" w:rsidP="00E33D13">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98F1589" w14:textId="77777777" w:rsidR="00E33D13" w:rsidRPr="00DF6DD6" w:rsidRDefault="00E33D13" w:rsidP="00E33D13">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613A0036" w14:textId="77777777" w:rsidR="00E33D13" w:rsidRPr="00DF6DD6" w:rsidRDefault="00E33D13" w:rsidP="00E33D13">
            <w:pPr>
              <w:pStyle w:val="TAC"/>
              <w:keepNext w:val="0"/>
              <w:rPr>
                <w:u w:val="single"/>
                <w:lang w:eastAsia="zh-CN"/>
              </w:rPr>
            </w:pPr>
            <w:r w:rsidRPr="00DF6DD6">
              <w:rPr>
                <w:lang w:eastAsia="ja-JP"/>
              </w:rPr>
              <w:t>N/A</w:t>
            </w:r>
          </w:p>
        </w:tc>
        <w:tc>
          <w:tcPr>
            <w:tcW w:w="1012" w:type="dxa"/>
            <w:shd w:val="clear" w:color="auto" w:fill="auto"/>
            <w:vAlign w:val="center"/>
          </w:tcPr>
          <w:p w14:paraId="0926FBF3" w14:textId="77777777" w:rsidR="00E33D13" w:rsidRPr="00DF6DD6" w:rsidRDefault="00E33D13" w:rsidP="00E33D13">
            <w:pPr>
              <w:pStyle w:val="TAC"/>
              <w:keepNext w:val="0"/>
              <w:rPr>
                <w:u w:val="single"/>
                <w:lang w:eastAsia="zh-CN"/>
              </w:rPr>
            </w:pPr>
            <w:r w:rsidRPr="00DF6DD6">
              <w:t>N/A</w:t>
            </w:r>
          </w:p>
        </w:tc>
      </w:tr>
      <w:tr w:rsidR="00E33D13" w:rsidRPr="00DF6DD6" w14:paraId="055B0FD7" w14:textId="77777777" w:rsidTr="00B6190A">
        <w:trPr>
          <w:trHeight w:val="22"/>
          <w:jc w:val="center"/>
        </w:trPr>
        <w:tc>
          <w:tcPr>
            <w:tcW w:w="1928" w:type="dxa"/>
            <w:vMerge/>
            <w:shd w:val="clear" w:color="auto" w:fill="auto"/>
            <w:vAlign w:val="center"/>
          </w:tcPr>
          <w:p w14:paraId="03786B6F" w14:textId="77777777" w:rsidR="00E33D13" w:rsidRPr="00DF6DD6" w:rsidRDefault="00E33D13" w:rsidP="00E33D13">
            <w:pPr>
              <w:pStyle w:val="TAC"/>
              <w:keepNext w:val="0"/>
              <w:rPr>
                <w:lang w:eastAsia="zh-CN"/>
              </w:rPr>
            </w:pPr>
          </w:p>
        </w:tc>
        <w:tc>
          <w:tcPr>
            <w:tcW w:w="1080" w:type="dxa"/>
            <w:shd w:val="clear" w:color="auto" w:fill="auto"/>
            <w:vAlign w:val="center"/>
          </w:tcPr>
          <w:p w14:paraId="3DBE3746" w14:textId="77777777" w:rsidR="00E33D13" w:rsidRPr="00DF6DD6" w:rsidRDefault="00E33D13" w:rsidP="00E33D13">
            <w:pPr>
              <w:pStyle w:val="TAC"/>
              <w:keepNext w:val="0"/>
              <w:rPr>
                <w:lang w:eastAsia="ja-JP"/>
              </w:rPr>
            </w:pPr>
            <w:r w:rsidRPr="00DF6DD6">
              <w:rPr>
                <w:lang w:eastAsia="ja-JP"/>
              </w:rPr>
              <w:t>n79</w:t>
            </w:r>
          </w:p>
        </w:tc>
        <w:tc>
          <w:tcPr>
            <w:tcW w:w="1167" w:type="dxa"/>
            <w:shd w:val="clear" w:color="auto" w:fill="auto"/>
            <w:noWrap/>
            <w:vAlign w:val="center"/>
          </w:tcPr>
          <w:p w14:paraId="455B49E0" w14:textId="77777777" w:rsidR="00E33D13" w:rsidRPr="00DF6DD6" w:rsidRDefault="00E33D13" w:rsidP="00E33D13">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5A2E0139" w14:textId="77777777" w:rsidR="00E33D13" w:rsidRPr="00DF6DD6" w:rsidRDefault="00E33D13" w:rsidP="00E33D13">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31F1C24C" w14:textId="77777777" w:rsidR="00E33D13" w:rsidRPr="00DF6DD6" w:rsidRDefault="00E33D13" w:rsidP="00E33D13">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22B7A83D" w14:textId="77777777" w:rsidR="00E33D13" w:rsidRPr="00DF6DD6" w:rsidRDefault="00E33D13" w:rsidP="00E33D13">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7ABE02B3" w14:textId="77777777" w:rsidR="00E33D13" w:rsidRPr="00DF6DD6" w:rsidRDefault="00E33D13" w:rsidP="00E33D13">
            <w:pPr>
              <w:pStyle w:val="TAC"/>
              <w:keepNext w:val="0"/>
              <w:rPr>
                <w:u w:val="single"/>
                <w:lang w:eastAsia="zh-CN"/>
              </w:rPr>
            </w:pPr>
            <w:r w:rsidRPr="00DF6DD6">
              <w:t>N/A</w:t>
            </w:r>
            <w:r w:rsidRPr="00DF6DD6" w:rsidDel="00C36913">
              <w:rPr>
                <w:lang w:eastAsia="ja-JP"/>
              </w:rPr>
              <w:t xml:space="preserve"> </w:t>
            </w:r>
          </w:p>
        </w:tc>
        <w:tc>
          <w:tcPr>
            <w:tcW w:w="1012" w:type="dxa"/>
            <w:shd w:val="clear" w:color="auto" w:fill="auto"/>
            <w:vAlign w:val="center"/>
          </w:tcPr>
          <w:p w14:paraId="667A855C" w14:textId="77777777" w:rsidR="00E33D13" w:rsidRPr="00DF6DD6" w:rsidRDefault="00E33D13" w:rsidP="00E33D13">
            <w:pPr>
              <w:pStyle w:val="TAC"/>
              <w:keepNext w:val="0"/>
              <w:rPr>
                <w:u w:val="single"/>
                <w:lang w:eastAsia="zh-CN"/>
              </w:rPr>
            </w:pPr>
            <w:r w:rsidRPr="00DF6DD6">
              <w:t>N/A</w:t>
            </w:r>
          </w:p>
        </w:tc>
      </w:tr>
      <w:tr w:rsidR="00E33D13" w:rsidRPr="00DF6DD6" w14:paraId="74A65057" w14:textId="77777777" w:rsidTr="00B6190A">
        <w:trPr>
          <w:trHeight w:val="22"/>
          <w:jc w:val="center"/>
        </w:trPr>
        <w:tc>
          <w:tcPr>
            <w:tcW w:w="1928" w:type="dxa"/>
            <w:vMerge w:val="restart"/>
            <w:shd w:val="clear" w:color="auto" w:fill="auto"/>
            <w:vAlign w:val="center"/>
          </w:tcPr>
          <w:p w14:paraId="117B506C" w14:textId="77777777" w:rsidR="00E33D13" w:rsidRPr="00DF6DD6" w:rsidRDefault="00E33D13" w:rsidP="00E33D13">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2C9043E" w14:textId="77777777" w:rsidR="00E33D13" w:rsidRPr="00DF6DD6" w:rsidRDefault="00E33D13" w:rsidP="00E33D13">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34B4A387" w14:textId="77777777" w:rsidR="00E33D13" w:rsidRPr="00DF6DD6" w:rsidRDefault="00E33D13" w:rsidP="00E33D13">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0F24631" w14:textId="77777777" w:rsidR="00E33D13" w:rsidRPr="00DF6DD6" w:rsidRDefault="00E33D13" w:rsidP="00E33D13">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7B789A" w14:textId="77777777" w:rsidR="00E33D13" w:rsidRPr="00DF6DD6" w:rsidRDefault="00E33D13" w:rsidP="00E33D13">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0CE8BA1" w14:textId="77777777" w:rsidR="00E33D13" w:rsidRPr="00DF6DD6" w:rsidRDefault="00E33D13" w:rsidP="00E33D13">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1ECF779B" w14:textId="77777777" w:rsidR="00E33D13" w:rsidRPr="00DF6DD6" w:rsidRDefault="00E33D13" w:rsidP="00E33D13">
            <w:pPr>
              <w:pStyle w:val="TAC"/>
              <w:keepNext w:val="0"/>
              <w:rPr>
                <w:u w:val="single"/>
                <w:lang w:eastAsia="zh-CN"/>
              </w:rPr>
            </w:pPr>
            <w:r w:rsidRPr="00DF6DD6">
              <w:rPr>
                <w:lang w:eastAsia="ja-JP"/>
              </w:rPr>
              <w:t>N/A</w:t>
            </w:r>
          </w:p>
        </w:tc>
        <w:tc>
          <w:tcPr>
            <w:tcW w:w="1012" w:type="dxa"/>
            <w:vMerge w:val="restart"/>
            <w:shd w:val="clear" w:color="auto" w:fill="auto"/>
            <w:vAlign w:val="center"/>
          </w:tcPr>
          <w:p w14:paraId="182C402A" w14:textId="77777777" w:rsidR="00E33D13" w:rsidRPr="00DF6DD6" w:rsidRDefault="00E33D13" w:rsidP="00E33D13">
            <w:pPr>
              <w:pStyle w:val="TAC"/>
              <w:keepNext w:val="0"/>
              <w:rPr>
                <w:u w:val="single"/>
                <w:lang w:eastAsia="zh-CN"/>
              </w:rPr>
            </w:pPr>
            <w:r w:rsidRPr="00DF6DD6">
              <w:rPr>
                <w:lang w:eastAsia="ja-JP"/>
              </w:rPr>
              <w:t>N/A</w:t>
            </w:r>
          </w:p>
        </w:tc>
      </w:tr>
      <w:tr w:rsidR="00E33D13" w:rsidRPr="00DF6DD6" w14:paraId="2972F71E" w14:textId="77777777" w:rsidTr="00B6190A">
        <w:trPr>
          <w:trHeight w:val="22"/>
          <w:jc w:val="center"/>
        </w:trPr>
        <w:tc>
          <w:tcPr>
            <w:tcW w:w="1928" w:type="dxa"/>
            <w:vMerge/>
            <w:shd w:val="clear" w:color="auto" w:fill="auto"/>
            <w:vAlign w:val="center"/>
          </w:tcPr>
          <w:p w14:paraId="2B650594" w14:textId="77777777" w:rsidR="00E33D13" w:rsidRPr="00DF6DD6" w:rsidRDefault="00E33D13" w:rsidP="00E33D13">
            <w:pPr>
              <w:pStyle w:val="TAC"/>
              <w:keepNext w:val="0"/>
              <w:rPr>
                <w:lang w:eastAsia="zh-CN"/>
              </w:rPr>
            </w:pPr>
          </w:p>
        </w:tc>
        <w:tc>
          <w:tcPr>
            <w:tcW w:w="1080" w:type="dxa"/>
            <w:shd w:val="clear" w:color="auto" w:fill="auto"/>
            <w:vAlign w:val="center"/>
          </w:tcPr>
          <w:p w14:paraId="5D93CEDD" w14:textId="77777777" w:rsidR="00E33D13" w:rsidRPr="00DF6DD6" w:rsidRDefault="00E33D13" w:rsidP="00E33D13">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0A73D4CC" w14:textId="77777777" w:rsidR="00E33D13" w:rsidRPr="00DF6DD6" w:rsidRDefault="00E33D13" w:rsidP="00E33D13">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18B747CA" w14:textId="77777777" w:rsidR="00E33D13" w:rsidRPr="00DF6DD6" w:rsidRDefault="00E33D13" w:rsidP="00E33D13">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4A49D444" w14:textId="77777777" w:rsidR="00E33D13" w:rsidRPr="00DF6DD6" w:rsidRDefault="00E33D13" w:rsidP="00E33D13">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0D612446" w14:textId="77777777" w:rsidR="00E33D13" w:rsidRPr="00DF6DD6" w:rsidRDefault="00E33D13" w:rsidP="00E33D13">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62B956A9" w14:textId="77777777" w:rsidR="00E33D13" w:rsidRPr="00DF6DD6" w:rsidRDefault="00E33D13" w:rsidP="00E33D13">
            <w:pPr>
              <w:pStyle w:val="TAC"/>
              <w:keepNext w:val="0"/>
              <w:rPr>
                <w:u w:val="single"/>
                <w:lang w:eastAsia="zh-CN"/>
              </w:rPr>
            </w:pPr>
            <w:r>
              <w:rPr>
                <w:lang w:eastAsia="ja-JP"/>
              </w:rPr>
              <w:t>N/A</w:t>
            </w:r>
          </w:p>
        </w:tc>
        <w:tc>
          <w:tcPr>
            <w:tcW w:w="1012" w:type="dxa"/>
            <w:vMerge/>
            <w:shd w:val="clear" w:color="auto" w:fill="auto"/>
            <w:vAlign w:val="center"/>
          </w:tcPr>
          <w:p w14:paraId="7B3E8B4D" w14:textId="77777777" w:rsidR="00E33D13" w:rsidRPr="00DF6DD6" w:rsidRDefault="00E33D13" w:rsidP="00E33D13">
            <w:pPr>
              <w:pStyle w:val="TAC"/>
              <w:keepNext w:val="0"/>
              <w:rPr>
                <w:u w:val="single"/>
                <w:lang w:eastAsia="zh-CN"/>
              </w:rPr>
            </w:pPr>
          </w:p>
        </w:tc>
      </w:tr>
      <w:tr w:rsidR="00E33D13" w:rsidRPr="00DF6DD6" w14:paraId="76863BDF" w14:textId="77777777" w:rsidTr="00B6190A">
        <w:trPr>
          <w:trHeight w:val="22"/>
          <w:jc w:val="center"/>
        </w:trPr>
        <w:tc>
          <w:tcPr>
            <w:tcW w:w="1928" w:type="dxa"/>
            <w:vMerge/>
            <w:shd w:val="clear" w:color="auto" w:fill="auto"/>
            <w:vAlign w:val="center"/>
          </w:tcPr>
          <w:p w14:paraId="3A7F1456" w14:textId="77777777" w:rsidR="00E33D13" w:rsidRPr="00DF6DD6" w:rsidRDefault="00E33D13" w:rsidP="00E33D13">
            <w:pPr>
              <w:pStyle w:val="TAC"/>
              <w:keepNext w:val="0"/>
              <w:rPr>
                <w:lang w:eastAsia="zh-CN"/>
              </w:rPr>
            </w:pPr>
          </w:p>
        </w:tc>
        <w:tc>
          <w:tcPr>
            <w:tcW w:w="1080" w:type="dxa"/>
            <w:shd w:val="clear" w:color="auto" w:fill="auto"/>
            <w:vAlign w:val="center"/>
          </w:tcPr>
          <w:p w14:paraId="383C0A4C" w14:textId="77777777" w:rsidR="00E33D13" w:rsidRPr="00DF6DD6" w:rsidRDefault="00E33D13" w:rsidP="00E33D13">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263E464" w14:textId="77777777" w:rsidR="00E33D13" w:rsidRPr="00DF6DD6" w:rsidRDefault="00E33D13" w:rsidP="00E33D13">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7D3DC7E9" w14:textId="77777777" w:rsidR="00E33D13" w:rsidRPr="00DF6DD6" w:rsidRDefault="00E33D13" w:rsidP="00E33D13">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462B31F3" w14:textId="77777777" w:rsidR="00E33D13" w:rsidRPr="00DF6DD6" w:rsidRDefault="00E33D13" w:rsidP="00E33D13">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2281E4F" w14:textId="77777777" w:rsidR="00E33D13" w:rsidRPr="00DF6DD6" w:rsidRDefault="00E33D13" w:rsidP="00E33D13">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581F66CF" w14:textId="77777777" w:rsidR="00E33D13" w:rsidRPr="00DF6DD6" w:rsidRDefault="00E33D13" w:rsidP="00E33D13">
            <w:pPr>
              <w:pStyle w:val="TAC"/>
              <w:keepNext w:val="0"/>
              <w:rPr>
                <w:u w:val="single"/>
                <w:lang w:eastAsia="zh-CN"/>
              </w:rPr>
            </w:pPr>
            <w:r>
              <w:rPr>
                <w:lang w:eastAsia="zh-CN"/>
              </w:rPr>
              <w:t>11.0</w:t>
            </w:r>
          </w:p>
        </w:tc>
        <w:tc>
          <w:tcPr>
            <w:tcW w:w="1012" w:type="dxa"/>
            <w:shd w:val="clear" w:color="auto" w:fill="auto"/>
            <w:vAlign w:val="center"/>
          </w:tcPr>
          <w:p w14:paraId="47B7F030" w14:textId="77777777" w:rsidR="00E33D13" w:rsidRPr="00DF6DD6" w:rsidRDefault="00E33D13" w:rsidP="00E33D13">
            <w:pPr>
              <w:pStyle w:val="TAC"/>
              <w:keepNext w:val="0"/>
              <w:rPr>
                <w:u w:val="single"/>
                <w:lang w:eastAsia="zh-CN"/>
              </w:rPr>
            </w:pPr>
            <w:r w:rsidRPr="00DF6DD6">
              <w:rPr>
                <w:rFonts w:eastAsia="Malgun Gothic"/>
                <w:szCs w:val="18"/>
                <w:lang w:val="en-US" w:eastAsia="ko-KR"/>
              </w:rPr>
              <w:t>IMD4</w:t>
            </w:r>
          </w:p>
        </w:tc>
      </w:tr>
      <w:tr w:rsidR="00E33D13" w:rsidRPr="00DF6DD6" w14:paraId="46262C11" w14:textId="77777777" w:rsidTr="00B6190A">
        <w:trPr>
          <w:trHeight w:val="22"/>
          <w:jc w:val="center"/>
        </w:trPr>
        <w:tc>
          <w:tcPr>
            <w:tcW w:w="1928" w:type="dxa"/>
            <w:vMerge/>
            <w:shd w:val="clear" w:color="auto" w:fill="auto"/>
            <w:vAlign w:val="center"/>
          </w:tcPr>
          <w:p w14:paraId="16B3E36F" w14:textId="77777777" w:rsidR="00E33D13" w:rsidRPr="00DF6DD6" w:rsidRDefault="00E33D13" w:rsidP="00E33D13">
            <w:pPr>
              <w:pStyle w:val="TAC"/>
              <w:keepNext w:val="0"/>
              <w:rPr>
                <w:lang w:eastAsia="zh-CN"/>
              </w:rPr>
            </w:pPr>
          </w:p>
        </w:tc>
        <w:tc>
          <w:tcPr>
            <w:tcW w:w="1080" w:type="dxa"/>
            <w:shd w:val="clear" w:color="auto" w:fill="auto"/>
            <w:vAlign w:val="center"/>
          </w:tcPr>
          <w:p w14:paraId="0E28D1E6" w14:textId="77777777" w:rsidR="00E33D13" w:rsidRPr="00DF6DD6" w:rsidRDefault="00E33D13" w:rsidP="00E33D13">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tcPr>
          <w:p w14:paraId="4F091D5A" w14:textId="77777777" w:rsidR="00E33D13" w:rsidRPr="00DF6DD6" w:rsidRDefault="00E33D13" w:rsidP="00E33D13">
            <w:pPr>
              <w:pStyle w:val="TAC"/>
              <w:keepNext w:val="0"/>
              <w:rPr>
                <w:rFonts w:eastAsia="Malgun Gothic"/>
                <w:szCs w:val="18"/>
                <w:lang w:val="en-US" w:eastAsia="ko-KR"/>
              </w:rPr>
            </w:pPr>
            <w:r w:rsidRPr="00131236">
              <w:rPr>
                <w:lang w:eastAsia="ja-JP"/>
              </w:rPr>
              <w:t>N/A</w:t>
            </w:r>
          </w:p>
        </w:tc>
        <w:tc>
          <w:tcPr>
            <w:tcW w:w="746" w:type="dxa"/>
            <w:shd w:val="clear" w:color="auto" w:fill="auto"/>
            <w:noWrap/>
          </w:tcPr>
          <w:p w14:paraId="2BB7D366" w14:textId="77777777" w:rsidR="00E33D13" w:rsidRPr="00DF6DD6" w:rsidRDefault="00E33D13" w:rsidP="00E33D13">
            <w:pPr>
              <w:pStyle w:val="TAC"/>
              <w:keepNext w:val="0"/>
              <w:rPr>
                <w:szCs w:val="18"/>
                <w:lang w:val="en-US" w:eastAsia="ko-KR"/>
              </w:rPr>
            </w:pPr>
            <w:r w:rsidRPr="00131236">
              <w:rPr>
                <w:lang w:eastAsia="ja-JP"/>
              </w:rPr>
              <w:t>N/A</w:t>
            </w:r>
          </w:p>
        </w:tc>
        <w:tc>
          <w:tcPr>
            <w:tcW w:w="877" w:type="dxa"/>
            <w:shd w:val="clear" w:color="auto" w:fill="auto"/>
            <w:noWrap/>
          </w:tcPr>
          <w:p w14:paraId="4635B164" w14:textId="77777777" w:rsidR="00E33D13" w:rsidRPr="00DF6DD6" w:rsidRDefault="00E33D13" w:rsidP="00E33D13">
            <w:pPr>
              <w:pStyle w:val="TAC"/>
              <w:keepNext w:val="0"/>
              <w:rPr>
                <w:szCs w:val="18"/>
                <w:lang w:val="en-US" w:eastAsia="ko-KR"/>
              </w:rPr>
            </w:pPr>
            <w:r w:rsidRPr="00131236">
              <w:rPr>
                <w:lang w:eastAsia="ja-JP"/>
              </w:rPr>
              <w:t>N/A</w:t>
            </w:r>
          </w:p>
        </w:tc>
        <w:tc>
          <w:tcPr>
            <w:tcW w:w="1299" w:type="dxa"/>
            <w:shd w:val="clear" w:color="auto" w:fill="auto"/>
            <w:noWrap/>
          </w:tcPr>
          <w:p w14:paraId="14E33228" w14:textId="77777777" w:rsidR="00E33D13" w:rsidRPr="00DF6DD6" w:rsidRDefault="00E33D13" w:rsidP="00E33D13">
            <w:pPr>
              <w:pStyle w:val="TAC"/>
              <w:keepNext w:val="0"/>
              <w:rPr>
                <w:rFonts w:eastAsia="Malgun Gothic"/>
                <w:szCs w:val="18"/>
                <w:lang w:val="en-US" w:eastAsia="ko-KR"/>
              </w:rPr>
            </w:pPr>
            <w:r w:rsidRPr="00131236">
              <w:rPr>
                <w:lang w:eastAsia="ja-JP"/>
              </w:rPr>
              <w:t>N/A</w:t>
            </w:r>
          </w:p>
        </w:tc>
        <w:tc>
          <w:tcPr>
            <w:tcW w:w="817" w:type="dxa"/>
            <w:shd w:val="clear" w:color="auto" w:fill="auto"/>
            <w:vAlign w:val="center"/>
          </w:tcPr>
          <w:p w14:paraId="6B07E06D" w14:textId="77777777" w:rsidR="00E33D13" w:rsidRDefault="00E33D13" w:rsidP="00E33D13">
            <w:pPr>
              <w:pStyle w:val="TAC"/>
              <w:keepNext w:val="0"/>
              <w:rPr>
                <w:lang w:eastAsia="ja-JP"/>
              </w:rPr>
            </w:pPr>
            <w:r w:rsidRPr="00DF6DD6">
              <w:rPr>
                <w:lang w:eastAsia="ja-JP"/>
              </w:rPr>
              <w:t>N/A</w:t>
            </w:r>
          </w:p>
        </w:tc>
        <w:tc>
          <w:tcPr>
            <w:tcW w:w="1012" w:type="dxa"/>
            <w:shd w:val="clear" w:color="auto" w:fill="auto"/>
            <w:vAlign w:val="center"/>
          </w:tcPr>
          <w:p w14:paraId="2839A2C5" w14:textId="77777777" w:rsidR="00E33D13" w:rsidRPr="00DF6DD6" w:rsidRDefault="00E33D13" w:rsidP="00E33D13">
            <w:pPr>
              <w:pStyle w:val="TAC"/>
              <w:keepNext w:val="0"/>
              <w:rPr>
                <w:lang w:eastAsia="ja-JP"/>
              </w:rPr>
            </w:pPr>
            <w:r>
              <w:rPr>
                <w:lang w:eastAsia="ja-JP"/>
              </w:rPr>
              <w:t>IMD4</w:t>
            </w:r>
          </w:p>
        </w:tc>
      </w:tr>
      <w:tr w:rsidR="00E33D13" w:rsidRPr="00DF6DD6" w14:paraId="6622C734" w14:textId="77777777" w:rsidTr="00B6190A">
        <w:trPr>
          <w:trHeight w:val="22"/>
          <w:jc w:val="center"/>
        </w:trPr>
        <w:tc>
          <w:tcPr>
            <w:tcW w:w="1928" w:type="dxa"/>
            <w:vMerge/>
            <w:shd w:val="clear" w:color="auto" w:fill="auto"/>
            <w:vAlign w:val="center"/>
          </w:tcPr>
          <w:p w14:paraId="41757379" w14:textId="77777777" w:rsidR="00E33D13" w:rsidRPr="00DF6DD6" w:rsidRDefault="00E33D13" w:rsidP="00E33D13">
            <w:pPr>
              <w:pStyle w:val="TAC"/>
              <w:keepNext w:val="0"/>
              <w:rPr>
                <w:lang w:eastAsia="zh-CN"/>
              </w:rPr>
            </w:pPr>
          </w:p>
        </w:tc>
        <w:tc>
          <w:tcPr>
            <w:tcW w:w="1080" w:type="dxa"/>
            <w:shd w:val="clear" w:color="auto" w:fill="auto"/>
            <w:vAlign w:val="center"/>
          </w:tcPr>
          <w:p w14:paraId="51DBC6FE" w14:textId="77777777" w:rsidR="00E33D13" w:rsidRPr="00DF6DD6" w:rsidRDefault="00E33D13" w:rsidP="00E33D13">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tcPr>
          <w:p w14:paraId="776DD689" w14:textId="77777777" w:rsidR="00E33D13" w:rsidRPr="00DF6DD6" w:rsidRDefault="00E33D13" w:rsidP="00E33D13">
            <w:pPr>
              <w:pStyle w:val="TAC"/>
              <w:keepNext w:val="0"/>
              <w:rPr>
                <w:rFonts w:eastAsia="Malgun Gothic"/>
                <w:szCs w:val="18"/>
                <w:lang w:val="en-US" w:eastAsia="ko-KR"/>
              </w:rPr>
            </w:pPr>
            <w:r w:rsidRPr="0019250B">
              <w:rPr>
                <w:lang w:eastAsia="ja-JP"/>
              </w:rPr>
              <w:t>N/A</w:t>
            </w:r>
          </w:p>
        </w:tc>
        <w:tc>
          <w:tcPr>
            <w:tcW w:w="746" w:type="dxa"/>
            <w:shd w:val="clear" w:color="auto" w:fill="auto"/>
            <w:noWrap/>
          </w:tcPr>
          <w:p w14:paraId="4BCC44EC" w14:textId="77777777" w:rsidR="00E33D13" w:rsidRPr="00DF6DD6" w:rsidRDefault="00E33D13" w:rsidP="00E33D13">
            <w:pPr>
              <w:pStyle w:val="TAC"/>
              <w:keepNext w:val="0"/>
              <w:rPr>
                <w:szCs w:val="18"/>
                <w:lang w:val="en-US" w:eastAsia="ko-KR"/>
              </w:rPr>
            </w:pPr>
            <w:r w:rsidRPr="0019250B">
              <w:rPr>
                <w:lang w:eastAsia="ja-JP"/>
              </w:rPr>
              <w:t>N/A</w:t>
            </w:r>
          </w:p>
        </w:tc>
        <w:tc>
          <w:tcPr>
            <w:tcW w:w="877" w:type="dxa"/>
            <w:shd w:val="clear" w:color="auto" w:fill="auto"/>
            <w:noWrap/>
          </w:tcPr>
          <w:p w14:paraId="767CF503" w14:textId="77777777" w:rsidR="00E33D13" w:rsidRPr="00DF6DD6" w:rsidRDefault="00E33D13" w:rsidP="00E33D13">
            <w:pPr>
              <w:pStyle w:val="TAC"/>
              <w:keepNext w:val="0"/>
              <w:rPr>
                <w:szCs w:val="18"/>
                <w:lang w:val="en-US" w:eastAsia="ko-KR"/>
              </w:rPr>
            </w:pPr>
            <w:r w:rsidRPr="0019250B">
              <w:rPr>
                <w:lang w:eastAsia="ja-JP"/>
              </w:rPr>
              <w:t>N/A</w:t>
            </w:r>
          </w:p>
        </w:tc>
        <w:tc>
          <w:tcPr>
            <w:tcW w:w="1299" w:type="dxa"/>
            <w:shd w:val="clear" w:color="auto" w:fill="auto"/>
            <w:noWrap/>
          </w:tcPr>
          <w:p w14:paraId="32D067C8" w14:textId="77777777" w:rsidR="00E33D13" w:rsidRPr="00DF6DD6" w:rsidRDefault="00E33D13" w:rsidP="00E33D13">
            <w:pPr>
              <w:pStyle w:val="TAC"/>
              <w:keepNext w:val="0"/>
              <w:rPr>
                <w:rFonts w:eastAsia="Malgun Gothic"/>
                <w:szCs w:val="18"/>
                <w:lang w:val="en-US" w:eastAsia="ko-KR"/>
              </w:rPr>
            </w:pPr>
            <w:r w:rsidRPr="0019250B">
              <w:rPr>
                <w:lang w:eastAsia="ja-JP"/>
              </w:rPr>
              <w:t>N/A</w:t>
            </w:r>
          </w:p>
        </w:tc>
        <w:tc>
          <w:tcPr>
            <w:tcW w:w="817" w:type="dxa"/>
            <w:shd w:val="clear" w:color="auto" w:fill="auto"/>
          </w:tcPr>
          <w:p w14:paraId="002A2885" w14:textId="77777777" w:rsidR="00E33D13" w:rsidRDefault="00E33D13" w:rsidP="00E33D13">
            <w:pPr>
              <w:pStyle w:val="TAC"/>
              <w:keepNext w:val="0"/>
              <w:rPr>
                <w:lang w:eastAsia="ja-JP"/>
              </w:rPr>
            </w:pPr>
            <w:r w:rsidRPr="0019250B">
              <w:rPr>
                <w:lang w:eastAsia="ja-JP"/>
              </w:rPr>
              <w:t>N/A</w:t>
            </w:r>
          </w:p>
        </w:tc>
        <w:tc>
          <w:tcPr>
            <w:tcW w:w="1012" w:type="dxa"/>
            <w:shd w:val="clear" w:color="auto" w:fill="auto"/>
          </w:tcPr>
          <w:p w14:paraId="6C612704" w14:textId="77777777" w:rsidR="00E33D13" w:rsidRPr="00DF6DD6" w:rsidRDefault="00E33D13" w:rsidP="00E33D13">
            <w:pPr>
              <w:pStyle w:val="TAC"/>
              <w:keepNext w:val="0"/>
              <w:rPr>
                <w:lang w:eastAsia="ja-JP"/>
              </w:rPr>
            </w:pPr>
            <w:r w:rsidRPr="007F4696">
              <w:rPr>
                <w:lang w:eastAsia="ja-JP"/>
              </w:rPr>
              <w:t>N/A</w:t>
            </w:r>
          </w:p>
        </w:tc>
      </w:tr>
      <w:tr w:rsidR="00E33D13" w:rsidRPr="00DF6DD6" w14:paraId="2C4E8201" w14:textId="77777777" w:rsidTr="00B6190A">
        <w:trPr>
          <w:trHeight w:val="22"/>
          <w:jc w:val="center"/>
        </w:trPr>
        <w:tc>
          <w:tcPr>
            <w:tcW w:w="1928" w:type="dxa"/>
            <w:vMerge/>
            <w:shd w:val="clear" w:color="auto" w:fill="auto"/>
            <w:vAlign w:val="center"/>
          </w:tcPr>
          <w:p w14:paraId="5F40FCC4" w14:textId="77777777" w:rsidR="00E33D13" w:rsidRPr="00DF6DD6" w:rsidRDefault="00E33D13" w:rsidP="00E33D13">
            <w:pPr>
              <w:pStyle w:val="TAC"/>
              <w:keepNext w:val="0"/>
              <w:rPr>
                <w:lang w:eastAsia="zh-CN"/>
              </w:rPr>
            </w:pPr>
          </w:p>
        </w:tc>
        <w:tc>
          <w:tcPr>
            <w:tcW w:w="1080" w:type="dxa"/>
            <w:shd w:val="clear" w:color="auto" w:fill="auto"/>
            <w:vAlign w:val="center"/>
          </w:tcPr>
          <w:p w14:paraId="5B2DD41A" w14:textId="77777777" w:rsidR="00E33D13" w:rsidRPr="00DF6DD6" w:rsidRDefault="00E33D13" w:rsidP="00E33D13">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tcPr>
          <w:p w14:paraId="082ECEAD" w14:textId="77777777" w:rsidR="00E33D13" w:rsidRPr="00DF6DD6" w:rsidRDefault="00E33D13" w:rsidP="00E33D13">
            <w:pPr>
              <w:pStyle w:val="TAC"/>
              <w:keepNext w:val="0"/>
              <w:rPr>
                <w:rFonts w:eastAsia="Malgun Gothic"/>
                <w:szCs w:val="18"/>
                <w:lang w:val="en-US" w:eastAsia="ko-KR"/>
              </w:rPr>
            </w:pPr>
            <w:r w:rsidRPr="0019250B">
              <w:rPr>
                <w:lang w:eastAsia="ja-JP"/>
              </w:rPr>
              <w:t>N/A</w:t>
            </w:r>
          </w:p>
        </w:tc>
        <w:tc>
          <w:tcPr>
            <w:tcW w:w="746" w:type="dxa"/>
            <w:shd w:val="clear" w:color="auto" w:fill="auto"/>
            <w:noWrap/>
          </w:tcPr>
          <w:p w14:paraId="06BB858A" w14:textId="77777777" w:rsidR="00E33D13" w:rsidRPr="00DF6DD6" w:rsidRDefault="00E33D13" w:rsidP="00E33D13">
            <w:pPr>
              <w:pStyle w:val="TAC"/>
              <w:keepNext w:val="0"/>
              <w:rPr>
                <w:szCs w:val="18"/>
                <w:lang w:val="en-US" w:eastAsia="ko-KR"/>
              </w:rPr>
            </w:pPr>
            <w:r w:rsidRPr="0019250B">
              <w:rPr>
                <w:lang w:eastAsia="ja-JP"/>
              </w:rPr>
              <w:t>N/A</w:t>
            </w:r>
          </w:p>
        </w:tc>
        <w:tc>
          <w:tcPr>
            <w:tcW w:w="877" w:type="dxa"/>
            <w:shd w:val="clear" w:color="auto" w:fill="auto"/>
            <w:noWrap/>
          </w:tcPr>
          <w:p w14:paraId="62FEA592" w14:textId="77777777" w:rsidR="00E33D13" w:rsidRPr="00DF6DD6" w:rsidRDefault="00E33D13" w:rsidP="00E33D13">
            <w:pPr>
              <w:pStyle w:val="TAC"/>
              <w:keepNext w:val="0"/>
              <w:rPr>
                <w:szCs w:val="18"/>
                <w:lang w:val="en-US" w:eastAsia="ko-KR"/>
              </w:rPr>
            </w:pPr>
            <w:r w:rsidRPr="0019250B">
              <w:rPr>
                <w:lang w:eastAsia="ja-JP"/>
              </w:rPr>
              <w:t>N/A</w:t>
            </w:r>
          </w:p>
        </w:tc>
        <w:tc>
          <w:tcPr>
            <w:tcW w:w="1299" w:type="dxa"/>
            <w:shd w:val="clear" w:color="auto" w:fill="auto"/>
            <w:noWrap/>
          </w:tcPr>
          <w:p w14:paraId="5E22B2D8" w14:textId="77777777" w:rsidR="00E33D13" w:rsidRPr="00DF6DD6" w:rsidRDefault="00E33D13" w:rsidP="00E33D13">
            <w:pPr>
              <w:pStyle w:val="TAC"/>
              <w:keepNext w:val="0"/>
              <w:rPr>
                <w:rFonts w:eastAsia="Malgun Gothic"/>
                <w:szCs w:val="18"/>
                <w:lang w:val="en-US" w:eastAsia="ko-KR"/>
              </w:rPr>
            </w:pPr>
            <w:r w:rsidRPr="0019250B">
              <w:rPr>
                <w:lang w:eastAsia="ja-JP"/>
              </w:rPr>
              <w:t>N/A</w:t>
            </w:r>
          </w:p>
        </w:tc>
        <w:tc>
          <w:tcPr>
            <w:tcW w:w="817" w:type="dxa"/>
            <w:shd w:val="clear" w:color="auto" w:fill="auto"/>
          </w:tcPr>
          <w:p w14:paraId="7433FC61" w14:textId="77777777" w:rsidR="00E33D13" w:rsidRDefault="00E33D13" w:rsidP="00E33D13">
            <w:pPr>
              <w:pStyle w:val="TAC"/>
              <w:keepNext w:val="0"/>
              <w:rPr>
                <w:lang w:eastAsia="ja-JP"/>
              </w:rPr>
            </w:pPr>
            <w:r w:rsidRPr="0019250B">
              <w:rPr>
                <w:lang w:eastAsia="ja-JP"/>
              </w:rPr>
              <w:t>N/A</w:t>
            </w:r>
          </w:p>
        </w:tc>
        <w:tc>
          <w:tcPr>
            <w:tcW w:w="1012" w:type="dxa"/>
            <w:shd w:val="clear" w:color="auto" w:fill="auto"/>
          </w:tcPr>
          <w:p w14:paraId="0966155F" w14:textId="77777777" w:rsidR="00E33D13" w:rsidRPr="00DF6DD6" w:rsidRDefault="00E33D13" w:rsidP="00E33D13">
            <w:pPr>
              <w:pStyle w:val="TAC"/>
              <w:keepNext w:val="0"/>
              <w:rPr>
                <w:lang w:eastAsia="ja-JP"/>
              </w:rPr>
            </w:pPr>
            <w:r w:rsidRPr="007F4696">
              <w:rPr>
                <w:lang w:eastAsia="ja-JP"/>
              </w:rPr>
              <w:t>N/A</w:t>
            </w:r>
          </w:p>
        </w:tc>
      </w:tr>
      <w:tr w:rsidR="00E33D13" w:rsidRPr="00DF6DD6" w14:paraId="40789921" w14:textId="77777777" w:rsidTr="00B6190A">
        <w:trPr>
          <w:trHeight w:val="22"/>
          <w:jc w:val="center"/>
        </w:trPr>
        <w:tc>
          <w:tcPr>
            <w:tcW w:w="1928" w:type="dxa"/>
            <w:vMerge/>
            <w:shd w:val="clear" w:color="auto" w:fill="auto"/>
            <w:vAlign w:val="center"/>
          </w:tcPr>
          <w:p w14:paraId="5ADE2572" w14:textId="77777777" w:rsidR="00E33D13" w:rsidRPr="00DF6DD6" w:rsidRDefault="00E33D13" w:rsidP="00E33D13">
            <w:pPr>
              <w:pStyle w:val="TAC"/>
              <w:keepNext w:val="0"/>
              <w:rPr>
                <w:lang w:eastAsia="zh-CN"/>
              </w:rPr>
            </w:pPr>
          </w:p>
        </w:tc>
        <w:tc>
          <w:tcPr>
            <w:tcW w:w="1080" w:type="dxa"/>
            <w:shd w:val="clear" w:color="auto" w:fill="auto"/>
            <w:vAlign w:val="center"/>
          </w:tcPr>
          <w:p w14:paraId="174F7263" w14:textId="77777777" w:rsidR="00E33D13" w:rsidRPr="00DF6DD6" w:rsidRDefault="00E33D13" w:rsidP="00E33D13">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DE40FFD" w14:textId="77777777" w:rsidR="00E33D13" w:rsidRPr="00DF6DD6" w:rsidRDefault="00E33D13" w:rsidP="00E33D13">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1463674" w14:textId="77777777" w:rsidR="00E33D13" w:rsidRPr="00DF6DD6" w:rsidRDefault="00E33D13" w:rsidP="00E33D13">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4DA3B5F0" w14:textId="77777777" w:rsidR="00E33D13" w:rsidRPr="00DF6DD6" w:rsidRDefault="00E33D13" w:rsidP="00E33D13">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1C87A210" w14:textId="77777777" w:rsidR="00E33D13" w:rsidRPr="00DF6DD6" w:rsidRDefault="00E33D13" w:rsidP="00E33D13">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1A610C8B" w14:textId="77777777" w:rsidR="00E33D13" w:rsidRPr="00DF6DD6" w:rsidRDefault="00E33D13" w:rsidP="00E33D13">
            <w:pPr>
              <w:pStyle w:val="TAC"/>
              <w:keepNext w:val="0"/>
              <w:rPr>
                <w:u w:val="single"/>
                <w:lang w:eastAsia="zh-CN"/>
              </w:rPr>
            </w:pPr>
            <w:r>
              <w:rPr>
                <w:lang w:eastAsia="ja-JP"/>
              </w:rPr>
              <w:t>N/A</w:t>
            </w:r>
          </w:p>
        </w:tc>
        <w:tc>
          <w:tcPr>
            <w:tcW w:w="1012" w:type="dxa"/>
            <w:vMerge w:val="restart"/>
            <w:shd w:val="clear" w:color="auto" w:fill="auto"/>
            <w:vAlign w:val="center"/>
          </w:tcPr>
          <w:p w14:paraId="182AE3F9" w14:textId="77777777" w:rsidR="00E33D13" w:rsidRPr="00DF6DD6" w:rsidRDefault="00E33D13" w:rsidP="00E33D13">
            <w:pPr>
              <w:pStyle w:val="TAC"/>
              <w:keepNext w:val="0"/>
              <w:rPr>
                <w:u w:val="single"/>
                <w:lang w:eastAsia="zh-CN"/>
              </w:rPr>
            </w:pPr>
            <w:r w:rsidRPr="00DF6DD6">
              <w:rPr>
                <w:lang w:eastAsia="ja-JP"/>
              </w:rPr>
              <w:t>N/A</w:t>
            </w:r>
          </w:p>
        </w:tc>
      </w:tr>
      <w:tr w:rsidR="00E33D13" w:rsidRPr="00DF6DD6" w14:paraId="64BCB592" w14:textId="77777777" w:rsidTr="00B6190A">
        <w:trPr>
          <w:trHeight w:val="22"/>
          <w:jc w:val="center"/>
        </w:trPr>
        <w:tc>
          <w:tcPr>
            <w:tcW w:w="1928" w:type="dxa"/>
            <w:vMerge/>
            <w:shd w:val="clear" w:color="auto" w:fill="auto"/>
            <w:vAlign w:val="center"/>
          </w:tcPr>
          <w:p w14:paraId="6D976060" w14:textId="77777777" w:rsidR="00E33D13" w:rsidRPr="00DF6DD6" w:rsidRDefault="00E33D13" w:rsidP="00E33D13">
            <w:pPr>
              <w:pStyle w:val="TAC"/>
              <w:keepNext w:val="0"/>
              <w:rPr>
                <w:lang w:eastAsia="zh-CN"/>
              </w:rPr>
            </w:pPr>
          </w:p>
        </w:tc>
        <w:tc>
          <w:tcPr>
            <w:tcW w:w="1080" w:type="dxa"/>
            <w:shd w:val="clear" w:color="auto" w:fill="auto"/>
            <w:vAlign w:val="center"/>
          </w:tcPr>
          <w:p w14:paraId="63593776" w14:textId="77777777" w:rsidR="00E33D13" w:rsidRPr="00DF6DD6" w:rsidRDefault="00E33D13" w:rsidP="00E33D13">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70B19BFB" w14:textId="77777777" w:rsidR="00E33D13" w:rsidRPr="00DF6DD6" w:rsidRDefault="00E33D13" w:rsidP="00E33D13">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68B9DE86" w14:textId="77777777" w:rsidR="00E33D13" w:rsidRPr="00DF6DD6" w:rsidRDefault="00E33D13" w:rsidP="00E33D13">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3D9A9BB6" w14:textId="77777777" w:rsidR="00E33D13" w:rsidRPr="00DF6DD6" w:rsidRDefault="00E33D13" w:rsidP="00E33D13">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6F547792" w14:textId="77777777" w:rsidR="00E33D13" w:rsidRPr="00DF6DD6" w:rsidRDefault="00E33D13" w:rsidP="00E33D13">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167C0FCE" w14:textId="77777777" w:rsidR="00E33D13" w:rsidRPr="00DF6DD6" w:rsidRDefault="00E33D13" w:rsidP="00E33D13">
            <w:pPr>
              <w:pStyle w:val="TAC"/>
              <w:keepNext w:val="0"/>
              <w:rPr>
                <w:u w:val="single"/>
                <w:lang w:eastAsia="zh-CN"/>
              </w:rPr>
            </w:pPr>
            <w:r>
              <w:t>N/A</w:t>
            </w:r>
          </w:p>
        </w:tc>
        <w:tc>
          <w:tcPr>
            <w:tcW w:w="1012" w:type="dxa"/>
            <w:vMerge/>
            <w:shd w:val="clear" w:color="auto" w:fill="auto"/>
            <w:vAlign w:val="center"/>
          </w:tcPr>
          <w:p w14:paraId="30771DBD" w14:textId="77777777" w:rsidR="00E33D13" w:rsidRPr="00DF6DD6" w:rsidRDefault="00E33D13" w:rsidP="00E33D13">
            <w:pPr>
              <w:pStyle w:val="TAC"/>
              <w:keepNext w:val="0"/>
              <w:rPr>
                <w:u w:val="single"/>
                <w:lang w:eastAsia="zh-CN"/>
              </w:rPr>
            </w:pPr>
          </w:p>
        </w:tc>
      </w:tr>
      <w:tr w:rsidR="00E33D13" w:rsidRPr="00DF6DD6" w14:paraId="7A62C0A6" w14:textId="77777777" w:rsidTr="00B6190A">
        <w:trPr>
          <w:trHeight w:val="22"/>
          <w:jc w:val="center"/>
        </w:trPr>
        <w:tc>
          <w:tcPr>
            <w:tcW w:w="1928" w:type="dxa"/>
            <w:vMerge/>
            <w:shd w:val="clear" w:color="auto" w:fill="auto"/>
            <w:vAlign w:val="center"/>
          </w:tcPr>
          <w:p w14:paraId="368EA10B" w14:textId="77777777" w:rsidR="00E33D13" w:rsidRPr="00DF6DD6" w:rsidRDefault="00E33D13" w:rsidP="00E33D13">
            <w:pPr>
              <w:pStyle w:val="TAC"/>
              <w:keepNext w:val="0"/>
              <w:rPr>
                <w:lang w:eastAsia="zh-CN"/>
              </w:rPr>
            </w:pPr>
          </w:p>
        </w:tc>
        <w:tc>
          <w:tcPr>
            <w:tcW w:w="1080" w:type="dxa"/>
            <w:shd w:val="clear" w:color="auto" w:fill="auto"/>
            <w:vAlign w:val="center"/>
          </w:tcPr>
          <w:p w14:paraId="18C4F844" w14:textId="77777777" w:rsidR="00E33D13" w:rsidRPr="00DF6DD6" w:rsidRDefault="00E33D13" w:rsidP="00E33D13">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775174D" w14:textId="77777777" w:rsidR="00E33D13" w:rsidRPr="00DF6DD6" w:rsidRDefault="00E33D13" w:rsidP="00E33D13">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420BD391" w14:textId="77777777" w:rsidR="00E33D13" w:rsidRPr="00DF6DD6" w:rsidRDefault="00E33D13" w:rsidP="00E33D13">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C03F69" w14:textId="77777777" w:rsidR="00E33D13" w:rsidRPr="00DF6DD6" w:rsidRDefault="00E33D13" w:rsidP="00E33D13">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C4D81E7" w14:textId="77777777" w:rsidR="00E33D13" w:rsidRPr="00DF6DD6" w:rsidRDefault="00E33D13" w:rsidP="00E33D13">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647D3DD4" w14:textId="77777777" w:rsidR="00E33D13" w:rsidRPr="00DF6DD6" w:rsidRDefault="00E33D13" w:rsidP="00E33D13">
            <w:pPr>
              <w:pStyle w:val="TAC"/>
              <w:keepNext w:val="0"/>
              <w:rPr>
                <w:u w:val="single"/>
                <w:lang w:eastAsia="zh-CN"/>
              </w:rPr>
            </w:pPr>
            <w:r>
              <w:rPr>
                <w:lang w:eastAsia="zh-CN"/>
              </w:rPr>
              <w:t>3.6</w:t>
            </w:r>
          </w:p>
        </w:tc>
        <w:tc>
          <w:tcPr>
            <w:tcW w:w="1012" w:type="dxa"/>
            <w:shd w:val="clear" w:color="auto" w:fill="auto"/>
            <w:vAlign w:val="center"/>
          </w:tcPr>
          <w:p w14:paraId="33B9CFB9" w14:textId="77777777" w:rsidR="00E33D13" w:rsidRPr="00DF6DD6" w:rsidRDefault="00E33D13" w:rsidP="00E33D13">
            <w:pPr>
              <w:pStyle w:val="TAC"/>
              <w:keepNext w:val="0"/>
              <w:rPr>
                <w:u w:val="single"/>
                <w:lang w:eastAsia="zh-CN"/>
              </w:rPr>
            </w:pPr>
            <w:r w:rsidRPr="00DF6DD6">
              <w:rPr>
                <w:rFonts w:eastAsia="Malgun Gothic"/>
                <w:szCs w:val="18"/>
                <w:lang w:val="en-US" w:eastAsia="ko-KR"/>
              </w:rPr>
              <w:t>IMD5</w:t>
            </w:r>
          </w:p>
        </w:tc>
      </w:tr>
      <w:tr w:rsidR="00E33D13" w:rsidRPr="00DF6DD6" w14:paraId="4DC20027" w14:textId="77777777" w:rsidTr="00B6190A">
        <w:trPr>
          <w:trHeight w:val="22"/>
          <w:jc w:val="center"/>
        </w:trPr>
        <w:tc>
          <w:tcPr>
            <w:tcW w:w="1928" w:type="dxa"/>
            <w:vMerge w:val="restart"/>
            <w:shd w:val="clear" w:color="auto" w:fill="auto"/>
            <w:vAlign w:val="center"/>
          </w:tcPr>
          <w:p w14:paraId="39859558" w14:textId="77777777" w:rsidR="00E33D13" w:rsidRPr="00DF6DD6" w:rsidRDefault="00E33D13" w:rsidP="00E33D13">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54BF2051" w14:textId="77777777" w:rsidR="00E33D13" w:rsidRPr="00DF6DD6" w:rsidRDefault="00E33D13" w:rsidP="00E33D13">
            <w:pPr>
              <w:pStyle w:val="TAC"/>
              <w:keepNext w:val="0"/>
              <w:rPr>
                <w:lang w:eastAsia="zh-CN"/>
              </w:rPr>
            </w:pPr>
            <w:r w:rsidRPr="00DF6DD6">
              <w:rPr>
                <w:lang w:eastAsia="zh-CN"/>
              </w:rPr>
              <w:t>1</w:t>
            </w:r>
          </w:p>
        </w:tc>
        <w:tc>
          <w:tcPr>
            <w:tcW w:w="1167" w:type="dxa"/>
            <w:shd w:val="clear" w:color="auto" w:fill="auto"/>
            <w:noWrap/>
            <w:vAlign w:val="center"/>
          </w:tcPr>
          <w:p w14:paraId="4347AAFA" w14:textId="77777777" w:rsidR="00E33D13" w:rsidRPr="00DF6DD6" w:rsidRDefault="00E33D13" w:rsidP="00E33D13">
            <w:pPr>
              <w:pStyle w:val="TAC"/>
              <w:keepNext w:val="0"/>
              <w:rPr>
                <w:lang w:eastAsia="zh-CN"/>
              </w:rPr>
            </w:pPr>
            <w:r>
              <w:rPr>
                <w:lang w:eastAsia="zh-CN"/>
              </w:rPr>
              <w:t>N/A</w:t>
            </w:r>
          </w:p>
        </w:tc>
        <w:tc>
          <w:tcPr>
            <w:tcW w:w="746" w:type="dxa"/>
            <w:shd w:val="clear" w:color="auto" w:fill="auto"/>
            <w:noWrap/>
            <w:vAlign w:val="center"/>
          </w:tcPr>
          <w:p w14:paraId="2F7713B6" w14:textId="77777777" w:rsidR="00E33D13" w:rsidRPr="00DF6DD6" w:rsidRDefault="00E33D13" w:rsidP="00E33D13">
            <w:pPr>
              <w:pStyle w:val="TAC"/>
              <w:keepNext w:val="0"/>
              <w:rPr>
                <w:lang w:eastAsia="zh-CN"/>
              </w:rPr>
            </w:pPr>
            <w:r>
              <w:rPr>
                <w:lang w:eastAsia="zh-CN"/>
              </w:rPr>
              <w:t>N/A</w:t>
            </w:r>
          </w:p>
        </w:tc>
        <w:tc>
          <w:tcPr>
            <w:tcW w:w="877" w:type="dxa"/>
            <w:shd w:val="clear" w:color="auto" w:fill="auto"/>
            <w:noWrap/>
            <w:vAlign w:val="center"/>
          </w:tcPr>
          <w:p w14:paraId="063BED42" w14:textId="77777777" w:rsidR="00E33D13" w:rsidRPr="00DF6DD6" w:rsidRDefault="00E33D13" w:rsidP="00E33D13">
            <w:pPr>
              <w:pStyle w:val="TAC"/>
              <w:keepNext w:val="0"/>
              <w:rPr>
                <w:lang w:eastAsia="zh-CN"/>
              </w:rPr>
            </w:pPr>
            <w:r>
              <w:rPr>
                <w:lang w:eastAsia="zh-CN"/>
              </w:rPr>
              <w:t>N/A</w:t>
            </w:r>
          </w:p>
        </w:tc>
        <w:tc>
          <w:tcPr>
            <w:tcW w:w="1299" w:type="dxa"/>
            <w:shd w:val="clear" w:color="auto" w:fill="auto"/>
            <w:noWrap/>
            <w:vAlign w:val="center"/>
          </w:tcPr>
          <w:p w14:paraId="4409C309" w14:textId="77777777" w:rsidR="00E33D13" w:rsidRPr="00DF6DD6" w:rsidRDefault="00E33D13" w:rsidP="00E33D13">
            <w:pPr>
              <w:pStyle w:val="TAC"/>
              <w:keepNext w:val="0"/>
              <w:rPr>
                <w:lang w:eastAsia="zh-CN"/>
              </w:rPr>
            </w:pPr>
            <w:r>
              <w:rPr>
                <w:lang w:eastAsia="zh-CN"/>
              </w:rPr>
              <w:t>N/A</w:t>
            </w:r>
          </w:p>
        </w:tc>
        <w:tc>
          <w:tcPr>
            <w:tcW w:w="817" w:type="dxa"/>
            <w:shd w:val="clear" w:color="auto" w:fill="auto"/>
            <w:vAlign w:val="center"/>
          </w:tcPr>
          <w:p w14:paraId="458C03BD" w14:textId="77777777" w:rsidR="00E33D13" w:rsidRDefault="00E33D13" w:rsidP="00E33D13">
            <w:pPr>
              <w:pStyle w:val="TAC"/>
              <w:keepNext w:val="0"/>
              <w:rPr>
                <w:lang w:eastAsia="zh-CN"/>
              </w:rPr>
            </w:pPr>
            <w:r>
              <w:rPr>
                <w:lang w:eastAsia="zh-CN"/>
              </w:rPr>
              <w:t>N/A</w:t>
            </w:r>
          </w:p>
        </w:tc>
        <w:tc>
          <w:tcPr>
            <w:tcW w:w="1012" w:type="dxa"/>
            <w:shd w:val="clear" w:color="auto" w:fill="auto"/>
          </w:tcPr>
          <w:p w14:paraId="277850D7" w14:textId="77777777" w:rsidR="00E33D13" w:rsidRPr="00DF6DD6" w:rsidRDefault="00E33D13" w:rsidP="00E33D13">
            <w:pPr>
              <w:pStyle w:val="TAC"/>
              <w:keepNext w:val="0"/>
              <w:rPr>
                <w:lang w:eastAsia="zh-CN"/>
              </w:rPr>
            </w:pPr>
            <w:r>
              <w:rPr>
                <w:lang w:eastAsia="zh-CN"/>
              </w:rPr>
              <w:t>IMD4</w:t>
            </w:r>
          </w:p>
        </w:tc>
      </w:tr>
      <w:tr w:rsidR="00E33D13" w:rsidRPr="00DF6DD6" w14:paraId="5323A056" w14:textId="77777777" w:rsidTr="00B6190A">
        <w:trPr>
          <w:trHeight w:val="22"/>
          <w:jc w:val="center"/>
        </w:trPr>
        <w:tc>
          <w:tcPr>
            <w:tcW w:w="1928" w:type="dxa"/>
            <w:vMerge/>
            <w:shd w:val="clear" w:color="auto" w:fill="auto"/>
            <w:vAlign w:val="center"/>
          </w:tcPr>
          <w:p w14:paraId="268CACEA" w14:textId="77777777" w:rsidR="00E33D13" w:rsidRPr="00DF6DD6" w:rsidRDefault="00E33D13" w:rsidP="00E33D13">
            <w:pPr>
              <w:pStyle w:val="TAC"/>
              <w:rPr>
                <w:lang w:eastAsia="ja-JP"/>
              </w:rPr>
            </w:pPr>
          </w:p>
        </w:tc>
        <w:tc>
          <w:tcPr>
            <w:tcW w:w="1080" w:type="dxa"/>
            <w:shd w:val="clear" w:color="auto" w:fill="auto"/>
            <w:vAlign w:val="center"/>
          </w:tcPr>
          <w:p w14:paraId="7DD25130" w14:textId="77777777" w:rsidR="00E33D13" w:rsidRPr="00DF6DD6" w:rsidRDefault="00E33D13" w:rsidP="00E33D13">
            <w:pPr>
              <w:pStyle w:val="TAC"/>
              <w:keepNext w:val="0"/>
              <w:rPr>
                <w:lang w:eastAsia="zh-CN"/>
              </w:rPr>
            </w:pPr>
            <w:r w:rsidRPr="00DF6DD6">
              <w:rPr>
                <w:lang w:eastAsia="zh-CN"/>
              </w:rPr>
              <w:t>41</w:t>
            </w:r>
          </w:p>
        </w:tc>
        <w:tc>
          <w:tcPr>
            <w:tcW w:w="1167" w:type="dxa"/>
            <w:shd w:val="clear" w:color="auto" w:fill="auto"/>
            <w:noWrap/>
            <w:vAlign w:val="center"/>
          </w:tcPr>
          <w:p w14:paraId="0881A9E2" w14:textId="77777777" w:rsidR="00E33D13" w:rsidRPr="00DF6DD6" w:rsidRDefault="00E33D13" w:rsidP="00E33D13">
            <w:pPr>
              <w:pStyle w:val="TAC"/>
              <w:keepNext w:val="0"/>
              <w:rPr>
                <w:lang w:eastAsia="zh-CN"/>
              </w:rPr>
            </w:pPr>
            <w:r>
              <w:rPr>
                <w:lang w:eastAsia="zh-CN"/>
              </w:rPr>
              <w:t>N/A</w:t>
            </w:r>
          </w:p>
        </w:tc>
        <w:tc>
          <w:tcPr>
            <w:tcW w:w="746" w:type="dxa"/>
            <w:shd w:val="clear" w:color="auto" w:fill="auto"/>
            <w:noWrap/>
            <w:vAlign w:val="center"/>
          </w:tcPr>
          <w:p w14:paraId="715EF7EC" w14:textId="77777777" w:rsidR="00E33D13" w:rsidRPr="00DF6DD6" w:rsidRDefault="00E33D13" w:rsidP="00E33D13">
            <w:pPr>
              <w:pStyle w:val="TAC"/>
              <w:keepNext w:val="0"/>
              <w:rPr>
                <w:lang w:eastAsia="zh-CN"/>
              </w:rPr>
            </w:pPr>
            <w:r>
              <w:rPr>
                <w:lang w:eastAsia="zh-CN"/>
              </w:rPr>
              <w:t>N/A</w:t>
            </w:r>
          </w:p>
        </w:tc>
        <w:tc>
          <w:tcPr>
            <w:tcW w:w="877" w:type="dxa"/>
            <w:shd w:val="clear" w:color="auto" w:fill="auto"/>
            <w:noWrap/>
            <w:vAlign w:val="center"/>
          </w:tcPr>
          <w:p w14:paraId="635A1B1C" w14:textId="77777777" w:rsidR="00E33D13" w:rsidRPr="00DF6DD6" w:rsidRDefault="00E33D13" w:rsidP="00E33D13">
            <w:pPr>
              <w:pStyle w:val="TAC"/>
              <w:keepNext w:val="0"/>
              <w:rPr>
                <w:lang w:eastAsia="zh-CN"/>
              </w:rPr>
            </w:pPr>
            <w:r>
              <w:rPr>
                <w:lang w:eastAsia="zh-CN"/>
              </w:rPr>
              <w:t>N/A</w:t>
            </w:r>
          </w:p>
        </w:tc>
        <w:tc>
          <w:tcPr>
            <w:tcW w:w="1299" w:type="dxa"/>
            <w:shd w:val="clear" w:color="auto" w:fill="auto"/>
            <w:noWrap/>
            <w:vAlign w:val="center"/>
          </w:tcPr>
          <w:p w14:paraId="12CEDD1D" w14:textId="77777777" w:rsidR="00E33D13" w:rsidRPr="00DF6DD6" w:rsidRDefault="00E33D13" w:rsidP="00E33D13">
            <w:pPr>
              <w:pStyle w:val="TAC"/>
              <w:keepNext w:val="0"/>
              <w:rPr>
                <w:lang w:eastAsia="zh-CN"/>
              </w:rPr>
            </w:pPr>
            <w:r>
              <w:rPr>
                <w:lang w:eastAsia="zh-CN"/>
              </w:rPr>
              <w:t>N/A</w:t>
            </w:r>
          </w:p>
        </w:tc>
        <w:tc>
          <w:tcPr>
            <w:tcW w:w="817" w:type="dxa"/>
            <w:shd w:val="clear" w:color="auto" w:fill="auto"/>
            <w:vAlign w:val="center"/>
          </w:tcPr>
          <w:p w14:paraId="25055024" w14:textId="77777777" w:rsidR="00E33D13" w:rsidRDefault="00E33D13" w:rsidP="00E33D13">
            <w:pPr>
              <w:pStyle w:val="TAC"/>
              <w:keepNext w:val="0"/>
              <w:rPr>
                <w:lang w:eastAsia="zh-CN"/>
              </w:rPr>
            </w:pPr>
            <w:r>
              <w:rPr>
                <w:lang w:eastAsia="zh-CN"/>
              </w:rPr>
              <w:t>N/A</w:t>
            </w:r>
          </w:p>
        </w:tc>
        <w:tc>
          <w:tcPr>
            <w:tcW w:w="1012" w:type="dxa"/>
            <w:shd w:val="clear" w:color="auto" w:fill="auto"/>
          </w:tcPr>
          <w:p w14:paraId="57E04E2B" w14:textId="77777777" w:rsidR="00E33D13" w:rsidRPr="00DF6DD6" w:rsidRDefault="00E33D13" w:rsidP="00E33D13">
            <w:pPr>
              <w:pStyle w:val="TAC"/>
              <w:keepNext w:val="0"/>
              <w:rPr>
                <w:lang w:eastAsia="zh-CN"/>
              </w:rPr>
            </w:pPr>
            <w:r>
              <w:rPr>
                <w:lang w:eastAsia="zh-CN"/>
              </w:rPr>
              <w:t>N/A</w:t>
            </w:r>
          </w:p>
        </w:tc>
      </w:tr>
      <w:tr w:rsidR="00E33D13" w:rsidRPr="00DF6DD6" w14:paraId="14A8DA21" w14:textId="77777777" w:rsidTr="00B6190A">
        <w:trPr>
          <w:trHeight w:val="22"/>
          <w:jc w:val="center"/>
        </w:trPr>
        <w:tc>
          <w:tcPr>
            <w:tcW w:w="1928" w:type="dxa"/>
            <w:vMerge/>
            <w:shd w:val="clear" w:color="auto" w:fill="auto"/>
            <w:vAlign w:val="center"/>
          </w:tcPr>
          <w:p w14:paraId="18CADF7B" w14:textId="77777777" w:rsidR="00E33D13" w:rsidRPr="00DF6DD6" w:rsidRDefault="00E33D13" w:rsidP="00E33D13">
            <w:pPr>
              <w:pStyle w:val="TAC"/>
              <w:rPr>
                <w:lang w:eastAsia="ja-JP"/>
              </w:rPr>
            </w:pPr>
          </w:p>
        </w:tc>
        <w:tc>
          <w:tcPr>
            <w:tcW w:w="1080" w:type="dxa"/>
            <w:shd w:val="clear" w:color="auto" w:fill="auto"/>
            <w:vAlign w:val="center"/>
          </w:tcPr>
          <w:p w14:paraId="39EC3C2A" w14:textId="77777777" w:rsidR="00E33D13" w:rsidRPr="00DF6DD6" w:rsidRDefault="00E33D13" w:rsidP="00E33D13">
            <w:pPr>
              <w:pStyle w:val="TAC"/>
              <w:keepNext w:val="0"/>
              <w:rPr>
                <w:lang w:eastAsia="zh-CN"/>
              </w:rPr>
            </w:pPr>
            <w:r w:rsidRPr="00DF6DD6">
              <w:rPr>
                <w:lang w:eastAsia="zh-CN"/>
              </w:rPr>
              <w:t>n78</w:t>
            </w:r>
          </w:p>
        </w:tc>
        <w:tc>
          <w:tcPr>
            <w:tcW w:w="1167" w:type="dxa"/>
            <w:shd w:val="clear" w:color="auto" w:fill="auto"/>
            <w:noWrap/>
            <w:vAlign w:val="center"/>
          </w:tcPr>
          <w:p w14:paraId="36CCDFDD" w14:textId="77777777" w:rsidR="00E33D13" w:rsidRPr="00DF6DD6" w:rsidRDefault="00E33D13" w:rsidP="00E33D13">
            <w:pPr>
              <w:pStyle w:val="TAC"/>
              <w:keepNext w:val="0"/>
              <w:rPr>
                <w:lang w:eastAsia="zh-CN"/>
              </w:rPr>
            </w:pPr>
            <w:r>
              <w:rPr>
                <w:lang w:eastAsia="zh-CN"/>
              </w:rPr>
              <w:t>N/A</w:t>
            </w:r>
          </w:p>
        </w:tc>
        <w:tc>
          <w:tcPr>
            <w:tcW w:w="746" w:type="dxa"/>
            <w:shd w:val="clear" w:color="auto" w:fill="auto"/>
            <w:noWrap/>
            <w:vAlign w:val="center"/>
          </w:tcPr>
          <w:p w14:paraId="6CB4FB7F" w14:textId="77777777" w:rsidR="00E33D13" w:rsidRPr="00DF6DD6" w:rsidRDefault="00E33D13" w:rsidP="00E33D13">
            <w:pPr>
              <w:pStyle w:val="TAC"/>
              <w:keepNext w:val="0"/>
              <w:rPr>
                <w:lang w:eastAsia="zh-CN"/>
              </w:rPr>
            </w:pPr>
            <w:r>
              <w:rPr>
                <w:lang w:eastAsia="zh-CN"/>
              </w:rPr>
              <w:t>N/A</w:t>
            </w:r>
          </w:p>
        </w:tc>
        <w:tc>
          <w:tcPr>
            <w:tcW w:w="877" w:type="dxa"/>
            <w:shd w:val="clear" w:color="auto" w:fill="auto"/>
            <w:noWrap/>
            <w:vAlign w:val="center"/>
          </w:tcPr>
          <w:p w14:paraId="76212BA6" w14:textId="77777777" w:rsidR="00E33D13" w:rsidRPr="00DF6DD6" w:rsidRDefault="00E33D13" w:rsidP="00E33D13">
            <w:pPr>
              <w:pStyle w:val="TAC"/>
              <w:keepNext w:val="0"/>
              <w:rPr>
                <w:lang w:eastAsia="zh-CN"/>
              </w:rPr>
            </w:pPr>
            <w:r>
              <w:rPr>
                <w:lang w:eastAsia="zh-CN"/>
              </w:rPr>
              <w:t>N/A</w:t>
            </w:r>
          </w:p>
        </w:tc>
        <w:tc>
          <w:tcPr>
            <w:tcW w:w="1299" w:type="dxa"/>
            <w:shd w:val="clear" w:color="auto" w:fill="auto"/>
            <w:noWrap/>
            <w:vAlign w:val="center"/>
          </w:tcPr>
          <w:p w14:paraId="71946A86" w14:textId="77777777" w:rsidR="00E33D13" w:rsidRPr="00DF6DD6" w:rsidRDefault="00E33D13" w:rsidP="00E33D13">
            <w:pPr>
              <w:pStyle w:val="TAC"/>
              <w:keepNext w:val="0"/>
              <w:rPr>
                <w:lang w:eastAsia="zh-CN"/>
              </w:rPr>
            </w:pPr>
            <w:r>
              <w:rPr>
                <w:lang w:eastAsia="zh-CN"/>
              </w:rPr>
              <w:t>N/A</w:t>
            </w:r>
          </w:p>
        </w:tc>
        <w:tc>
          <w:tcPr>
            <w:tcW w:w="817" w:type="dxa"/>
            <w:shd w:val="clear" w:color="auto" w:fill="auto"/>
            <w:vAlign w:val="center"/>
          </w:tcPr>
          <w:p w14:paraId="65C7942F" w14:textId="77777777" w:rsidR="00E33D13" w:rsidRDefault="00E33D13" w:rsidP="00E33D13">
            <w:pPr>
              <w:pStyle w:val="TAC"/>
              <w:keepNext w:val="0"/>
              <w:rPr>
                <w:lang w:eastAsia="zh-CN"/>
              </w:rPr>
            </w:pPr>
            <w:r>
              <w:rPr>
                <w:lang w:eastAsia="zh-CN"/>
              </w:rPr>
              <w:t>N/A</w:t>
            </w:r>
          </w:p>
        </w:tc>
        <w:tc>
          <w:tcPr>
            <w:tcW w:w="1012" w:type="dxa"/>
            <w:shd w:val="clear" w:color="auto" w:fill="auto"/>
          </w:tcPr>
          <w:p w14:paraId="348CB281" w14:textId="77777777" w:rsidR="00E33D13" w:rsidRPr="00DF6DD6" w:rsidRDefault="00E33D13" w:rsidP="00E33D13">
            <w:pPr>
              <w:pStyle w:val="TAC"/>
              <w:keepNext w:val="0"/>
              <w:rPr>
                <w:lang w:eastAsia="zh-CN"/>
              </w:rPr>
            </w:pPr>
            <w:r>
              <w:rPr>
                <w:lang w:eastAsia="zh-CN"/>
              </w:rPr>
              <w:t>N/A</w:t>
            </w:r>
          </w:p>
        </w:tc>
      </w:tr>
      <w:tr w:rsidR="00E33D13" w:rsidRPr="00DF6DD6" w14:paraId="2688E057" w14:textId="77777777" w:rsidTr="00B6190A">
        <w:trPr>
          <w:trHeight w:val="22"/>
          <w:jc w:val="center"/>
        </w:trPr>
        <w:tc>
          <w:tcPr>
            <w:tcW w:w="1928" w:type="dxa"/>
            <w:vMerge/>
            <w:shd w:val="clear" w:color="auto" w:fill="auto"/>
            <w:vAlign w:val="center"/>
          </w:tcPr>
          <w:p w14:paraId="2CC4E09B" w14:textId="77777777" w:rsidR="00E33D13" w:rsidRPr="00DF6DD6" w:rsidRDefault="00E33D13" w:rsidP="00E33D13">
            <w:pPr>
              <w:pStyle w:val="TAC"/>
              <w:keepNext w:val="0"/>
              <w:rPr>
                <w:lang w:eastAsia="zh-CN"/>
              </w:rPr>
            </w:pPr>
          </w:p>
        </w:tc>
        <w:tc>
          <w:tcPr>
            <w:tcW w:w="1080" w:type="dxa"/>
            <w:shd w:val="clear" w:color="auto" w:fill="auto"/>
            <w:vAlign w:val="center"/>
          </w:tcPr>
          <w:p w14:paraId="17E97221" w14:textId="77777777" w:rsidR="00E33D13" w:rsidRPr="00DF6DD6" w:rsidRDefault="00E33D13" w:rsidP="00E33D13">
            <w:pPr>
              <w:pStyle w:val="TAC"/>
              <w:keepNext w:val="0"/>
              <w:rPr>
                <w:lang w:eastAsia="ja-JP"/>
              </w:rPr>
            </w:pPr>
            <w:r w:rsidRPr="00DF6DD6">
              <w:rPr>
                <w:lang w:eastAsia="zh-CN"/>
              </w:rPr>
              <w:t>1</w:t>
            </w:r>
          </w:p>
        </w:tc>
        <w:tc>
          <w:tcPr>
            <w:tcW w:w="1167" w:type="dxa"/>
            <w:shd w:val="clear" w:color="auto" w:fill="auto"/>
            <w:noWrap/>
            <w:vAlign w:val="center"/>
          </w:tcPr>
          <w:p w14:paraId="71CC0AF7" w14:textId="77777777" w:rsidR="00E33D13" w:rsidRPr="00DF6DD6" w:rsidRDefault="00E33D13" w:rsidP="00E33D13">
            <w:pPr>
              <w:pStyle w:val="TAC"/>
              <w:keepNext w:val="0"/>
              <w:rPr>
                <w:szCs w:val="18"/>
                <w:lang w:eastAsia="ko-KR"/>
              </w:rPr>
            </w:pPr>
            <w:r w:rsidRPr="00DF6DD6">
              <w:rPr>
                <w:lang w:eastAsia="zh-CN"/>
              </w:rPr>
              <w:t>1975</w:t>
            </w:r>
          </w:p>
        </w:tc>
        <w:tc>
          <w:tcPr>
            <w:tcW w:w="746" w:type="dxa"/>
            <w:shd w:val="clear" w:color="auto" w:fill="auto"/>
            <w:noWrap/>
            <w:vAlign w:val="center"/>
          </w:tcPr>
          <w:p w14:paraId="3BCDA1AA" w14:textId="77777777" w:rsidR="00E33D13" w:rsidRPr="00DF6DD6" w:rsidRDefault="00E33D13" w:rsidP="00E33D13">
            <w:pPr>
              <w:pStyle w:val="TAC"/>
              <w:keepNext w:val="0"/>
              <w:rPr>
                <w:szCs w:val="18"/>
                <w:lang w:eastAsia="ko-KR"/>
              </w:rPr>
            </w:pPr>
            <w:r w:rsidRPr="00DF6DD6">
              <w:rPr>
                <w:lang w:eastAsia="zh-CN"/>
              </w:rPr>
              <w:t>5</w:t>
            </w:r>
          </w:p>
        </w:tc>
        <w:tc>
          <w:tcPr>
            <w:tcW w:w="877" w:type="dxa"/>
            <w:shd w:val="clear" w:color="auto" w:fill="auto"/>
            <w:noWrap/>
            <w:vAlign w:val="center"/>
          </w:tcPr>
          <w:p w14:paraId="5ABFBB04" w14:textId="77777777" w:rsidR="00E33D13" w:rsidRPr="00DF6DD6" w:rsidRDefault="00E33D13" w:rsidP="00E33D13">
            <w:pPr>
              <w:pStyle w:val="TAC"/>
              <w:keepNext w:val="0"/>
              <w:rPr>
                <w:szCs w:val="18"/>
                <w:lang w:eastAsia="ko-KR"/>
              </w:rPr>
            </w:pPr>
            <w:r w:rsidRPr="00DF6DD6">
              <w:rPr>
                <w:lang w:eastAsia="zh-CN"/>
              </w:rPr>
              <w:t>25</w:t>
            </w:r>
          </w:p>
        </w:tc>
        <w:tc>
          <w:tcPr>
            <w:tcW w:w="1299" w:type="dxa"/>
            <w:shd w:val="clear" w:color="auto" w:fill="auto"/>
            <w:noWrap/>
            <w:vAlign w:val="center"/>
          </w:tcPr>
          <w:p w14:paraId="08767481" w14:textId="77777777" w:rsidR="00E33D13" w:rsidRPr="00DF6DD6" w:rsidRDefault="00E33D13" w:rsidP="00E33D13">
            <w:pPr>
              <w:pStyle w:val="TAC"/>
              <w:keepNext w:val="0"/>
              <w:rPr>
                <w:szCs w:val="18"/>
                <w:lang w:eastAsia="ko-KR"/>
              </w:rPr>
            </w:pPr>
            <w:r w:rsidRPr="00DF6DD6">
              <w:rPr>
                <w:lang w:eastAsia="zh-CN"/>
              </w:rPr>
              <w:t>2165</w:t>
            </w:r>
          </w:p>
        </w:tc>
        <w:tc>
          <w:tcPr>
            <w:tcW w:w="817" w:type="dxa"/>
            <w:shd w:val="clear" w:color="auto" w:fill="auto"/>
            <w:vAlign w:val="center"/>
          </w:tcPr>
          <w:p w14:paraId="4360297E" w14:textId="77777777" w:rsidR="00E33D13" w:rsidRPr="00DF6DD6" w:rsidRDefault="00E33D13" w:rsidP="00E33D13">
            <w:pPr>
              <w:pStyle w:val="TAC"/>
              <w:keepNext w:val="0"/>
              <w:rPr>
                <w:u w:val="single"/>
                <w:lang w:eastAsia="zh-CN"/>
              </w:rPr>
            </w:pPr>
            <w:r>
              <w:rPr>
                <w:lang w:eastAsia="zh-CN"/>
              </w:rPr>
              <w:t>N/A</w:t>
            </w:r>
          </w:p>
        </w:tc>
        <w:tc>
          <w:tcPr>
            <w:tcW w:w="1012" w:type="dxa"/>
            <w:shd w:val="clear" w:color="auto" w:fill="auto"/>
          </w:tcPr>
          <w:p w14:paraId="5B249C31" w14:textId="77777777" w:rsidR="00E33D13" w:rsidRPr="00DF6DD6" w:rsidRDefault="00E33D13" w:rsidP="00E33D13">
            <w:pPr>
              <w:pStyle w:val="TAC"/>
              <w:keepNext w:val="0"/>
              <w:rPr>
                <w:u w:val="single"/>
                <w:lang w:eastAsia="zh-CN"/>
              </w:rPr>
            </w:pPr>
            <w:r w:rsidRPr="00DF6DD6">
              <w:rPr>
                <w:lang w:eastAsia="zh-CN"/>
              </w:rPr>
              <w:t>N/A</w:t>
            </w:r>
          </w:p>
        </w:tc>
      </w:tr>
      <w:tr w:rsidR="00E33D13" w:rsidRPr="00DF6DD6" w14:paraId="7F28291D" w14:textId="77777777" w:rsidTr="00B6190A">
        <w:trPr>
          <w:trHeight w:val="22"/>
          <w:jc w:val="center"/>
        </w:trPr>
        <w:tc>
          <w:tcPr>
            <w:tcW w:w="1928" w:type="dxa"/>
            <w:vMerge/>
            <w:shd w:val="clear" w:color="auto" w:fill="auto"/>
            <w:vAlign w:val="center"/>
          </w:tcPr>
          <w:p w14:paraId="6C132998" w14:textId="77777777" w:rsidR="00E33D13" w:rsidRPr="00DF6DD6" w:rsidRDefault="00E33D13" w:rsidP="00E33D13">
            <w:pPr>
              <w:pStyle w:val="TAC"/>
              <w:keepNext w:val="0"/>
              <w:rPr>
                <w:lang w:eastAsia="zh-CN"/>
              </w:rPr>
            </w:pPr>
          </w:p>
        </w:tc>
        <w:tc>
          <w:tcPr>
            <w:tcW w:w="1080" w:type="dxa"/>
            <w:shd w:val="clear" w:color="auto" w:fill="auto"/>
            <w:vAlign w:val="center"/>
          </w:tcPr>
          <w:p w14:paraId="362F8AB4" w14:textId="77777777" w:rsidR="00E33D13" w:rsidRPr="00DF6DD6" w:rsidRDefault="00E33D13" w:rsidP="00E33D13">
            <w:pPr>
              <w:pStyle w:val="TAC"/>
              <w:keepNext w:val="0"/>
              <w:rPr>
                <w:lang w:eastAsia="ja-JP"/>
              </w:rPr>
            </w:pPr>
            <w:r w:rsidRPr="00DF6DD6">
              <w:rPr>
                <w:lang w:eastAsia="zh-CN"/>
              </w:rPr>
              <w:t>41</w:t>
            </w:r>
          </w:p>
        </w:tc>
        <w:tc>
          <w:tcPr>
            <w:tcW w:w="1167" w:type="dxa"/>
            <w:shd w:val="clear" w:color="auto" w:fill="auto"/>
            <w:noWrap/>
            <w:vAlign w:val="center"/>
          </w:tcPr>
          <w:p w14:paraId="58E8F72D" w14:textId="77777777" w:rsidR="00E33D13" w:rsidRPr="00DF6DD6" w:rsidRDefault="00E33D13" w:rsidP="00E33D13">
            <w:pPr>
              <w:pStyle w:val="TAC"/>
              <w:keepNext w:val="0"/>
              <w:rPr>
                <w:szCs w:val="18"/>
                <w:lang w:eastAsia="ko-KR"/>
              </w:rPr>
            </w:pPr>
          </w:p>
        </w:tc>
        <w:tc>
          <w:tcPr>
            <w:tcW w:w="746" w:type="dxa"/>
            <w:shd w:val="clear" w:color="auto" w:fill="auto"/>
            <w:noWrap/>
            <w:vAlign w:val="center"/>
          </w:tcPr>
          <w:p w14:paraId="7C5F66BD" w14:textId="77777777" w:rsidR="00E33D13" w:rsidRPr="00DF6DD6" w:rsidRDefault="00E33D13" w:rsidP="00E33D13">
            <w:pPr>
              <w:pStyle w:val="TAC"/>
              <w:keepNext w:val="0"/>
              <w:rPr>
                <w:szCs w:val="18"/>
                <w:lang w:eastAsia="ko-KR"/>
              </w:rPr>
            </w:pPr>
            <w:r w:rsidRPr="00DF6DD6">
              <w:rPr>
                <w:lang w:eastAsia="zh-CN"/>
              </w:rPr>
              <w:t>5</w:t>
            </w:r>
          </w:p>
        </w:tc>
        <w:tc>
          <w:tcPr>
            <w:tcW w:w="877" w:type="dxa"/>
            <w:shd w:val="clear" w:color="auto" w:fill="auto"/>
            <w:noWrap/>
            <w:vAlign w:val="center"/>
          </w:tcPr>
          <w:p w14:paraId="72F5685A" w14:textId="77777777" w:rsidR="00E33D13" w:rsidRPr="00DF6DD6" w:rsidRDefault="00E33D13" w:rsidP="00E33D13">
            <w:pPr>
              <w:pStyle w:val="TAC"/>
              <w:keepNext w:val="0"/>
              <w:rPr>
                <w:szCs w:val="18"/>
                <w:lang w:eastAsia="ko-KR"/>
              </w:rPr>
            </w:pPr>
            <w:r w:rsidRPr="00DF6DD6">
              <w:rPr>
                <w:lang w:eastAsia="zh-CN"/>
              </w:rPr>
              <w:t>25</w:t>
            </w:r>
          </w:p>
        </w:tc>
        <w:tc>
          <w:tcPr>
            <w:tcW w:w="1299" w:type="dxa"/>
            <w:shd w:val="clear" w:color="auto" w:fill="auto"/>
            <w:noWrap/>
            <w:vAlign w:val="center"/>
          </w:tcPr>
          <w:p w14:paraId="4BB14319" w14:textId="77777777" w:rsidR="00E33D13" w:rsidRPr="00DF6DD6" w:rsidRDefault="00E33D13" w:rsidP="00E33D13">
            <w:pPr>
              <w:pStyle w:val="TAC"/>
              <w:keepNext w:val="0"/>
              <w:rPr>
                <w:szCs w:val="18"/>
                <w:lang w:eastAsia="ko-KR"/>
              </w:rPr>
            </w:pPr>
            <w:r w:rsidRPr="00DF6DD6">
              <w:rPr>
                <w:lang w:eastAsia="zh-CN"/>
              </w:rPr>
              <w:t>2515</w:t>
            </w:r>
          </w:p>
        </w:tc>
        <w:tc>
          <w:tcPr>
            <w:tcW w:w="817" w:type="dxa"/>
            <w:shd w:val="clear" w:color="auto" w:fill="auto"/>
            <w:vAlign w:val="center"/>
          </w:tcPr>
          <w:p w14:paraId="6A680067" w14:textId="77777777" w:rsidR="00E33D13" w:rsidRPr="00DF6DD6" w:rsidRDefault="00E33D13" w:rsidP="00E33D13">
            <w:pPr>
              <w:pStyle w:val="TAC"/>
              <w:keepNext w:val="0"/>
              <w:rPr>
                <w:u w:val="single"/>
                <w:lang w:eastAsia="zh-CN"/>
              </w:rPr>
            </w:pPr>
            <w:r>
              <w:rPr>
                <w:lang w:eastAsia="zh-CN"/>
              </w:rPr>
              <w:t>12</w:t>
            </w:r>
          </w:p>
        </w:tc>
        <w:tc>
          <w:tcPr>
            <w:tcW w:w="1012" w:type="dxa"/>
            <w:shd w:val="clear" w:color="auto" w:fill="auto"/>
          </w:tcPr>
          <w:p w14:paraId="32E465F5" w14:textId="77777777" w:rsidR="00E33D13" w:rsidRPr="00DF6DD6" w:rsidRDefault="00E33D13" w:rsidP="00E33D13">
            <w:pPr>
              <w:pStyle w:val="TAC"/>
              <w:keepNext w:val="0"/>
              <w:rPr>
                <w:u w:val="single"/>
                <w:lang w:eastAsia="zh-CN"/>
              </w:rPr>
            </w:pPr>
            <w:r w:rsidRPr="00DF6DD6">
              <w:rPr>
                <w:lang w:eastAsia="zh-CN"/>
              </w:rPr>
              <w:t>IMD4</w:t>
            </w:r>
          </w:p>
        </w:tc>
      </w:tr>
      <w:tr w:rsidR="00E33D13" w:rsidRPr="00DF6DD6" w14:paraId="2F1A7019" w14:textId="77777777" w:rsidTr="00B6190A">
        <w:trPr>
          <w:trHeight w:val="22"/>
          <w:jc w:val="center"/>
        </w:trPr>
        <w:tc>
          <w:tcPr>
            <w:tcW w:w="1928" w:type="dxa"/>
            <w:vMerge/>
            <w:shd w:val="clear" w:color="auto" w:fill="auto"/>
            <w:vAlign w:val="center"/>
          </w:tcPr>
          <w:p w14:paraId="42BE37D1" w14:textId="77777777" w:rsidR="00E33D13" w:rsidRPr="00DF6DD6" w:rsidRDefault="00E33D13" w:rsidP="00E33D13">
            <w:pPr>
              <w:pStyle w:val="TAC"/>
              <w:keepNext w:val="0"/>
              <w:rPr>
                <w:lang w:eastAsia="zh-CN"/>
              </w:rPr>
            </w:pPr>
          </w:p>
        </w:tc>
        <w:tc>
          <w:tcPr>
            <w:tcW w:w="1080" w:type="dxa"/>
            <w:shd w:val="clear" w:color="auto" w:fill="auto"/>
            <w:vAlign w:val="center"/>
          </w:tcPr>
          <w:p w14:paraId="1670378D" w14:textId="77777777" w:rsidR="00E33D13" w:rsidRPr="00DF6DD6" w:rsidRDefault="00E33D13" w:rsidP="00E33D13">
            <w:pPr>
              <w:pStyle w:val="TAC"/>
              <w:keepNext w:val="0"/>
              <w:rPr>
                <w:lang w:eastAsia="ja-JP"/>
              </w:rPr>
            </w:pPr>
            <w:r w:rsidRPr="00DF6DD6">
              <w:rPr>
                <w:lang w:eastAsia="zh-CN"/>
              </w:rPr>
              <w:t>n78</w:t>
            </w:r>
          </w:p>
        </w:tc>
        <w:tc>
          <w:tcPr>
            <w:tcW w:w="1167" w:type="dxa"/>
            <w:shd w:val="clear" w:color="auto" w:fill="auto"/>
            <w:noWrap/>
            <w:vAlign w:val="center"/>
          </w:tcPr>
          <w:p w14:paraId="6A0FE1E7" w14:textId="77777777" w:rsidR="00E33D13" w:rsidRPr="00DF6DD6" w:rsidRDefault="00E33D13" w:rsidP="00E33D13">
            <w:pPr>
              <w:pStyle w:val="TAC"/>
              <w:keepNext w:val="0"/>
              <w:rPr>
                <w:szCs w:val="18"/>
                <w:lang w:eastAsia="ko-KR"/>
              </w:rPr>
            </w:pPr>
            <w:r w:rsidRPr="00DF6DD6">
              <w:rPr>
                <w:lang w:eastAsia="zh-CN"/>
              </w:rPr>
              <w:t>3410</w:t>
            </w:r>
          </w:p>
        </w:tc>
        <w:tc>
          <w:tcPr>
            <w:tcW w:w="746" w:type="dxa"/>
            <w:shd w:val="clear" w:color="auto" w:fill="auto"/>
            <w:noWrap/>
            <w:vAlign w:val="center"/>
          </w:tcPr>
          <w:p w14:paraId="7E5A5845" w14:textId="77777777" w:rsidR="00E33D13" w:rsidRPr="00DF6DD6" w:rsidRDefault="00E33D13" w:rsidP="00E33D13">
            <w:pPr>
              <w:pStyle w:val="TAC"/>
              <w:keepNext w:val="0"/>
              <w:rPr>
                <w:szCs w:val="18"/>
                <w:lang w:eastAsia="ko-KR"/>
              </w:rPr>
            </w:pPr>
            <w:r w:rsidRPr="00DF6DD6">
              <w:rPr>
                <w:lang w:eastAsia="zh-CN"/>
              </w:rPr>
              <w:t>10</w:t>
            </w:r>
          </w:p>
        </w:tc>
        <w:tc>
          <w:tcPr>
            <w:tcW w:w="877" w:type="dxa"/>
            <w:shd w:val="clear" w:color="auto" w:fill="auto"/>
            <w:noWrap/>
            <w:vAlign w:val="center"/>
          </w:tcPr>
          <w:p w14:paraId="6AF94AD8" w14:textId="77777777" w:rsidR="00E33D13" w:rsidRPr="00DF6DD6" w:rsidRDefault="00E33D13" w:rsidP="00E33D13">
            <w:pPr>
              <w:pStyle w:val="TAC"/>
              <w:keepNext w:val="0"/>
              <w:rPr>
                <w:szCs w:val="18"/>
                <w:lang w:eastAsia="ko-KR"/>
              </w:rPr>
            </w:pPr>
            <w:r w:rsidRPr="00DF6DD6">
              <w:rPr>
                <w:lang w:eastAsia="zh-CN"/>
              </w:rPr>
              <w:t>50</w:t>
            </w:r>
          </w:p>
        </w:tc>
        <w:tc>
          <w:tcPr>
            <w:tcW w:w="1299" w:type="dxa"/>
            <w:shd w:val="clear" w:color="auto" w:fill="auto"/>
            <w:noWrap/>
            <w:vAlign w:val="center"/>
          </w:tcPr>
          <w:p w14:paraId="78B9435E" w14:textId="77777777" w:rsidR="00E33D13" w:rsidRPr="00DF6DD6" w:rsidRDefault="00E33D13" w:rsidP="00E33D13">
            <w:pPr>
              <w:pStyle w:val="TAC"/>
              <w:keepNext w:val="0"/>
              <w:rPr>
                <w:szCs w:val="18"/>
                <w:lang w:eastAsia="ko-KR"/>
              </w:rPr>
            </w:pPr>
            <w:r w:rsidRPr="00DF6DD6">
              <w:rPr>
                <w:lang w:eastAsia="zh-CN"/>
              </w:rPr>
              <w:t>3410</w:t>
            </w:r>
          </w:p>
        </w:tc>
        <w:tc>
          <w:tcPr>
            <w:tcW w:w="817" w:type="dxa"/>
            <w:shd w:val="clear" w:color="auto" w:fill="auto"/>
            <w:vAlign w:val="center"/>
          </w:tcPr>
          <w:p w14:paraId="765A5393" w14:textId="77777777" w:rsidR="00E33D13" w:rsidRPr="00DF6DD6" w:rsidRDefault="00E33D13" w:rsidP="00E33D13">
            <w:pPr>
              <w:pStyle w:val="TAC"/>
              <w:keepNext w:val="0"/>
              <w:rPr>
                <w:u w:val="single"/>
                <w:lang w:eastAsia="zh-CN"/>
              </w:rPr>
            </w:pPr>
            <w:r>
              <w:rPr>
                <w:lang w:eastAsia="zh-CN"/>
              </w:rPr>
              <w:t>N/A</w:t>
            </w:r>
          </w:p>
        </w:tc>
        <w:tc>
          <w:tcPr>
            <w:tcW w:w="1012" w:type="dxa"/>
            <w:shd w:val="clear" w:color="auto" w:fill="auto"/>
          </w:tcPr>
          <w:p w14:paraId="024513EF" w14:textId="77777777" w:rsidR="00E33D13" w:rsidRPr="00DF6DD6" w:rsidRDefault="00E33D13" w:rsidP="00E33D13">
            <w:pPr>
              <w:pStyle w:val="TAC"/>
              <w:keepNext w:val="0"/>
              <w:rPr>
                <w:u w:val="single"/>
                <w:lang w:eastAsia="zh-CN"/>
              </w:rPr>
            </w:pPr>
            <w:r w:rsidRPr="00DF6DD6">
              <w:rPr>
                <w:lang w:eastAsia="zh-CN"/>
              </w:rPr>
              <w:t>N/A</w:t>
            </w:r>
          </w:p>
        </w:tc>
      </w:tr>
      <w:tr w:rsidR="00E33D13" w:rsidRPr="00DF6DD6" w14:paraId="5BEF3213" w14:textId="77777777" w:rsidTr="00B6190A">
        <w:trPr>
          <w:trHeight w:val="22"/>
          <w:jc w:val="center"/>
        </w:trPr>
        <w:tc>
          <w:tcPr>
            <w:tcW w:w="1928" w:type="dxa"/>
            <w:vMerge w:val="restart"/>
            <w:shd w:val="clear" w:color="auto" w:fill="auto"/>
            <w:vAlign w:val="center"/>
          </w:tcPr>
          <w:p w14:paraId="244B325F" w14:textId="77777777" w:rsidR="00E33D13" w:rsidRPr="00DF6DD6" w:rsidRDefault="00E33D13" w:rsidP="00E33D13">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73D83555" w14:textId="77777777" w:rsidR="00E33D13" w:rsidRPr="00DF6DD6" w:rsidRDefault="00E33D13" w:rsidP="00E33D13">
            <w:pPr>
              <w:pStyle w:val="TAC"/>
              <w:keepNext w:val="0"/>
              <w:rPr>
                <w:lang w:eastAsia="zh-CN"/>
              </w:rPr>
            </w:pPr>
            <w:r>
              <w:rPr>
                <w:lang w:eastAsia="zh-CN"/>
              </w:rPr>
              <w:t>1</w:t>
            </w:r>
          </w:p>
        </w:tc>
        <w:tc>
          <w:tcPr>
            <w:tcW w:w="1167" w:type="dxa"/>
            <w:shd w:val="clear" w:color="auto" w:fill="auto"/>
            <w:noWrap/>
            <w:vAlign w:val="center"/>
          </w:tcPr>
          <w:p w14:paraId="48830161" w14:textId="77777777" w:rsidR="00E33D13" w:rsidRPr="00DF6DD6" w:rsidRDefault="00E33D13" w:rsidP="00E33D13">
            <w:pPr>
              <w:pStyle w:val="TAC"/>
              <w:keepNext w:val="0"/>
              <w:rPr>
                <w:lang w:eastAsia="zh-CN"/>
              </w:rPr>
            </w:pPr>
            <w:r>
              <w:rPr>
                <w:lang w:eastAsia="zh-CN"/>
              </w:rPr>
              <w:t>1955</w:t>
            </w:r>
          </w:p>
        </w:tc>
        <w:tc>
          <w:tcPr>
            <w:tcW w:w="746" w:type="dxa"/>
            <w:shd w:val="clear" w:color="auto" w:fill="auto"/>
            <w:noWrap/>
            <w:vAlign w:val="center"/>
          </w:tcPr>
          <w:p w14:paraId="64D8B7AF" w14:textId="77777777" w:rsidR="00E33D13" w:rsidRPr="00DF6DD6" w:rsidRDefault="00E33D13" w:rsidP="00E33D13">
            <w:pPr>
              <w:pStyle w:val="TAC"/>
              <w:keepNext w:val="0"/>
              <w:rPr>
                <w:lang w:eastAsia="zh-CN"/>
              </w:rPr>
            </w:pPr>
            <w:r>
              <w:rPr>
                <w:lang w:eastAsia="zh-CN"/>
              </w:rPr>
              <w:t>5</w:t>
            </w:r>
          </w:p>
        </w:tc>
        <w:tc>
          <w:tcPr>
            <w:tcW w:w="877" w:type="dxa"/>
            <w:shd w:val="clear" w:color="auto" w:fill="auto"/>
            <w:noWrap/>
            <w:vAlign w:val="center"/>
          </w:tcPr>
          <w:p w14:paraId="690B9F6B" w14:textId="77777777" w:rsidR="00E33D13" w:rsidRPr="00DF6DD6" w:rsidRDefault="00E33D13" w:rsidP="00E33D13">
            <w:pPr>
              <w:pStyle w:val="TAC"/>
              <w:keepNext w:val="0"/>
              <w:rPr>
                <w:lang w:eastAsia="zh-CN"/>
              </w:rPr>
            </w:pPr>
            <w:r>
              <w:rPr>
                <w:lang w:eastAsia="zh-CN"/>
              </w:rPr>
              <w:t>25</w:t>
            </w:r>
          </w:p>
        </w:tc>
        <w:tc>
          <w:tcPr>
            <w:tcW w:w="1299" w:type="dxa"/>
            <w:shd w:val="clear" w:color="auto" w:fill="auto"/>
            <w:noWrap/>
            <w:vAlign w:val="center"/>
          </w:tcPr>
          <w:p w14:paraId="7DEFCCD2" w14:textId="77777777" w:rsidR="00E33D13" w:rsidRPr="00DF6DD6" w:rsidRDefault="00E33D13" w:rsidP="00E33D13">
            <w:pPr>
              <w:pStyle w:val="TAC"/>
              <w:keepNext w:val="0"/>
              <w:rPr>
                <w:lang w:eastAsia="zh-CN"/>
              </w:rPr>
            </w:pPr>
            <w:r>
              <w:rPr>
                <w:lang w:eastAsia="zh-CN"/>
              </w:rPr>
              <w:t>2145</w:t>
            </w:r>
          </w:p>
        </w:tc>
        <w:tc>
          <w:tcPr>
            <w:tcW w:w="817" w:type="dxa"/>
            <w:shd w:val="clear" w:color="auto" w:fill="auto"/>
            <w:vAlign w:val="center"/>
          </w:tcPr>
          <w:p w14:paraId="73918547" w14:textId="77777777" w:rsidR="00E33D13" w:rsidRDefault="00E33D13" w:rsidP="00E33D13">
            <w:pPr>
              <w:pStyle w:val="TAC"/>
              <w:keepNext w:val="0"/>
              <w:rPr>
                <w:lang w:eastAsia="zh-CN"/>
              </w:rPr>
            </w:pPr>
            <w:r>
              <w:rPr>
                <w:lang w:eastAsia="zh-CN"/>
              </w:rPr>
              <w:t>8.7</w:t>
            </w:r>
          </w:p>
        </w:tc>
        <w:tc>
          <w:tcPr>
            <w:tcW w:w="1012" w:type="dxa"/>
            <w:shd w:val="clear" w:color="auto" w:fill="auto"/>
          </w:tcPr>
          <w:p w14:paraId="30B2F1B3" w14:textId="77777777" w:rsidR="00E33D13" w:rsidRPr="00DF6DD6" w:rsidRDefault="00E33D13" w:rsidP="00E33D13">
            <w:pPr>
              <w:pStyle w:val="TAC"/>
              <w:keepNext w:val="0"/>
              <w:rPr>
                <w:lang w:eastAsia="zh-CN"/>
              </w:rPr>
            </w:pPr>
            <w:r>
              <w:rPr>
                <w:lang w:eastAsia="zh-CN"/>
              </w:rPr>
              <w:t>IMD4</w:t>
            </w:r>
          </w:p>
        </w:tc>
      </w:tr>
      <w:tr w:rsidR="00E33D13" w:rsidRPr="00DF6DD6" w14:paraId="2EAA90E9" w14:textId="77777777" w:rsidTr="00B6190A">
        <w:trPr>
          <w:trHeight w:val="22"/>
          <w:jc w:val="center"/>
        </w:trPr>
        <w:tc>
          <w:tcPr>
            <w:tcW w:w="1928" w:type="dxa"/>
            <w:vMerge/>
            <w:shd w:val="clear" w:color="auto" w:fill="auto"/>
            <w:vAlign w:val="center"/>
          </w:tcPr>
          <w:p w14:paraId="0260D8C6" w14:textId="77777777" w:rsidR="00E33D13" w:rsidRPr="00DF6DD6" w:rsidRDefault="00E33D13" w:rsidP="00E33D13">
            <w:pPr>
              <w:pStyle w:val="TAC"/>
              <w:keepNext w:val="0"/>
              <w:rPr>
                <w:lang w:eastAsia="zh-CN"/>
              </w:rPr>
            </w:pPr>
          </w:p>
        </w:tc>
        <w:tc>
          <w:tcPr>
            <w:tcW w:w="1080" w:type="dxa"/>
            <w:shd w:val="clear" w:color="auto" w:fill="auto"/>
            <w:vAlign w:val="center"/>
          </w:tcPr>
          <w:p w14:paraId="5868DD8C" w14:textId="77777777" w:rsidR="00E33D13" w:rsidRPr="00DF6DD6" w:rsidRDefault="00E33D13" w:rsidP="00E33D13">
            <w:pPr>
              <w:pStyle w:val="TAC"/>
              <w:keepNext w:val="0"/>
              <w:rPr>
                <w:lang w:eastAsia="zh-CN"/>
              </w:rPr>
            </w:pPr>
            <w:r>
              <w:rPr>
                <w:lang w:eastAsia="zh-CN"/>
              </w:rPr>
              <w:t>41</w:t>
            </w:r>
          </w:p>
        </w:tc>
        <w:tc>
          <w:tcPr>
            <w:tcW w:w="1167" w:type="dxa"/>
            <w:shd w:val="clear" w:color="auto" w:fill="auto"/>
            <w:noWrap/>
            <w:vAlign w:val="center"/>
          </w:tcPr>
          <w:p w14:paraId="4A0837DA" w14:textId="77777777" w:rsidR="00E33D13" w:rsidRPr="00DF6DD6" w:rsidRDefault="00E33D13" w:rsidP="00E33D13">
            <w:pPr>
              <w:pStyle w:val="TAC"/>
              <w:keepNext w:val="0"/>
              <w:rPr>
                <w:lang w:eastAsia="zh-CN"/>
              </w:rPr>
            </w:pPr>
            <w:r>
              <w:rPr>
                <w:lang w:eastAsia="zh-CN"/>
              </w:rPr>
              <w:t>2507.5</w:t>
            </w:r>
          </w:p>
        </w:tc>
        <w:tc>
          <w:tcPr>
            <w:tcW w:w="746" w:type="dxa"/>
            <w:shd w:val="clear" w:color="auto" w:fill="auto"/>
            <w:noWrap/>
            <w:vAlign w:val="center"/>
          </w:tcPr>
          <w:p w14:paraId="38537791" w14:textId="77777777" w:rsidR="00E33D13" w:rsidRPr="00DF6DD6" w:rsidRDefault="00E33D13" w:rsidP="00E33D13">
            <w:pPr>
              <w:pStyle w:val="TAC"/>
              <w:keepNext w:val="0"/>
              <w:rPr>
                <w:lang w:eastAsia="zh-CN"/>
              </w:rPr>
            </w:pPr>
            <w:r>
              <w:rPr>
                <w:lang w:eastAsia="zh-CN"/>
              </w:rPr>
              <w:t>10</w:t>
            </w:r>
          </w:p>
        </w:tc>
        <w:tc>
          <w:tcPr>
            <w:tcW w:w="877" w:type="dxa"/>
            <w:shd w:val="clear" w:color="auto" w:fill="auto"/>
            <w:noWrap/>
            <w:vAlign w:val="center"/>
          </w:tcPr>
          <w:p w14:paraId="751ED98D" w14:textId="77777777" w:rsidR="00E33D13" w:rsidRPr="00DF6DD6" w:rsidRDefault="00E33D13" w:rsidP="00E33D13">
            <w:pPr>
              <w:pStyle w:val="TAC"/>
              <w:keepNext w:val="0"/>
              <w:rPr>
                <w:lang w:eastAsia="zh-CN"/>
              </w:rPr>
            </w:pPr>
            <w:r>
              <w:rPr>
                <w:lang w:eastAsia="zh-CN"/>
              </w:rPr>
              <w:t>50</w:t>
            </w:r>
          </w:p>
        </w:tc>
        <w:tc>
          <w:tcPr>
            <w:tcW w:w="1299" w:type="dxa"/>
            <w:shd w:val="clear" w:color="auto" w:fill="auto"/>
            <w:noWrap/>
            <w:vAlign w:val="center"/>
          </w:tcPr>
          <w:p w14:paraId="3B8CFB4C" w14:textId="77777777" w:rsidR="00E33D13" w:rsidRPr="00DF6DD6" w:rsidRDefault="00E33D13" w:rsidP="00E33D13">
            <w:pPr>
              <w:pStyle w:val="TAC"/>
              <w:keepNext w:val="0"/>
              <w:rPr>
                <w:lang w:eastAsia="zh-CN"/>
              </w:rPr>
            </w:pPr>
            <w:r>
              <w:rPr>
                <w:lang w:eastAsia="zh-CN"/>
              </w:rPr>
              <w:t>2507.5</w:t>
            </w:r>
          </w:p>
        </w:tc>
        <w:tc>
          <w:tcPr>
            <w:tcW w:w="817" w:type="dxa"/>
            <w:shd w:val="clear" w:color="auto" w:fill="auto"/>
            <w:vAlign w:val="center"/>
          </w:tcPr>
          <w:p w14:paraId="2A915CDD" w14:textId="77777777" w:rsidR="00E33D13" w:rsidRDefault="00E33D13" w:rsidP="00E33D13">
            <w:pPr>
              <w:pStyle w:val="TAC"/>
              <w:keepNext w:val="0"/>
              <w:rPr>
                <w:lang w:eastAsia="zh-CN"/>
              </w:rPr>
            </w:pPr>
            <w:r>
              <w:rPr>
                <w:lang w:eastAsia="zh-CN"/>
              </w:rPr>
              <w:t>N/A</w:t>
            </w:r>
          </w:p>
        </w:tc>
        <w:tc>
          <w:tcPr>
            <w:tcW w:w="1012" w:type="dxa"/>
            <w:shd w:val="clear" w:color="auto" w:fill="auto"/>
          </w:tcPr>
          <w:p w14:paraId="25A4645A" w14:textId="77777777" w:rsidR="00E33D13" w:rsidRPr="00DF6DD6" w:rsidRDefault="00E33D13" w:rsidP="00E33D13">
            <w:pPr>
              <w:pStyle w:val="TAC"/>
              <w:keepNext w:val="0"/>
              <w:rPr>
                <w:lang w:eastAsia="zh-CN"/>
              </w:rPr>
            </w:pPr>
            <w:r>
              <w:rPr>
                <w:lang w:eastAsia="zh-CN"/>
              </w:rPr>
              <w:t>N/A</w:t>
            </w:r>
          </w:p>
        </w:tc>
      </w:tr>
      <w:tr w:rsidR="00E33D13" w:rsidRPr="00DF6DD6" w14:paraId="20B4C6FB" w14:textId="77777777" w:rsidTr="00B6190A">
        <w:trPr>
          <w:trHeight w:val="22"/>
          <w:jc w:val="center"/>
        </w:trPr>
        <w:tc>
          <w:tcPr>
            <w:tcW w:w="1928" w:type="dxa"/>
            <w:vMerge/>
            <w:shd w:val="clear" w:color="auto" w:fill="auto"/>
            <w:vAlign w:val="center"/>
          </w:tcPr>
          <w:p w14:paraId="608607AB" w14:textId="77777777" w:rsidR="00E33D13" w:rsidRPr="00DF6DD6" w:rsidRDefault="00E33D13" w:rsidP="00E33D13">
            <w:pPr>
              <w:pStyle w:val="TAC"/>
              <w:keepNext w:val="0"/>
              <w:rPr>
                <w:lang w:eastAsia="zh-CN"/>
              </w:rPr>
            </w:pPr>
          </w:p>
        </w:tc>
        <w:tc>
          <w:tcPr>
            <w:tcW w:w="1080" w:type="dxa"/>
            <w:shd w:val="clear" w:color="auto" w:fill="auto"/>
            <w:vAlign w:val="center"/>
          </w:tcPr>
          <w:p w14:paraId="10E120D6" w14:textId="77777777" w:rsidR="00E33D13" w:rsidRPr="00DF6DD6" w:rsidRDefault="00E33D13" w:rsidP="00E33D13">
            <w:pPr>
              <w:pStyle w:val="TAC"/>
              <w:keepNext w:val="0"/>
              <w:rPr>
                <w:lang w:eastAsia="zh-CN"/>
              </w:rPr>
            </w:pPr>
            <w:r>
              <w:rPr>
                <w:lang w:eastAsia="zh-CN"/>
              </w:rPr>
              <w:t>n78</w:t>
            </w:r>
          </w:p>
        </w:tc>
        <w:tc>
          <w:tcPr>
            <w:tcW w:w="1167" w:type="dxa"/>
            <w:shd w:val="clear" w:color="auto" w:fill="auto"/>
            <w:noWrap/>
            <w:vAlign w:val="center"/>
          </w:tcPr>
          <w:p w14:paraId="27B572EE" w14:textId="77777777" w:rsidR="00E33D13" w:rsidRPr="00DF6DD6" w:rsidRDefault="00E33D13" w:rsidP="00E33D13">
            <w:pPr>
              <w:pStyle w:val="TAC"/>
              <w:keepNext w:val="0"/>
              <w:rPr>
                <w:lang w:eastAsia="zh-CN"/>
              </w:rPr>
            </w:pPr>
            <w:r>
              <w:rPr>
                <w:lang w:eastAsia="zh-CN"/>
              </w:rPr>
              <w:t>3580</w:t>
            </w:r>
          </w:p>
        </w:tc>
        <w:tc>
          <w:tcPr>
            <w:tcW w:w="746" w:type="dxa"/>
            <w:shd w:val="clear" w:color="auto" w:fill="auto"/>
            <w:noWrap/>
            <w:vAlign w:val="center"/>
          </w:tcPr>
          <w:p w14:paraId="7706EF59" w14:textId="77777777" w:rsidR="00E33D13" w:rsidRPr="00DF6DD6" w:rsidRDefault="00E33D13" w:rsidP="00E33D13">
            <w:pPr>
              <w:pStyle w:val="TAC"/>
              <w:keepNext w:val="0"/>
              <w:rPr>
                <w:lang w:eastAsia="zh-CN"/>
              </w:rPr>
            </w:pPr>
            <w:r>
              <w:rPr>
                <w:lang w:eastAsia="zh-CN"/>
              </w:rPr>
              <w:t>10</w:t>
            </w:r>
          </w:p>
        </w:tc>
        <w:tc>
          <w:tcPr>
            <w:tcW w:w="877" w:type="dxa"/>
            <w:shd w:val="clear" w:color="auto" w:fill="auto"/>
            <w:noWrap/>
            <w:vAlign w:val="center"/>
          </w:tcPr>
          <w:p w14:paraId="60190FD5" w14:textId="77777777" w:rsidR="00E33D13" w:rsidRPr="00DF6DD6" w:rsidRDefault="00E33D13" w:rsidP="00E33D13">
            <w:pPr>
              <w:pStyle w:val="TAC"/>
              <w:keepNext w:val="0"/>
              <w:rPr>
                <w:lang w:eastAsia="zh-CN"/>
              </w:rPr>
            </w:pPr>
            <w:r>
              <w:rPr>
                <w:lang w:eastAsia="zh-CN"/>
              </w:rPr>
              <w:t>50</w:t>
            </w:r>
          </w:p>
        </w:tc>
        <w:tc>
          <w:tcPr>
            <w:tcW w:w="1299" w:type="dxa"/>
            <w:shd w:val="clear" w:color="auto" w:fill="auto"/>
            <w:noWrap/>
            <w:vAlign w:val="center"/>
          </w:tcPr>
          <w:p w14:paraId="3C814ACD" w14:textId="77777777" w:rsidR="00E33D13" w:rsidRPr="00DF6DD6" w:rsidRDefault="00E33D13" w:rsidP="00E33D13">
            <w:pPr>
              <w:pStyle w:val="TAC"/>
              <w:keepNext w:val="0"/>
              <w:rPr>
                <w:lang w:eastAsia="zh-CN"/>
              </w:rPr>
            </w:pPr>
            <w:r>
              <w:rPr>
                <w:lang w:eastAsia="zh-CN"/>
              </w:rPr>
              <w:t>3580</w:t>
            </w:r>
          </w:p>
        </w:tc>
        <w:tc>
          <w:tcPr>
            <w:tcW w:w="817" w:type="dxa"/>
            <w:shd w:val="clear" w:color="auto" w:fill="auto"/>
            <w:vAlign w:val="center"/>
          </w:tcPr>
          <w:p w14:paraId="471F6DF1" w14:textId="77777777" w:rsidR="00E33D13" w:rsidRDefault="00E33D13" w:rsidP="00E33D13">
            <w:pPr>
              <w:pStyle w:val="TAC"/>
              <w:keepNext w:val="0"/>
              <w:rPr>
                <w:lang w:eastAsia="zh-CN"/>
              </w:rPr>
            </w:pPr>
            <w:r>
              <w:rPr>
                <w:lang w:eastAsia="zh-CN"/>
              </w:rPr>
              <w:t>N/A</w:t>
            </w:r>
          </w:p>
        </w:tc>
        <w:tc>
          <w:tcPr>
            <w:tcW w:w="1012" w:type="dxa"/>
            <w:shd w:val="clear" w:color="auto" w:fill="auto"/>
          </w:tcPr>
          <w:p w14:paraId="1BC99DBB" w14:textId="77777777" w:rsidR="00E33D13" w:rsidRPr="00DF6DD6" w:rsidRDefault="00E33D13" w:rsidP="00E33D13">
            <w:pPr>
              <w:pStyle w:val="TAC"/>
              <w:keepNext w:val="0"/>
              <w:rPr>
                <w:lang w:eastAsia="zh-CN"/>
              </w:rPr>
            </w:pPr>
            <w:r>
              <w:rPr>
                <w:lang w:eastAsia="zh-CN"/>
              </w:rPr>
              <w:t>N/A</w:t>
            </w:r>
          </w:p>
        </w:tc>
      </w:tr>
      <w:tr w:rsidR="00E33D13" w:rsidRPr="00DF6DD6" w14:paraId="01050D0B" w14:textId="77777777" w:rsidTr="00B6190A">
        <w:trPr>
          <w:trHeight w:val="22"/>
          <w:jc w:val="center"/>
        </w:trPr>
        <w:tc>
          <w:tcPr>
            <w:tcW w:w="1928" w:type="dxa"/>
            <w:vMerge w:val="restart"/>
            <w:shd w:val="clear" w:color="auto" w:fill="auto"/>
            <w:vAlign w:val="center"/>
          </w:tcPr>
          <w:p w14:paraId="52425FED" w14:textId="77777777" w:rsidR="00E33D13" w:rsidRPr="00DF6DD6" w:rsidRDefault="00E33D13" w:rsidP="00E33D13">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5766F1A5" w14:textId="77777777" w:rsidR="00E33D13" w:rsidRPr="00DF6DD6" w:rsidRDefault="00E33D13" w:rsidP="00E33D13">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3512C06" w14:textId="77777777" w:rsidR="00E33D13" w:rsidRPr="00DF6DD6" w:rsidRDefault="00E33D13" w:rsidP="00E33D13">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7C1296ED" w14:textId="77777777" w:rsidR="00E33D13" w:rsidRPr="00DF6DD6" w:rsidRDefault="00E33D13" w:rsidP="00E33D13">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034FD80" w14:textId="77777777" w:rsidR="00E33D13" w:rsidRPr="00DF6DD6" w:rsidRDefault="00E33D13" w:rsidP="00E33D13">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BEE1DFF" w14:textId="77777777" w:rsidR="00E33D13" w:rsidRPr="00DF6DD6" w:rsidRDefault="00E33D13" w:rsidP="00E33D13">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39019B46" w14:textId="77777777" w:rsidR="00E33D13" w:rsidRPr="00DF6DD6" w:rsidRDefault="00E33D13" w:rsidP="00E33D13">
            <w:pPr>
              <w:pStyle w:val="TAC"/>
              <w:keepNext w:val="0"/>
              <w:rPr>
                <w:u w:val="single"/>
                <w:lang w:eastAsia="zh-CN"/>
              </w:rPr>
            </w:pPr>
            <w:r>
              <w:rPr>
                <w:lang w:eastAsia="ja-JP"/>
              </w:rPr>
              <w:t>N/A</w:t>
            </w:r>
          </w:p>
        </w:tc>
        <w:tc>
          <w:tcPr>
            <w:tcW w:w="1012" w:type="dxa"/>
            <w:vMerge w:val="restart"/>
            <w:shd w:val="clear" w:color="auto" w:fill="auto"/>
            <w:vAlign w:val="center"/>
          </w:tcPr>
          <w:p w14:paraId="0DAEABE4" w14:textId="77777777" w:rsidR="00E33D13" w:rsidRPr="00DF6DD6" w:rsidRDefault="00E33D13" w:rsidP="00E33D13">
            <w:pPr>
              <w:pStyle w:val="TAC"/>
              <w:keepNext w:val="0"/>
              <w:rPr>
                <w:u w:val="single"/>
                <w:lang w:eastAsia="zh-CN"/>
              </w:rPr>
            </w:pPr>
            <w:r w:rsidRPr="00DF6DD6">
              <w:rPr>
                <w:lang w:eastAsia="ja-JP"/>
              </w:rPr>
              <w:t>N/A</w:t>
            </w:r>
          </w:p>
        </w:tc>
      </w:tr>
      <w:tr w:rsidR="00E33D13" w:rsidRPr="00DF6DD6" w14:paraId="5882E73B" w14:textId="77777777" w:rsidTr="00B6190A">
        <w:trPr>
          <w:trHeight w:val="22"/>
          <w:jc w:val="center"/>
        </w:trPr>
        <w:tc>
          <w:tcPr>
            <w:tcW w:w="1928" w:type="dxa"/>
            <w:vMerge/>
            <w:shd w:val="clear" w:color="auto" w:fill="auto"/>
            <w:vAlign w:val="center"/>
          </w:tcPr>
          <w:p w14:paraId="39D20FDA" w14:textId="77777777" w:rsidR="00E33D13" w:rsidRPr="00DF6DD6" w:rsidRDefault="00E33D13" w:rsidP="00E33D13">
            <w:pPr>
              <w:pStyle w:val="TAC"/>
              <w:keepNext w:val="0"/>
              <w:rPr>
                <w:lang w:eastAsia="zh-CN"/>
              </w:rPr>
            </w:pPr>
          </w:p>
        </w:tc>
        <w:tc>
          <w:tcPr>
            <w:tcW w:w="1080" w:type="dxa"/>
            <w:shd w:val="clear" w:color="auto" w:fill="auto"/>
            <w:vAlign w:val="center"/>
          </w:tcPr>
          <w:p w14:paraId="4AB6E228" w14:textId="77777777" w:rsidR="00E33D13" w:rsidRPr="00DF6DD6" w:rsidRDefault="00E33D13" w:rsidP="00E33D13">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650EF42B" w14:textId="77777777" w:rsidR="00E33D13" w:rsidRPr="00DF6DD6" w:rsidRDefault="00E33D13" w:rsidP="00E33D13">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09B9F515" w14:textId="77777777" w:rsidR="00E33D13" w:rsidRPr="00DF6DD6" w:rsidRDefault="00E33D13" w:rsidP="00E33D13">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3DFBE9D7" w14:textId="77777777" w:rsidR="00E33D13" w:rsidRPr="00DF6DD6" w:rsidRDefault="00E33D13" w:rsidP="00E33D13">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446B453" w14:textId="77777777" w:rsidR="00E33D13" w:rsidRPr="00DF6DD6" w:rsidRDefault="00E33D13" w:rsidP="00E33D13">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2780981D" w14:textId="77777777" w:rsidR="00E33D13" w:rsidRPr="00DF6DD6" w:rsidRDefault="00E33D13" w:rsidP="00E33D13">
            <w:pPr>
              <w:pStyle w:val="TAC"/>
              <w:keepNext w:val="0"/>
              <w:rPr>
                <w:u w:val="single"/>
                <w:lang w:eastAsia="zh-CN"/>
              </w:rPr>
            </w:pPr>
            <w:r>
              <w:t>N/A</w:t>
            </w:r>
          </w:p>
        </w:tc>
        <w:tc>
          <w:tcPr>
            <w:tcW w:w="1012" w:type="dxa"/>
            <w:vMerge/>
            <w:shd w:val="clear" w:color="auto" w:fill="auto"/>
            <w:vAlign w:val="center"/>
          </w:tcPr>
          <w:p w14:paraId="0B5860B6" w14:textId="77777777" w:rsidR="00E33D13" w:rsidRPr="00DF6DD6" w:rsidRDefault="00E33D13" w:rsidP="00E33D13">
            <w:pPr>
              <w:pStyle w:val="TAC"/>
              <w:keepNext w:val="0"/>
              <w:rPr>
                <w:u w:val="single"/>
                <w:lang w:eastAsia="zh-CN"/>
              </w:rPr>
            </w:pPr>
          </w:p>
        </w:tc>
      </w:tr>
      <w:tr w:rsidR="00E33D13" w:rsidRPr="00DF6DD6" w14:paraId="7900327E" w14:textId="77777777" w:rsidTr="00B6190A">
        <w:trPr>
          <w:trHeight w:val="22"/>
          <w:jc w:val="center"/>
        </w:trPr>
        <w:tc>
          <w:tcPr>
            <w:tcW w:w="1928" w:type="dxa"/>
            <w:vMerge/>
            <w:shd w:val="clear" w:color="auto" w:fill="auto"/>
            <w:vAlign w:val="center"/>
          </w:tcPr>
          <w:p w14:paraId="30ED965B" w14:textId="77777777" w:rsidR="00E33D13" w:rsidRPr="00DF6DD6" w:rsidRDefault="00E33D13" w:rsidP="00E33D13">
            <w:pPr>
              <w:pStyle w:val="TAC"/>
              <w:keepNext w:val="0"/>
              <w:rPr>
                <w:lang w:eastAsia="zh-CN"/>
              </w:rPr>
            </w:pPr>
          </w:p>
        </w:tc>
        <w:tc>
          <w:tcPr>
            <w:tcW w:w="1080" w:type="dxa"/>
            <w:shd w:val="clear" w:color="auto" w:fill="auto"/>
            <w:vAlign w:val="center"/>
          </w:tcPr>
          <w:p w14:paraId="25ADE552" w14:textId="77777777" w:rsidR="00E33D13" w:rsidRPr="00DF6DD6" w:rsidRDefault="00E33D13" w:rsidP="00E33D13">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B43407A" w14:textId="77777777" w:rsidR="00E33D13" w:rsidRPr="00DF6DD6" w:rsidRDefault="00E33D13" w:rsidP="00E33D13">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E0D38F2" w14:textId="77777777" w:rsidR="00E33D13" w:rsidRPr="00DF6DD6" w:rsidRDefault="00E33D13" w:rsidP="00E33D13">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C4E97B2" w14:textId="77777777" w:rsidR="00E33D13" w:rsidRPr="00DF6DD6" w:rsidRDefault="00E33D13" w:rsidP="00E33D13">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4E1E6433" w14:textId="77777777" w:rsidR="00E33D13" w:rsidRPr="00DF6DD6" w:rsidRDefault="00E33D13" w:rsidP="00E33D13">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7EF6DEE0" w14:textId="77777777" w:rsidR="00E33D13" w:rsidRPr="00DF6DD6" w:rsidRDefault="00E33D13" w:rsidP="00E33D13">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5FD13C39" w14:textId="77777777" w:rsidR="00E33D13" w:rsidRPr="00DF6DD6" w:rsidRDefault="00E33D13" w:rsidP="00E33D13">
            <w:pPr>
              <w:pStyle w:val="TAC"/>
              <w:keepNext w:val="0"/>
              <w:rPr>
                <w:u w:val="single"/>
                <w:lang w:eastAsia="zh-CN"/>
              </w:rPr>
            </w:pPr>
            <w:r>
              <w:rPr>
                <w:rFonts w:eastAsia="Malgun Gothic"/>
                <w:szCs w:val="18"/>
                <w:lang w:val="en-US" w:eastAsia="ko-KR"/>
              </w:rPr>
              <w:t>IMD2</w:t>
            </w:r>
          </w:p>
        </w:tc>
      </w:tr>
      <w:tr w:rsidR="00E33D13" w:rsidRPr="00DF6DD6" w14:paraId="1DA93729" w14:textId="77777777" w:rsidTr="00B6190A">
        <w:trPr>
          <w:trHeight w:val="22"/>
          <w:jc w:val="center"/>
        </w:trPr>
        <w:tc>
          <w:tcPr>
            <w:tcW w:w="1928" w:type="dxa"/>
            <w:vMerge w:val="restart"/>
            <w:shd w:val="clear" w:color="auto" w:fill="auto"/>
            <w:vAlign w:val="center"/>
          </w:tcPr>
          <w:p w14:paraId="179DF92C" w14:textId="77777777" w:rsidR="00E33D13" w:rsidRPr="00DF6DD6" w:rsidRDefault="00E33D13" w:rsidP="00E33D13">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226CC7F4" w14:textId="77777777" w:rsidR="00E33D13" w:rsidRPr="00DF6DD6" w:rsidRDefault="00E33D13" w:rsidP="00E33D13">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23FB39B" w14:textId="77777777" w:rsidR="00E33D13" w:rsidRPr="00DF6DD6" w:rsidRDefault="00E33D13" w:rsidP="00E33D13">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20DA2497" w14:textId="77777777" w:rsidR="00E33D13" w:rsidRPr="00DF6DD6" w:rsidRDefault="00E33D13" w:rsidP="00E33D13">
            <w:pPr>
              <w:pStyle w:val="TAC"/>
              <w:keepNext w:val="0"/>
              <w:rPr>
                <w:szCs w:val="18"/>
                <w:lang w:eastAsia="ko-KR"/>
              </w:rPr>
            </w:pPr>
            <w:r w:rsidRPr="00DF6DD6">
              <w:rPr>
                <w:szCs w:val="18"/>
                <w:lang w:eastAsia="zh-CN"/>
              </w:rPr>
              <w:t>5</w:t>
            </w:r>
          </w:p>
        </w:tc>
        <w:tc>
          <w:tcPr>
            <w:tcW w:w="877" w:type="dxa"/>
            <w:shd w:val="clear" w:color="auto" w:fill="auto"/>
            <w:noWrap/>
            <w:vAlign w:val="center"/>
          </w:tcPr>
          <w:p w14:paraId="6BBA822E" w14:textId="77777777" w:rsidR="00E33D13" w:rsidRPr="00DF6DD6" w:rsidRDefault="00E33D13" w:rsidP="00E33D13">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2109EE" w14:textId="77777777" w:rsidR="00E33D13" w:rsidRPr="00DF6DD6" w:rsidRDefault="00E33D13" w:rsidP="00E33D13">
            <w:pPr>
              <w:pStyle w:val="TAC"/>
              <w:keepNext w:val="0"/>
              <w:rPr>
                <w:szCs w:val="18"/>
                <w:lang w:eastAsia="ko-KR"/>
              </w:rPr>
            </w:pPr>
            <w:r w:rsidRPr="00DF6DD6">
              <w:rPr>
                <w:szCs w:val="18"/>
                <w:lang w:eastAsia="zh-CN"/>
              </w:rPr>
              <w:t>2167.5</w:t>
            </w:r>
          </w:p>
        </w:tc>
        <w:tc>
          <w:tcPr>
            <w:tcW w:w="817" w:type="dxa"/>
            <w:shd w:val="clear" w:color="auto" w:fill="auto"/>
            <w:vAlign w:val="center"/>
          </w:tcPr>
          <w:p w14:paraId="2786ECF8" w14:textId="77777777" w:rsidR="00E33D13" w:rsidRPr="00DF6DD6" w:rsidRDefault="00E33D13" w:rsidP="00E33D13">
            <w:pPr>
              <w:pStyle w:val="TAC"/>
              <w:keepNext w:val="0"/>
              <w:rPr>
                <w:u w:val="single"/>
                <w:lang w:eastAsia="zh-CN"/>
              </w:rPr>
            </w:pPr>
            <w:r>
              <w:rPr>
                <w:lang w:eastAsia="ja-JP"/>
              </w:rPr>
              <w:t>N/A</w:t>
            </w:r>
          </w:p>
        </w:tc>
        <w:tc>
          <w:tcPr>
            <w:tcW w:w="1012" w:type="dxa"/>
            <w:shd w:val="clear" w:color="auto" w:fill="auto"/>
            <w:vAlign w:val="center"/>
          </w:tcPr>
          <w:p w14:paraId="7E3DA328" w14:textId="77777777" w:rsidR="00E33D13" w:rsidRPr="00DF6DD6" w:rsidRDefault="00E33D13" w:rsidP="00E33D13">
            <w:pPr>
              <w:pStyle w:val="TAC"/>
              <w:keepNext w:val="0"/>
              <w:rPr>
                <w:u w:val="single"/>
                <w:lang w:eastAsia="zh-CN"/>
              </w:rPr>
            </w:pPr>
            <w:r>
              <w:rPr>
                <w:lang w:eastAsia="ja-JP"/>
              </w:rPr>
              <w:t>N/A</w:t>
            </w:r>
          </w:p>
        </w:tc>
      </w:tr>
      <w:tr w:rsidR="00E33D13" w:rsidRPr="00DF6DD6" w14:paraId="3252ED51" w14:textId="77777777" w:rsidTr="00B6190A">
        <w:trPr>
          <w:trHeight w:val="22"/>
          <w:jc w:val="center"/>
        </w:trPr>
        <w:tc>
          <w:tcPr>
            <w:tcW w:w="1928" w:type="dxa"/>
            <w:vMerge/>
            <w:shd w:val="clear" w:color="auto" w:fill="auto"/>
            <w:vAlign w:val="center"/>
          </w:tcPr>
          <w:p w14:paraId="7FB5DCA8" w14:textId="77777777" w:rsidR="00E33D13" w:rsidRPr="00DF6DD6" w:rsidRDefault="00E33D13" w:rsidP="00E33D13">
            <w:pPr>
              <w:pStyle w:val="TAC"/>
              <w:keepNext w:val="0"/>
              <w:rPr>
                <w:lang w:eastAsia="zh-CN"/>
              </w:rPr>
            </w:pPr>
          </w:p>
        </w:tc>
        <w:tc>
          <w:tcPr>
            <w:tcW w:w="1080" w:type="dxa"/>
            <w:shd w:val="clear" w:color="auto" w:fill="auto"/>
            <w:vAlign w:val="center"/>
          </w:tcPr>
          <w:p w14:paraId="7EDF2525" w14:textId="77777777" w:rsidR="00E33D13" w:rsidRPr="00DF6DD6" w:rsidRDefault="00E33D13" w:rsidP="00E33D13">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51A0F00E" w14:textId="77777777" w:rsidR="00E33D13" w:rsidRPr="00DF6DD6" w:rsidRDefault="00E33D13" w:rsidP="00E33D13">
            <w:pPr>
              <w:pStyle w:val="TAC"/>
              <w:keepNext w:val="0"/>
              <w:rPr>
                <w:szCs w:val="18"/>
                <w:lang w:eastAsia="ko-KR"/>
              </w:rPr>
            </w:pPr>
            <w:r w:rsidRPr="00DF6DD6">
              <w:rPr>
                <w:szCs w:val="18"/>
              </w:rPr>
              <w:t>4420</w:t>
            </w:r>
          </w:p>
        </w:tc>
        <w:tc>
          <w:tcPr>
            <w:tcW w:w="746" w:type="dxa"/>
            <w:shd w:val="clear" w:color="auto" w:fill="auto"/>
            <w:noWrap/>
            <w:vAlign w:val="center"/>
          </w:tcPr>
          <w:p w14:paraId="26262D6B" w14:textId="77777777" w:rsidR="00E33D13" w:rsidRPr="00DF6DD6" w:rsidRDefault="00E33D13" w:rsidP="00E33D13">
            <w:pPr>
              <w:pStyle w:val="TAC"/>
              <w:keepNext w:val="0"/>
              <w:rPr>
                <w:szCs w:val="18"/>
                <w:lang w:eastAsia="ko-KR"/>
              </w:rPr>
            </w:pPr>
            <w:r w:rsidRPr="00DF6DD6">
              <w:rPr>
                <w:szCs w:val="18"/>
                <w:lang w:eastAsia="zh-CN"/>
              </w:rPr>
              <w:t>40</w:t>
            </w:r>
          </w:p>
        </w:tc>
        <w:tc>
          <w:tcPr>
            <w:tcW w:w="877" w:type="dxa"/>
            <w:shd w:val="clear" w:color="auto" w:fill="auto"/>
            <w:noWrap/>
            <w:vAlign w:val="center"/>
          </w:tcPr>
          <w:p w14:paraId="21A91DAB" w14:textId="77777777" w:rsidR="00E33D13" w:rsidRPr="00DF6DD6" w:rsidRDefault="00E33D13" w:rsidP="00E33D13">
            <w:pPr>
              <w:pStyle w:val="TAC"/>
              <w:keepNext w:val="0"/>
              <w:rPr>
                <w:szCs w:val="18"/>
                <w:lang w:eastAsia="ko-KR"/>
              </w:rPr>
            </w:pPr>
            <w:r w:rsidRPr="00DF6DD6">
              <w:rPr>
                <w:szCs w:val="18"/>
              </w:rPr>
              <w:t>216</w:t>
            </w:r>
          </w:p>
        </w:tc>
        <w:tc>
          <w:tcPr>
            <w:tcW w:w="1299" w:type="dxa"/>
            <w:shd w:val="clear" w:color="auto" w:fill="auto"/>
            <w:noWrap/>
            <w:vAlign w:val="center"/>
          </w:tcPr>
          <w:p w14:paraId="6FE3DAA5" w14:textId="77777777" w:rsidR="00E33D13" w:rsidRPr="00DF6DD6" w:rsidRDefault="00E33D13" w:rsidP="00E33D13">
            <w:pPr>
              <w:pStyle w:val="TAC"/>
              <w:keepNext w:val="0"/>
              <w:rPr>
                <w:szCs w:val="18"/>
                <w:lang w:eastAsia="ko-KR"/>
              </w:rPr>
            </w:pPr>
            <w:r w:rsidRPr="00DF6DD6">
              <w:t>4420</w:t>
            </w:r>
          </w:p>
        </w:tc>
        <w:tc>
          <w:tcPr>
            <w:tcW w:w="817" w:type="dxa"/>
            <w:shd w:val="clear" w:color="auto" w:fill="auto"/>
            <w:vAlign w:val="center"/>
          </w:tcPr>
          <w:p w14:paraId="1347EE9F" w14:textId="77777777" w:rsidR="00E33D13" w:rsidRPr="00DF6DD6" w:rsidRDefault="00E33D13" w:rsidP="00E33D13">
            <w:pPr>
              <w:pStyle w:val="TAC"/>
              <w:keepNext w:val="0"/>
              <w:rPr>
                <w:u w:val="single"/>
                <w:lang w:eastAsia="zh-CN"/>
              </w:rPr>
            </w:pPr>
            <w:r>
              <w:t>N/A</w:t>
            </w:r>
          </w:p>
        </w:tc>
        <w:tc>
          <w:tcPr>
            <w:tcW w:w="1012" w:type="dxa"/>
            <w:shd w:val="clear" w:color="auto" w:fill="auto"/>
            <w:vAlign w:val="center"/>
          </w:tcPr>
          <w:p w14:paraId="4999F4D8" w14:textId="77777777" w:rsidR="00E33D13" w:rsidRPr="00DF6DD6" w:rsidRDefault="00E33D13" w:rsidP="00E33D13">
            <w:pPr>
              <w:pStyle w:val="TAC"/>
              <w:keepNext w:val="0"/>
              <w:rPr>
                <w:u w:val="single"/>
                <w:lang w:eastAsia="zh-CN"/>
              </w:rPr>
            </w:pPr>
            <w:r>
              <w:t>N/A</w:t>
            </w:r>
          </w:p>
        </w:tc>
      </w:tr>
      <w:tr w:rsidR="00E33D13" w:rsidRPr="00DF6DD6" w14:paraId="08F0FF0B" w14:textId="77777777" w:rsidTr="00B6190A">
        <w:trPr>
          <w:trHeight w:val="22"/>
          <w:jc w:val="center"/>
        </w:trPr>
        <w:tc>
          <w:tcPr>
            <w:tcW w:w="1928" w:type="dxa"/>
            <w:vMerge/>
            <w:shd w:val="clear" w:color="auto" w:fill="auto"/>
            <w:vAlign w:val="center"/>
          </w:tcPr>
          <w:p w14:paraId="32671704" w14:textId="77777777" w:rsidR="00E33D13" w:rsidRPr="00DF6DD6" w:rsidRDefault="00E33D13" w:rsidP="00E33D13">
            <w:pPr>
              <w:pStyle w:val="TAC"/>
              <w:keepNext w:val="0"/>
              <w:rPr>
                <w:lang w:eastAsia="zh-CN"/>
              </w:rPr>
            </w:pPr>
          </w:p>
        </w:tc>
        <w:tc>
          <w:tcPr>
            <w:tcW w:w="1080" w:type="dxa"/>
            <w:shd w:val="clear" w:color="auto" w:fill="auto"/>
            <w:vAlign w:val="center"/>
          </w:tcPr>
          <w:p w14:paraId="37EABF15" w14:textId="77777777" w:rsidR="00E33D13" w:rsidRPr="00DF6DD6" w:rsidRDefault="00E33D13" w:rsidP="00E33D13">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43B15F2C" w14:textId="77777777" w:rsidR="00E33D13" w:rsidRPr="00DF6DD6" w:rsidRDefault="00E33D13" w:rsidP="00E33D13">
            <w:pPr>
              <w:pStyle w:val="TAC"/>
              <w:keepNext w:val="0"/>
              <w:rPr>
                <w:szCs w:val="18"/>
                <w:lang w:eastAsia="ko-KR"/>
              </w:rPr>
            </w:pPr>
            <w:r w:rsidRPr="00DF6DD6">
              <w:t>3490</w:t>
            </w:r>
          </w:p>
        </w:tc>
        <w:tc>
          <w:tcPr>
            <w:tcW w:w="746" w:type="dxa"/>
            <w:shd w:val="clear" w:color="auto" w:fill="auto"/>
            <w:noWrap/>
            <w:vAlign w:val="center"/>
          </w:tcPr>
          <w:p w14:paraId="069CECF6" w14:textId="77777777" w:rsidR="00E33D13" w:rsidRPr="00DF6DD6" w:rsidRDefault="00E33D13" w:rsidP="00E33D13">
            <w:pPr>
              <w:pStyle w:val="TAC"/>
              <w:keepNext w:val="0"/>
              <w:rPr>
                <w:szCs w:val="18"/>
                <w:lang w:eastAsia="ko-KR"/>
              </w:rPr>
            </w:pPr>
            <w:r w:rsidRPr="00DF6DD6">
              <w:rPr>
                <w:szCs w:val="18"/>
                <w:lang w:eastAsia="zh-CN"/>
              </w:rPr>
              <w:t>5</w:t>
            </w:r>
          </w:p>
        </w:tc>
        <w:tc>
          <w:tcPr>
            <w:tcW w:w="877" w:type="dxa"/>
            <w:shd w:val="clear" w:color="auto" w:fill="auto"/>
            <w:noWrap/>
            <w:vAlign w:val="center"/>
          </w:tcPr>
          <w:p w14:paraId="4D3B41E7" w14:textId="77777777" w:rsidR="00E33D13" w:rsidRPr="00DF6DD6" w:rsidRDefault="00E33D13" w:rsidP="00E33D13">
            <w:pPr>
              <w:pStyle w:val="TAC"/>
              <w:keepNext w:val="0"/>
              <w:rPr>
                <w:szCs w:val="18"/>
                <w:lang w:eastAsia="ko-KR"/>
              </w:rPr>
            </w:pPr>
            <w:r w:rsidRPr="00DF6DD6">
              <w:rPr>
                <w:szCs w:val="18"/>
                <w:lang w:eastAsia="zh-CN"/>
              </w:rPr>
              <w:t>25</w:t>
            </w:r>
          </w:p>
        </w:tc>
        <w:tc>
          <w:tcPr>
            <w:tcW w:w="1299" w:type="dxa"/>
            <w:shd w:val="clear" w:color="auto" w:fill="auto"/>
            <w:noWrap/>
            <w:vAlign w:val="center"/>
          </w:tcPr>
          <w:p w14:paraId="755C1F05" w14:textId="77777777" w:rsidR="00E33D13" w:rsidRPr="00DF6DD6" w:rsidRDefault="00E33D13" w:rsidP="00E33D13">
            <w:pPr>
              <w:pStyle w:val="TAC"/>
              <w:keepNext w:val="0"/>
              <w:rPr>
                <w:szCs w:val="18"/>
                <w:lang w:eastAsia="ko-KR"/>
              </w:rPr>
            </w:pPr>
            <w:r w:rsidRPr="00DF6DD6">
              <w:t>3490</w:t>
            </w:r>
          </w:p>
        </w:tc>
        <w:tc>
          <w:tcPr>
            <w:tcW w:w="817" w:type="dxa"/>
            <w:shd w:val="clear" w:color="auto" w:fill="auto"/>
            <w:vAlign w:val="center"/>
          </w:tcPr>
          <w:p w14:paraId="6A1EF66E" w14:textId="77777777" w:rsidR="00E33D13" w:rsidRPr="00DF6DD6" w:rsidRDefault="00E33D13" w:rsidP="00E33D13">
            <w:pPr>
              <w:pStyle w:val="TAC"/>
              <w:keepNext w:val="0"/>
              <w:rPr>
                <w:u w:val="single"/>
                <w:lang w:eastAsia="zh-CN"/>
              </w:rPr>
            </w:pPr>
            <w:r>
              <w:rPr>
                <w:rFonts w:eastAsia="DengXian"/>
                <w:lang w:eastAsia="zh-CN"/>
              </w:rPr>
              <w:t>4.8</w:t>
            </w:r>
          </w:p>
        </w:tc>
        <w:tc>
          <w:tcPr>
            <w:tcW w:w="1012" w:type="dxa"/>
            <w:shd w:val="clear" w:color="auto" w:fill="auto"/>
            <w:vAlign w:val="center"/>
          </w:tcPr>
          <w:p w14:paraId="40E0BE4A" w14:textId="77777777" w:rsidR="00E33D13" w:rsidRPr="00DF6DD6" w:rsidRDefault="00E33D13" w:rsidP="00E33D13">
            <w:pPr>
              <w:pStyle w:val="TAC"/>
              <w:keepNext w:val="0"/>
              <w:rPr>
                <w:u w:val="single"/>
                <w:lang w:eastAsia="zh-CN"/>
              </w:rPr>
            </w:pPr>
            <w:r>
              <w:rPr>
                <w:rFonts w:eastAsia="DengXian"/>
                <w:lang w:eastAsia="zh-CN"/>
              </w:rPr>
              <w:t>IMD5</w:t>
            </w:r>
          </w:p>
        </w:tc>
      </w:tr>
      <w:tr w:rsidR="00E33D13" w:rsidRPr="00DF6DD6" w14:paraId="00454DEF" w14:textId="77777777" w:rsidTr="00B6190A">
        <w:trPr>
          <w:trHeight w:val="22"/>
          <w:jc w:val="center"/>
        </w:trPr>
        <w:tc>
          <w:tcPr>
            <w:tcW w:w="1928" w:type="dxa"/>
            <w:vMerge/>
            <w:shd w:val="clear" w:color="auto" w:fill="auto"/>
            <w:vAlign w:val="center"/>
          </w:tcPr>
          <w:p w14:paraId="2074FA87" w14:textId="77777777" w:rsidR="00E33D13" w:rsidRPr="00DF6DD6" w:rsidRDefault="00E33D13" w:rsidP="00E33D13">
            <w:pPr>
              <w:pStyle w:val="TAC"/>
              <w:keepNext w:val="0"/>
              <w:rPr>
                <w:lang w:eastAsia="zh-CN"/>
              </w:rPr>
            </w:pPr>
          </w:p>
        </w:tc>
        <w:tc>
          <w:tcPr>
            <w:tcW w:w="1080" w:type="dxa"/>
            <w:shd w:val="clear" w:color="auto" w:fill="auto"/>
            <w:vAlign w:val="center"/>
          </w:tcPr>
          <w:p w14:paraId="42BBC2FE" w14:textId="77777777" w:rsidR="00E33D13" w:rsidRPr="00DF6DD6" w:rsidRDefault="00E33D13" w:rsidP="00E33D13">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345BB9" w14:textId="77777777" w:rsidR="00E33D13" w:rsidRPr="00DF6DD6" w:rsidRDefault="00E33D13" w:rsidP="00E33D13">
            <w:pPr>
              <w:pStyle w:val="TAC"/>
              <w:keepNext w:val="0"/>
              <w:rPr>
                <w:szCs w:val="18"/>
                <w:lang w:eastAsia="ko-KR"/>
              </w:rPr>
            </w:pPr>
            <w:r w:rsidRPr="00DF6DD6">
              <w:t>3402.5</w:t>
            </w:r>
          </w:p>
        </w:tc>
        <w:tc>
          <w:tcPr>
            <w:tcW w:w="746" w:type="dxa"/>
            <w:shd w:val="clear" w:color="auto" w:fill="auto"/>
            <w:noWrap/>
            <w:vAlign w:val="center"/>
          </w:tcPr>
          <w:p w14:paraId="4BAF8CB1" w14:textId="77777777" w:rsidR="00E33D13" w:rsidRPr="00DF6DD6" w:rsidRDefault="00E33D13" w:rsidP="00E33D13">
            <w:pPr>
              <w:pStyle w:val="TAC"/>
              <w:keepNext w:val="0"/>
              <w:rPr>
                <w:szCs w:val="18"/>
                <w:lang w:eastAsia="ko-KR"/>
              </w:rPr>
            </w:pPr>
            <w:r w:rsidRPr="00DF6DD6">
              <w:rPr>
                <w:szCs w:val="18"/>
                <w:lang w:eastAsia="zh-CN"/>
              </w:rPr>
              <w:t>5</w:t>
            </w:r>
          </w:p>
        </w:tc>
        <w:tc>
          <w:tcPr>
            <w:tcW w:w="877" w:type="dxa"/>
            <w:shd w:val="clear" w:color="auto" w:fill="auto"/>
            <w:noWrap/>
            <w:vAlign w:val="center"/>
          </w:tcPr>
          <w:p w14:paraId="28B53CE4" w14:textId="77777777" w:rsidR="00E33D13" w:rsidRPr="00DF6DD6" w:rsidRDefault="00E33D13" w:rsidP="00E33D13">
            <w:pPr>
              <w:pStyle w:val="TAC"/>
              <w:keepNext w:val="0"/>
              <w:rPr>
                <w:szCs w:val="18"/>
                <w:lang w:eastAsia="ko-KR"/>
              </w:rPr>
            </w:pPr>
            <w:r w:rsidRPr="00DF6DD6">
              <w:rPr>
                <w:szCs w:val="18"/>
                <w:lang w:eastAsia="zh-CN"/>
              </w:rPr>
              <w:t>25</w:t>
            </w:r>
          </w:p>
        </w:tc>
        <w:tc>
          <w:tcPr>
            <w:tcW w:w="1299" w:type="dxa"/>
            <w:shd w:val="clear" w:color="auto" w:fill="auto"/>
            <w:noWrap/>
            <w:vAlign w:val="center"/>
          </w:tcPr>
          <w:p w14:paraId="4BEDC175" w14:textId="77777777" w:rsidR="00E33D13" w:rsidRPr="00DF6DD6" w:rsidRDefault="00E33D13" w:rsidP="00E33D13">
            <w:pPr>
              <w:pStyle w:val="TAC"/>
              <w:keepNext w:val="0"/>
              <w:rPr>
                <w:szCs w:val="18"/>
                <w:lang w:eastAsia="ko-KR"/>
              </w:rPr>
            </w:pPr>
            <w:r w:rsidRPr="00DF6DD6">
              <w:t>3402.5</w:t>
            </w:r>
          </w:p>
        </w:tc>
        <w:tc>
          <w:tcPr>
            <w:tcW w:w="817" w:type="dxa"/>
            <w:shd w:val="clear" w:color="auto" w:fill="auto"/>
            <w:vAlign w:val="center"/>
          </w:tcPr>
          <w:p w14:paraId="7B237C0B" w14:textId="77777777" w:rsidR="00E33D13" w:rsidRPr="00DF6DD6" w:rsidRDefault="00E33D13" w:rsidP="00E33D13">
            <w:pPr>
              <w:pStyle w:val="TAC"/>
              <w:keepNext w:val="0"/>
              <w:rPr>
                <w:u w:val="single"/>
                <w:lang w:eastAsia="zh-CN"/>
              </w:rPr>
            </w:pPr>
            <w:r>
              <w:rPr>
                <w:lang w:eastAsia="ja-JP"/>
              </w:rPr>
              <w:t>N/A</w:t>
            </w:r>
          </w:p>
        </w:tc>
        <w:tc>
          <w:tcPr>
            <w:tcW w:w="1012" w:type="dxa"/>
            <w:shd w:val="clear" w:color="auto" w:fill="auto"/>
            <w:vAlign w:val="center"/>
          </w:tcPr>
          <w:p w14:paraId="1B5AAA55" w14:textId="77777777" w:rsidR="00E33D13" w:rsidRPr="00DF6DD6" w:rsidRDefault="00E33D13" w:rsidP="00E33D13">
            <w:pPr>
              <w:pStyle w:val="TAC"/>
              <w:keepNext w:val="0"/>
              <w:rPr>
                <w:u w:val="single"/>
                <w:lang w:eastAsia="zh-CN"/>
              </w:rPr>
            </w:pPr>
            <w:r>
              <w:rPr>
                <w:lang w:eastAsia="ja-JP"/>
              </w:rPr>
              <w:t>N/A</w:t>
            </w:r>
          </w:p>
        </w:tc>
      </w:tr>
      <w:tr w:rsidR="00E33D13" w:rsidRPr="00DF6DD6" w14:paraId="51F8E138" w14:textId="77777777" w:rsidTr="00B6190A">
        <w:trPr>
          <w:trHeight w:val="22"/>
          <w:jc w:val="center"/>
        </w:trPr>
        <w:tc>
          <w:tcPr>
            <w:tcW w:w="1928" w:type="dxa"/>
            <w:vMerge/>
            <w:shd w:val="clear" w:color="auto" w:fill="auto"/>
            <w:vAlign w:val="center"/>
          </w:tcPr>
          <w:p w14:paraId="7DCB6F23" w14:textId="77777777" w:rsidR="00E33D13" w:rsidRPr="00DF6DD6" w:rsidRDefault="00E33D13" w:rsidP="00E33D13">
            <w:pPr>
              <w:pStyle w:val="TAC"/>
              <w:keepNext w:val="0"/>
              <w:rPr>
                <w:lang w:eastAsia="zh-CN"/>
              </w:rPr>
            </w:pPr>
          </w:p>
        </w:tc>
        <w:tc>
          <w:tcPr>
            <w:tcW w:w="1080" w:type="dxa"/>
            <w:shd w:val="clear" w:color="auto" w:fill="auto"/>
            <w:vAlign w:val="center"/>
          </w:tcPr>
          <w:p w14:paraId="00737D18" w14:textId="77777777" w:rsidR="00E33D13" w:rsidRPr="00DF6DD6" w:rsidRDefault="00E33D13" w:rsidP="00E33D13">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6992A874" w14:textId="77777777" w:rsidR="00E33D13" w:rsidRPr="00DF6DD6" w:rsidRDefault="00E33D13" w:rsidP="00E33D13">
            <w:pPr>
              <w:pStyle w:val="TAC"/>
              <w:keepNext w:val="0"/>
              <w:rPr>
                <w:szCs w:val="18"/>
                <w:lang w:eastAsia="ko-KR"/>
              </w:rPr>
            </w:pPr>
            <w:r w:rsidRPr="00DF6DD6">
              <w:rPr>
                <w:szCs w:val="18"/>
              </w:rPr>
              <w:t>4640</w:t>
            </w:r>
          </w:p>
        </w:tc>
        <w:tc>
          <w:tcPr>
            <w:tcW w:w="746" w:type="dxa"/>
            <w:shd w:val="clear" w:color="auto" w:fill="auto"/>
            <w:noWrap/>
            <w:vAlign w:val="center"/>
          </w:tcPr>
          <w:p w14:paraId="3A5566D3" w14:textId="77777777" w:rsidR="00E33D13" w:rsidRPr="00DF6DD6" w:rsidRDefault="00E33D13" w:rsidP="00E33D13">
            <w:pPr>
              <w:pStyle w:val="TAC"/>
              <w:keepNext w:val="0"/>
              <w:rPr>
                <w:szCs w:val="18"/>
                <w:lang w:eastAsia="ko-KR"/>
              </w:rPr>
            </w:pPr>
            <w:r w:rsidRPr="00DF6DD6">
              <w:rPr>
                <w:szCs w:val="18"/>
                <w:lang w:eastAsia="zh-CN"/>
              </w:rPr>
              <w:t>40</w:t>
            </w:r>
          </w:p>
        </w:tc>
        <w:tc>
          <w:tcPr>
            <w:tcW w:w="877" w:type="dxa"/>
            <w:shd w:val="clear" w:color="auto" w:fill="auto"/>
            <w:noWrap/>
            <w:vAlign w:val="center"/>
          </w:tcPr>
          <w:p w14:paraId="7956752E" w14:textId="77777777" w:rsidR="00E33D13" w:rsidRPr="00DF6DD6" w:rsidRDefault="00E33D13" w:rsidP="00E33D13">
            <w:pPr>
              <w:pStyle w:val="TAC"/>
              <w:keepNext w:val="0"/>
              <w:rPr>
                <w:szCs w:val="18"/>
                <w:lang w:eastAsia="ko-KR"/>
              </w:rPr>
            </w:pPr>
            <w:r w:rsidRPr="00DF6DD6">
              <w:rPr>
                <w:szCs w:val="18"/>
              </w:rPr>
              <w:t>216</w:t>
            </w:r>
          </w:p>
        </w:tc>
        <w:tc>
          <w:tcPr>
            <w:tcW w:w="1299" w:type="dxa"/>
            <w:shd w:val="clear" w:color="auto" w:fill="auto"/>
            <w:noWrap/>
            <w:vAlign w:val="center"/>
          </w:tcPr>
          <w:p w14:paraId="04DA5F53" w14:textId="77777777" w:rsidR="00E33D13" w:rsidRPr="00DF6DD6" w:rsidRDefault="00E33D13" w:rsidP="00E33D13">
            <w:pPr>
              <w:pStyle w:val="TAC"/>
              <w:keepNext w:val="0"/>
              <w:rPr>
                <w:szCs w:val="18"/>
                <w:lang w:eastAsia="ko-KR"/>
              </w:rPr>
            </w:pPr>
            <w:r w:rsidRPr="00DF6DD6">
              <w:t>4640</w:t>
            </w:r>
          </w:p>
        </w:tc>
        <w:tc>
          <w:tcPr>
            <w:tcW w:w="817" w:type="dxa"/>
            <w:shd w:val="clear" w:color="auto" w:fill="auto"/>
            <w:vAlign w:val="center"/>
          </w:tcPr>
          <w:p w14:paraId="48879F23" w14:textId="77777777" w:rsidR="00E33D13" w:rsidRPr="00DF6DD6" w:rsidRDefault="00E33D13" w:rsidP="00E33D13">
            <w:pPr>
              <w:pStyle w:val="TAC"/>
              <w:keepNext w:val="0"/>
              <w:rPr>
                <w:u w:val="single"/>
                <w:lang w:eastAsia="zh-CN"/>
              </w:rPr>
            </w:pPr>
            <w:r>
              <w:t>N/A</w:t>
            </w:r>
          </w:p>
        </w:tc>
        <w:tc>
          <w:tcPr>
            <w:tcW w:w="1012" w:type="dxa"/>
            <w:shd w:val="clear" w:color="auto" w:fill="auto"/>
            <w:vAlign w:val="center"/>
          </w:tcPr>
          <w:p w14:paraId="15F0CD18" w14:textId="77777777" w:rsidR="00E33D13" w:rsidRPr="00DF6DD6" w:rsidRDefault="00E33D13" w:rsidP="00E33D13">
            <w:pPr>
              <w:pStyle w:val="TAC"/>
              <w:keepNext w:val="0"/>
              <w:rPr>
                <w:u w:val="single"/>
                <w:lang w:eastAsia="zh-CN"/>
              </w:rPr>
            </w:pPr>
            <w:r>
              <w:t>N/A</w:t>
            </w:r>
          </w:p>
        </w:tc>
      </w:tr>
      <w:tr w:rsidR="00E33D13" w:rsidRPr="00DF6DD6" w14:paraId="540FDF43" w14:textId="77777777" w:rsidTr="00B6190A">
        <w:trPr>
          <w:trHeight w:val="22"/>
          <w:jc w:val="center"/>
        </w:trPr>
        <w:tc>
          <w:tcPr>
            <w:tcW w:w="1928" w:type="dxa"/>
            <w:vMerge/>
            <w:shd w:val="clear" w:color="auto" w:fill="auto"/>
            <w:vAlign w:val="center"/>
          </w:tcPr>
          <w:p w14:paraId="53E4F078" w14:textId="77777777" w:rsidR="00E33D13" w:rsidRPr="00DF6DD6" w:rsidRDefault="00E33D13" w:rsidP="00E33D13">
            <w:pPr>
              <w:pStyle w:val="TAC"/>
              <w:keepNext w:val="0"/>
              <w:rPr>
                <w:lang w:eastAsia="zh-CN"/>
              </w:rPr>
            </w:pPr>
          </w:p>
        </w:tc>
        <w:tc>
          <w:tcPr>
            <w:tcW w:w="1080" w:type="dxa"/>
            <w:shd w:val="clear" w:color="auto" w:fill="auto"/>
            <w:vAlign w:val="center"/>
          </w:tcPr>
          <w:p w14:paraId="10E9FE3E" w14:textId="77777777" w:rsidR="00E33D13" w:rsidRPr="00DF6DD6" w:rsidRDefault="00E33D13" w:rsidP="00E33D13">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7BCB5168" w14:textId="77777777" w:rsidR="00E33D13" w:rsidRPr="00DF6DD6" w:rsidRDefault="00E33D13" w:rsidP="00E33D13">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41FF0E86" w14:textId="77777777" w:rsidR="00E33D13" w:rsidRPr="00DF6DD6" w:rsidRDefault="00E33D13" w:rsidP="00E33D13">
            <w:pPr>
              <w:pStyle w:val="TAC"/>
              <w:keepNext w:val="0"/>
              <w:rPr>
                <w:szCs w:val="18"/>
                <w:lang w:eastAsia="ko-KR"/>
              </w:rPr>
            </w:pPr>
            <w:r w:rsidRPr="00DF6DD6">
              <w:rPr>
                <w:szCs w:val="18"/>
                <w:lang w:eastAsia="zh-CN"/>
              </w:rPr>
              <w:t>5</w:t>
            </w:r>
          </w:p>
        </w:tc>
        <w:tc>
          <w:tcPr>
            <w:tcW w:w="877" w:type="dxa"/>
            <w:shd w:val="clear" w:color="auto" w:fill="auto"/>
            <w:noWrap/>
            <w:vAlign w:val="center"/>
          </w:tcPr>
          <w:p w14:paraId="70DCFB60" w14:textId="77777777" w:rsidR="00E33D13" w:rsidRPr="00DF6DD6" w:rsidRDefault="00E33D13" w:rsidP="00E33D13">
            <w:pPr>
              <w:pStyle w:val="TAC"/>
              <w:keepNext w:val="0"/>
              <w:rPr>
                <w:szCs w:val="18"/>
                <w:lang w:eastAsia="ko-KR"/>
              </w:rPr>
            </w:pPr>
            <w:r w:rsidRPr="00DF6DD6">
              <w:rPr>
                <w:szCs w:val="18"/>
                <w:lang w:eastAsia="zh-CN"/>
              </w:rPr>
              <w:t>25</w:t>
            </w:r>
          </w:p>
        </w:tc>
        <w:tc>
          <w:tcPr>
            <w:tcW w:w="1299" w:type="dxa"/>
            <w:shd w:val="clear" w:color="auto" w:fill="auto"/>
            <w:noWrap/>
            <w:vAlign w:val="center"/>
          </w:tcPr>
          <w:p w14:paraId="68A483C4" w14:textId="77777777" w:rsidR="00E33D13" w:rsidRPr="00DF6DD6" w:rsidRDefault="00E33D13" w:rsidP="00E33D13">
            <w:pPr>
              <w:pStyle w:val="TAC"/>
              <w:keepNext w:val="0"/>
              <w:rPr>
                <w:szCs w:val="18"/>
                <w:lang w:eastAsia="ko-KR"/>
              </w:rPr>
            </w:pPr>
            <w:r w:rsidRPr="00DF6DD6">
              <w:rPr>
                <w:szCs w:val="18"/>
                <w:lang w:eastAsia="zh-CN"/>
              </w:rPr>
              <w:t>2165</w:t>
            </w:r>
          </w:p>
        </w:tc>
        <w:tc>
          <w:tcPr>
            <w:tcW w:w="817" w:type="dxa"/>
            <w:shd w:val="clear" w:color="auto" w:fill="auto"/>
            <w:vAlign w:val="center"/>
          </w:tcPr>
          <w:p w14:paraId="0A5FD3A4" w14:textId="77777777" w:rsidR="00E33D13" w:rsidRPr="00DF6DD6" w:rsidRDefault="00E33D13" w:rsidP="00E33D13">
            <w:pPr>
              <w:pStyle w:val="TAC"/>
              <w:keepNext w:val="0"/>
              <w:rPr>
                <w:u w:val="single"/>
                <w:lang w:eastAsia="zh-CN"/>
              </w:rPr>
            </w:pPr>
            <w:r>
              <w:rPr>
                <w:rFonts w:eastAsia="DengXian"/>
                <w:lang w:eastAsia="zh-CN"/>
              </w:rPr>
              <w:t>15.5</w:t>
            </w:r>
          </w:p>
        </w:tc>
        <w:tc>
          <w:tcPr>
            <w:tcW w:w="1012" w:type="dxa"/>
            <w:shd w:val="clear" w:color="auto" w:fill="auto"/>
            <w:vAlign w:val="center"/>
          </w:tcPr>
          <w:p w14:paraId="19470177" w14:textId="77777777" w:rsidR="00E33D13" w:rsidRPr="00DF6DD6" w:rsidRDefault="00E33D13" w:rsidP="00E33D13">
            <w:pPr>
              <w:pStyle w:val="TAC"/>
              <w:keepNext w:val="0"/>
              <w:rPr>
                <w:u w:val="single"/>
                <w:lang w:eastAsia="zh-CN"/>
              </w:rPr>
            </w:pPr>
            <w:r>
              <w:rPr>
                <w:rFonts w:eastAsia="DengXian"/>
                <w:lang w:eastAsia="zh-CN"/>
              </w:rPr>
              <w:t>IMD3</w:t>
            </w:r>
          </w:p>
        </w:tc>
      </w:tr>
      <w:tr w:rsidR="00E33D13" w:rsidRPr="00DF6DD6" w14:paraId="5C0EA860" w14:textId="77777777" w:rsidTr="00B6190A">
        <w:trPr>
          <w:trHeight w:val="22"/>
          <w:jc w:val="center"/>
        </w:trPr>
        <w:tc>
          <w:tcPr>
            <w:tcW w:w="1928" w:type="dxa"/>
            <w:vMerge/>
            <w:shd w:val="clear" w:color="auto" w:fill="auto"/>
            <w:vAlign w:val="center"/>
          </w:tcPr>
          <w:p w14:paraId="7FF4ED8B" w14:textId="77777777" w:rsidR="00E33D13" w:rsidRPr="00DF6DD6" w:rsidRDefault="00E33D13" w:rsidP="00E33D13">
            <w:pPr>
              <w:pStyle w:val="TAC"/>
              <w:keepNext w:val="0"/>
              <w:rPr>
                <w:lang w:eastAsia="zh-CN"/>
              </w:rPr>
            </w:pPr>
          </w:p>
        </w:tc>
        <w:tc>
          <w:tcPr>
            <w:tcW w:w="1080" w:type="dxa"/>
            <w:shd w:val="clear" w:color="auto" w:fill="auto"/>
            <w:vAlign w:val="center"/>
          </w:tcPr>
          <w:p w14:paraId="7249F663" w14:textId="77777777" w:rsidR="00E33D13" w:rsidRPr="00DF6DD6" w:rsidRDefault="00E33D13" w:rsidP="00E33D13">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1A7E2EC6" w14:textId="77777777" w:rsidR="00E33D13" w:rsidRPr="00DF6DD6" w:rsidRDefault="00E33D13" w:rsidP="00E33D13">
            <w:pPr>
              <w:pStyle w:val="TAC"/>
              <w:keepNext w:val="0"/>
              <w:rPr>
                <w:szCs w:val="18"/>
                <w:lang w:eastAsia="ko-KR"/>
              </w:rPr>
            </w:pPr>
            <w:r w:rsidRPr="00DF6DD6">
              <w:t>3450</w:t>
            </w:r>
          </w:p>
        </w:tc>
        <w:tc>
          <w:tcPr>
            <w:tcW w:w="746" w:type="dxa"/>
            <w:shd w:val="clear" w:color="auto" w:fill="auto"/>
            <w:noWrap/>
            <w:vAlign w:val="center"/>
          </w:tcPr>
          <w:p w14:paraId="75D530AD" w14:textId="77777777" w:rsidR="00E33D13" w:rsidRPr="00DF6DD6" w:rsidRDefault="00E33D13" w:rsidP="00E33D13">
            <w:pPr>
              <w:pStyle w:val="TAC"/>
              <w:keepNext w:val="0"/>
              <w:rPr>
                <w:szCs w:val="18"/>
                <w:lang w:eastAsia="ko-KR"/>
              </w:rPr>
            </w:pPr>
            <w:r w:rsidRPr="00DF6DD6">
              <w:rPr>
                <w:szCs w:val="18"/>
                <w:lang w:eastAsia="zh-CN"/>
              </w:rPr>
              <w:t>5</w:t>
            </w:r>
          </w:p>
        </w:tc>
        <w:tc>
          <w:tcPr>
            <w:tcW w:w="877" w:type="dxa"/>
            <w:shd w:val="clear" w:color="auto" w:fill="auto"/>
            <w:noWrap/>
            <w:vAlign w:val="center"/>
          </w:tcPr>
          <w:p w14:paraId="0EB95962" w14:textId="77777777" w:rsidR="00E33D13" w:rsidRPr="00DF6DD6" w:rsidRDefault="00E33D13" w:rsidP="00E33D13">
            <w:pPr>
              <w:pStyle w:val="TAC"/>
              <w:keepNext w:val="0"/>
              <w:rPr>
                <w:szCs w:val="18"/>
                <w:lang w:eastAsia="ko-KR"/>
              </w:rPr>
            </w:pPr>
            <w:r w:rsidRPr="00DF6DD6">
              <w:rPr>
                <w:szCs w:val="18"/>
                <w:lang w:eastAsia="zh-CN"/>
              </w:rPr>
              <w:t>25</w:t>
            </w:r>
          </w:p>
        </w:tc>
        <w:tc>
          <w:tcPr>
            <w:tcW w:w="1299" w:type="dxa"/>
            <w:shd w:val="clear" w:color="auto" w:fill="auto"/>
            <w:noWrap/>
            <w:vAlign w:val="center"/>
          </w:tcPr>
          <w:p w14:paraId="77A6B3E1" w14:textId="77777777" w:rsidR="00E33D13" w:rsidRPr="00DF6DD6" w:rsidRDefault="00E33D13" w:rsidP="00E33D13">
            <w:pPr>
              <w:pStyle w:val="TAC"/>
              <w:keepNext w:val="0"/>
              <w:rPr>
                <w:szCs w:val="18"/>
                <w:lang w:eastAsia="ko-KR"/>
              </w:rPr>
            </w:pPr>
            <w:r w:rsidRPr="00DF6DD6">
              <w:t>3450</w:t>
            </w:r>
          </w:p>
        </w:tc>
        <w:tc>
          <w:tcPr>
            <w:tcW w:w="817" w:type="dxa"/>
            <w:shd w:val="clear" w:color="auto" w:fill="auto"/>
            <w:vAlign w:val="center"/>
          </w:tcPr>
          <w:p w14:paraId="514FB02E" w14:textId="77777777" w:rsidR="00E33D13" w:rsidRPr="00DF6DD6" w:rsidRDefault="00E33D13" w:rsidP="00E33D13">
            <w:pPr>
              <w:pStyle w:val="TAC"/>
              <w:keepNext w:val="0"/>
              <w:rPr>
                <w:u w:val="single"/>
                <w:lang w:eastAsia="zh-CN"/>
              </w:rPr>
            </w:pPr>
            <w:r>
              <w:rPr>
                <w:lang w:eastAsia="ja-JP"/>
              </w:rPr>
              <w:t>N/A</w:t>
            </w:r>
          </w:p>
        </w:tc>
        <w:tc>
          <w:tcPr>
            <w:tcW w:w="1012" w:type="dxa"/>
            <w:shd w:val="clear" w:color="auto" w:fill="auto"/>
            <w:vAlign w:val="center"/>
          </w:tcPr>
          <w:p w14:paraId="7926AED9" w14:textId="77777777" w:rsidR="00E33D13" w:rsidRPr="00DF6DD6" w:rsidRDefault="00E33D13" w:rsidP="00E33D13">
            <w:pPr>
              <w:pStyle w:val="TAC"/>
              <w:keepNext w:val="0"/>
              <w:rPr>
                <w:u w:val="single"/>
                <w:lang w:eastAsia="zh-CN"/>
              </w:rPr>
            </w:pPr>
            <w:r>
              <w:rPr>
                <w:lang w:eastAsia="ja-JP"/>
              </w:rPr>
              <w:t>N/A</w:t>
            </w:r>
          </w:p>
        </w:tc>
      </w:tr>
      <w:tr w:rsidR="00E33D13" w:rsidRPr="00DF6DD6" w14:paraId="381C9616" w14:textId="77777777" w:rsidTr="00B6190A">
        <w:trPr>
          <w:trHeight w:val="22"/>
          <w:jc w:val="center"/>
        </w:trPr>
        <w:tc>
          <w:tcPr>
            <w:tcW w:w="1928" w:type="dxa"/>
            <w:vMerge/>
            <w:shd w:val="clear" w:color="auto" w:fill="auto"/>
            <w:vAlign w:val="center"/>
          </w:tcPr>
          <w:p w14:paraId="395E5A4B" w14:textId="77777777" w:rsidR="00E33D13" w:rsidRPr="00DF6DD6" w:rsidRDefault="00E33D13" w:rsidP="00E33D13">
            <w:pPr>
              <w:pStyle w:val="TAC"/>
              <w:keepNext w:val="0"/>
              <w:rPr>
                <w:lang w:eastAsia="zh-CN"/>
              </w:rPr>
            </w:pPr>
          </w:p>
        </w:tc>
        <w:tc>
          <w:tcPr>
            <w:tcW w:w="1080" w:type="dxa"/>
            <w:shd w:val="clear" w:color="auto" w:fill="auto"/>
            <w:vAlign w:val="center"/>
          </w:tcPr>
          <w:p w14:paraId="73BACCE7" w14:textId="77777777" w:rsidR="00E33D13" w:rsidRPr="00DF6DD6" w:rsidRDefault="00E33D13" w:rsidP="00E33D13">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6053BC11" w14:textId="77777777" w:rsidR="00E33D13" w:rsidRPr="00DF6DD6" w:rsidRDefault="00E33D13" w:rsidP="00E33D13">
            <w:pPr>
              <w:pStyle w:val="TAC"/>
              <w:keepNext w:val="0"/>
              <w:rPr>
                <w:szCs w:val="18"/>
                <w:lang w:eastAsia="ko-KR"/>
              </w:rPr>
            </w:pPr>
            <w:r w:rsidRPr="00DF6DD6">
              <w:rPr>
                <w:szCs w:val="18"/>
              </w:rPr>
              <w:t>4520</w:t>
            </w:r>
          </w:p>
        </w:tc>
        <w:tc>
          <w:tcPr>
            <w:tcW w:w="746" w:type="dxa"/>
            <w:shd w:val="clear" w:color="auto" w:fill="auto"/>
            <w:noWrap/>
            <w:vAlign w:val="center"/>
          </w:tcPr>
          <w:p w14:paraId="0762C5A6" w14:textId="77777777" w:rsidR="00E33D13" w:rsidRPr="00DF6DD6" w:rsidRDefault="00E33D13" w:rsidP="00E33D13">
            <w:pPr>
              <w:pStyle w:val="TAC"/>
              <w:keepNext w:val="0"/>
              <w:rPr>
                <w:szCs w:val="18"/>
                <w:lang w:eastAsia="ko-KR"/>
              </w:rPr>
            </w:pPr>
            <w:r w:rsidRPr="00DF6DD6">
              <w:rPr>
                <w:szCs w:val="18"/>
                <w:lang w:eastAsia="zh-CN"/>
              </w:rPr>
              <w:t>40</w:t>
            </w:r>
          </w:p>
        </w:tc>
        <w:tc>
          <w:tcPr>
            <w:tcW w:w="877" w:type="dxa"/>
            <w:shd w:val="clear" w:color="auto" w:fill="auto"/>
            <w:noWrap/>
            <w:vAlign w:val="center"/>
          </w:tcPr>
          <w:p w14:paraId="7345333D" w14:textId="77777777" w:rsidR="00E33D13" w:rsidRPr="00DF6DD6" w:rsidRDefault="00E33D13" w:rsidP="00E33D13">
            <w:pPr>
              <w:pStyle w:val="TAC"/>
              <w:keepNext w:val="0"/>
              <w:rPr>
                <w:szCs w:val="18"/>
                <w:lang w:eastAsia="ko-KR"/>
              </w:rPr>
            </w:pPr>
            <w:r w:rsidRPr="00DF6DD6">
              <w:rPr>
                <w:szCs w:val="18"/>
              </w:rPr>
              <w:t>216</w:t>
            </w:r>
          </w:p>
        </w:tc>
        <w:tc>
          <w:tcPr>
            <w:tcW w:w="1299" w:type="dxa"/>
            <w:shd w:val="clear" w:color="auto" w:fill="auto"/>
            <w:noWrap/>
            <w:vAlign w:val="center"/>
          </w:tcPr>
          <w:p w14:paraId="40CBA55E" w14:textId="77777777" w:rsidR="00E33D13" w:rsidRPr="00DF6DD6" w:rsidRDefault="00E33D13" w:rsidP="00E33D13">
            <w:pPr>
              <w:pStyle w:val="TAC"/>
              <w:keepNext w:val="0"/>
              <w:rPr>
                <w:szCs w:val="18"/>
                <w:lang w:eastAsia="ko-KR"/>
              </w:rPr>
            </w:pPr>
            <w:r w:rsidRPr="00DF6DD6">
              <w:t>4520</w:t>
            </w:r>
          </w:p>
        </w:tc>
        <w:tc>
          <w:tcPr>
            <w:tcW w:w="817" w:type="dxa"/>
            <w:shd w:val="clear" w:color="auto" w:fill="auto"/>
            <w:vAlign w:val="center"/>
          </w:tcPr>
          <w:p w14:paraId="5F93EAE0" w14:textId="77777777" w:rsidR="00E33D13" w:rsidRPr="00DF6DD6" w:rsidRDefault="00E33D13" w:rsidP="00E33D13">
            <w:pPr>
              <w:pStyle w:val="TAC"/>
              <w:keepNext w:val="0"/>
              <w:rPr>
                <w:u w:val="single"/>
                <w:lang w:eastAsia="zh-CN"/>
              </w:rPr>
            </w:pPr>
            <w:r>
              <w:t>N/A</w:t>
            </w:r>
          </w:p>
        </w:tc>
        <w:tc>
          <w:tcPr>
            <w:tcW w:w="1012" w:type="dxa"/>
            <w:shd w:val="clear" w:color="auto" w:fill="auto"/>
            <w:vAlign w:val="center"/>
          </w:tcPr>
          <w:p w14:paraId="48A68A83" w14:textId="77777777" w:rsidR="00E33D13" w:rsidRPr="00DF6DD6" w:rsidRDefault="00E33D13" w:rsidP="00E33D13">
            <w:pPr>
              <w:pStyle w:val="TAC"/>
              <w:keepNext w:val="0"/>
              <w:rPr>
                <w:u w:val="single"/>
                <w:lang w:eastAsia="zh-CN"/>
              </w:rPr>
            </w:pPr>
            <w:r>
              <w:t>N/A</w:t>
            </w:r>
          </w:p>
        </w:tc>
      </w:tr>
      <w:tr w:rsidR="00E33D13" w:rsidRPr="00DF6DD6" w14:paraId="3247142B" w14:textId="77777777" w:rsidTr="00B6190A">
        <w:trPr>
          <w:trHeight w:val="22"/>
          <w:jc w:val="center"/>
        </w:trPr>
        <w:tc>
          <w:tcPr>
            <w:tcW w:w="1928" w:type="dxa"/>
            <w:vMerge/>
            <w:shd w:val="clear" w:color="auto" w:fill="auto"/>
            <w:vAlign w:val="center"/>
          </w:tcPr>
          <w:p w14:paraId="3BB6A34F" w14:textId="77777777" w:rsidR="00E33D13" w:rsidRPr="00DF6DD6" w:rsidRDefault="00E33D13" w:rsidP="00E33D13">
            <w:pPr>
              <w:pStyle w:val="TAC"/>
              <w:keepNext w:val="0"/>
              <w:rPr>
                <w:lang w:eastAsia="zh-CN"/>
              </w:rPr>
            </w:pPr>
          </w:p>
        </w:tc>
        <w:tc>
          <w:tcPr>
            <w:tcW w:w="1080" w:type="dxa"/>
            <w:shd w:val="clear" w:color="auto" w:fill="auto"/>
            <w:vAlign w:val="center"/>
          </w:tcPr>
          <w:p w14:paraId="68A3D4F4" w14:textId="77777777" w:rsidR="00E33D13" w:rsidRPr="00DF6DD6" w:rsidRDefault="00E33D13" w:rsidP="00E33D13">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702D8AE0" w14:textId="77777777" w:rsidR="00E33D13" w:rsidRPr="00DF6DD6" w:rsidRDefault="00E33D13" w:rsidP="00E33D13">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1E35A558" w14:textId="77777777" w:rsidR="00E33D13" w:rsidRPr="00DF6DD6" w:rsidRDefault="00E33D13" w:rsidP="00E33D13">
            <w:pPr>
              <w:pStyle w:val="TAC"/>
              <w:keepNext w:val="0"/>
              <w:rPr>
                <w:szCs w:val="18"/>
                <w:lang w:eastAsia="ko-KR"/>
              </w:rPr>
            </w:pPr>
            <w:r w:rsidRPr="00DF6DD6">
              <w:rPr>
                <w:szCs w:val="18"/>
                <w:lang w:eastAsia="zh-CN"/>
              </w:rPr>
              <w:t>5</w:t>
            </w:r>
          </w:p>
        </w:tc>
        <w:tc>
          <w:tcPr>
            <w:tcW w:w="877" w:type="dxa"/>
            <w:shd w:val="clear" w:color="auto" w:fill="auto"/>
            <w:noWrap/>
            <w:vAlign w:val="center"/>
          </w:tcPr>
          <w:p w14:paraId="0B14DF16" w14:textId="77777777" w:rsidR="00E33D13" w:rsidRPr="00DF6DD6" w:rsidRDefault="00E33D13" w:rsidP="00E33D13">
            <w:pPr>
              <w:pStyle w:val="TAC"/>
              <w:keepNext w:val="0"/>
              <w:rPr>
                <w:szCs w:val="18"/>
                <w:lang w:eastAsia="ko-KR"/>
              </w:rPr>
            </w:pPr>
            <w:r w:rsidRPr="00DF6DD6">
              <w:rPr>
                <w:szCs w:val="18"/>
                <w:lang w:eastAsia="zh-CN"/>
              </w:rPr>
              <w:t>25</w:t>
            </w:r>
          </w:p>
        </w:tc>
        <w:tc>
          <w:tcPr>
            <w:tcW w:w="1299" w:type="dxa"/>
            <w:shd w:val="clear" w:color="auto" w:fill="auto"/>
            <w:noWrap/>
            <w:vAlign w:val="center"/>
          </w:tcPr>
          <w:p w14:paraId="3ABF18B9" w14:textId="77777777" w:rsidR="00E33D13" w:rsidRPr="00DF6DD6" w:rsidRDefault="00E33D13" w:rsidP="00E33D13">
            <w:pPr>
              <w:pStyle w:val="TAC"/>
              <w:keepNext w:val="0"/>
              <w:rPr>
                <w:szCs w:val="18"/>
                <w:lang w:eastAsia="ko-KR"/>
              </w:rPr>
            </w:pPr>
            <w:r w:rsidRPr="00DF6DD6">
              <w:rPr>
                <w:szCs w:val="18"/>
                <w:lang w:eastAsia="zh-CN"/>
              </w:rPr>
              <w:t>2140</w:t>
            </w:r>
          </w:p>
        </w:tc>
        <w:tc>
          <w:tcPr>
            <w:tcW w:w="817" w:type="dxa"/>
            <w:shd w:val="clear" w:color="auto" w:fill="auto"/>
            <w:vAlign w:val="center"/>
          </w:tcPr>
          <w:p w14:paraId="502440DB" w14:textId="77777777" w:rsidR="00E33D13" w:rsidRPr="00DF6DD6" w:rsidRDefault="00E33D13" w:rsidP="00E33D13">
            <w:pPr>
              <w:pStyle w:val="TAC"/>
              <w:keepNext w:val="0"/>
              <w:rPr>
                <w:u w:val="single"/>
                <w:lang w:eastAsia="zh-CN"/>
              </w:rPr>
            </w:pPr>
            <w:r w:rsidRPr="00DF6DD6">
              <w:rPr>
                <w:lang w:eastAsia="zh-CN"/>
              </w:rPr>
              <w:t>9.3</w:t>
            </w:r>
          </w:p>
        </w:tc>
        <w:tc>
          <w:tcPr>
            <w:tcW w:w="1012" w:type="dxa"/>
            <w:shd w:val="clear" w:color="auto" w:fill="auto"/>
            <w:vAlign w:val="center"/>
          </w:tcPr>
          <w:p w14:paraId="19D8EE9F" w14:textId="77777777" w:rsidR="00E33D13" w:rsidRPr="00DF6DD6" w:rsidRDefault="00E33D13" w:rsidP="00E33D13">
            <w:pPr>
              <w:pStyle w:val="TAC"/>
              <w:keepNext w:val="0"/>
              <w:rPr>
                <w:u w:val="single"/>
                <w:lang w:eastAsia="zh-CN"/>
              </w:rPr>
            </w:pPr>
            <w:r w:rsidRPr="00DF6DD6">
              <w:rPr>
                <w:lang w:eastAsia="zh-CN"/>
              </w:rPr>
              <w:t>IMD4</w:t>
            </w:r>
          </w:p>
        </w:tc>
      </w:tr>
      <w:tr w:rsidR="00E33D13" w:rsidRPr="00DF6DD6" w14:paraId="1D525D18" w14:textId="77777777" w:rsidTr="00B6190A">
        <w:trPr>
          <w:trHeight w:val="22"/>
          <w:jc w:val="center"/>
        </w:trPr>
        <w:tc>
          <w:tcPr>
            <w:tcW w:w="1928" w:type="dxa"/>
            <w:vMerge w:val="restart"/>
            <w:shd w:val="clear" w:color="auto" w:fill="auto"/>
            <w:vAlign w:val="center"/>
          </w:tcPr>
          <w:p w14:paraId="6BDD7742" w14:textId="77777777" w:rsidR="00E33D13" w:rsidRPr="00DF6DD6" w:rsidRDefault="00E33D13" w:rsidP="00E33D13">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2A34FD50" w14:textId="77777777" w:rsidR="00E33D13" w:rsidRPr="00DF6DD6" w:rsidRDefault="00E33D13" w:rsidP="00E33D13">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4DE6B3EA" w14:textId="77777777" w:rsidR="00E33D13" w:rsidRPr="00DF6DD6" w:rsidRDefault="00E33D13" w:rsidP="00E33D13">
            <w:pPr>
              <w:pStyle w:val="TAC"/>
              <w:keepNext w:val="0"/>
            </w:pPr>
            <w:r w:rsidRPr="00DF6DD6">
              <w:rPr>
                <w:rFonts w:hint="eastAsia"/>
                <w:lang w:val="en-US" w:eastAsia="ko-KR"/>
              </w:rPr>
              <w:t>1950</w:t>
            </w:r>
          </w:p>
        </w:tc>
        <w:tc>
          <w:tcPr>
            <w:tcW w:w="746" w:type="dxa"/>
            <w:shd w:val="clear" w:color="auto" w:fill="auto"/>
            <w:noWrap/>
            <w:vAlign w:val="center"/>
          </w:tcPr>
          <w:p w14:paraId="2690E749" w14:textId="77777777" w:rsidR="00E33D13" w:rsidRPr="00DF6DD6" w:rsidRDefault="00E33D13" w:rsidP="00E33D13">
            <w:pPr>
              <w:pStyle w:val="TAC"/>
              <w:keepNext w:val="0"/>
              <w:rPr>
                <w:szCs w:val="18"/>
                <w:lang w:eastAsia="zh-CN"/>
              </w:rPr>
            </w:pPr>
            <w:r w:rsidRPr="00DF6DD6">
              <w:rPr>
                <w:lang w:val="en-US" w:eastAsia="ko-KR"/>
              </w:rPr>
              <w:t>5</w:t>
            </w:r>
          </w:p>
        </w:tc>
        <w:tc>
          <w:tcPr>
            <w:tcW w:w="877" w:type="dxa"/>
            <w:shd w:val="clear" w:color="auto" w:fill="auto"/>
            <w:noWrap/>
            <w:vAlign w:val="center"/>
          </w:tcPr>
          <w:p w14:paraId="200595BE" w14:textId="77777777" w:rsidR="00E33D13" w:rsidRPr="00DF6DD6" w:rsidRDefault="00E33D13" w:rsidP="00E33D13">
            <w:pPr>
              <w:pStyle w:val="TAC"/>
              <w:keepNext w:val="0"/>
              <w:rPr>
                <w:szCs w:val="18"/>
                <w:lang w:eastAsia="zh-CN"/>
              </w:rPr>
            </w:pPr>
            <w:r w:rsidRPr="00DF6DD6">
              <w:rPr>
                <w:lang w:val="en-US" w:eastAsia="ko-KR"/>
              </w:rPr>
              <w:t>25</w:t>
            </w:r>
          </w:p>
        </w:tc>
        <w:tc>
          <w:tcPr>
            <w:tcW w:w="1299" w:type="dxa"/>
            <w:shd w:val="clear" w:color="auto" w:fill="auto"/>
            <w:noWrap/>
            <w:vAlign w:val="center"/>
          </w:tcPr>
          <w:p w14:paraId="114E52AC" w14:textId="77777777" w:rsidR="00E33D13" w:rsidRPr="00DF6DD6" w:rsidRDefault="00E33D13" w:rsidP="00E33D13">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04C65041" w14:textId="77777777" w:rsidR="00E33D13" w:rsidRPr="00DF6DD6" w:rsidRDefault="00E33D13" w:rsidP="00E33D13">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470170D4" w14:textId="77777777" w:rsidR="00E33D13" w:rsidRPr="00DF6DD6" w:rsidRDefault="00E33D13" w:rsidP="00E33D13">
            <w:pPr>
              <w:pStyle w:val="TAC"/>
              <w:keepNext w:val="0"/>
              <w:rPr>
                <w:lang w:eastAsia="zh-CN"/>
              </w:rPr>
            </w:pPr>
            <w:r w:rsidRPr="00DF6DD6">
              <w:rPr>
                <w:rFonts w:eastAsia="Malgun Gothic" w:hint="eastAsia"/>
                <w:lang w:eastAsia="ko-KR"/>
              </w:rPr>
              <w:t>N/A</w:t>
            </w:r>
          </w:p>
        </w:tc>
      </w:tr>
      <w:tr w:rsidR="00E33D13" w:rsidRPr="00DF6DD6" w14:paraId="4E420ED4" w14:textId="77777777" w:rsidTr="00B6190A">
        <w:trPr>
          <w:trHeight w:val="22"/>
          <w:jc w:val="center"/>
        </w:trPr>
        <w:tc>
          <w:tcPr>
            <w:tcW w:w="1928" w:type="dxa"/>
            <w:vMerge/>
            <w:shd w:val="clear" w:color="auto" w:fill="auto"/>
            <w:vAlign w:val="center"/>
          </w:tcPr>
          <w:p w14:paraId="7BCA20A8" w14:textId="77777777" w:rsidR="00E33D13" w:rsidRPr="00DF6DD6" w:rsidRDefault="00E33D13" w:rsidP="00E33D13">
            <w:pPr>
              <w:pStyle w:val="TAC"/>
              <w:keepNext w:val="0"/>
              <w:rPr>
                <w:lang w:eastAsia="zh-CN"/>
              </w:rPr>
            </w:pPr>
          </w:p>
        </w:tc>
        <w:tc>
          <w:tcPr>
            <w:tcW w:w="1080" w:type="dxa"/>
            <w:shd w:val="clear" w:color="auto" w:fill="auto"/>
            <w:vAlign w:val="center"/>
          </w:tcPr>
          <w:p w14:paraId="1453BD0D" w14:textId="77777777" w:rsidR="00E33D13" w:rsidRPr="00DF6DD6" w:rsidRDefault="00E33D13" w:rsidP="00E33D13">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B88647A" w14:textId="77777777" w:rsidR="00E33D13" w:rsidRPr="00DF6DD6" w:rsidRDefault="00E33D13" w:rsidP="00E33D13">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6A838478" w14:textId="77777777" w:rsidR="00E33D13" w:rsidRPr="00DF6DD6" w:rsidRDefault="00E33D13" w:rsidP="00E33D13">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27DDC04" w14:textId="77777777" w:rsidR="00E33D13" w:rsidRPr="00DF6DD6" w:rsidRDefault="00E33D13" w:rsidP="00E33D13">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416E58EC" w14:textId="77777777" w:rsidR="00E33D13" w:rsidRPr="00DF6DD6" w:rsidRDefault="00E33D13" w:rsidP="00E33D13">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41563CE9" w14:textId="77777777" w:rsidR="00E33D13" w:rsidRPr="00DF6DD6" w:rsidRDefault="00E33D13" w:rsidP="00E33D13">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46B950E" w14:textId="77777777" w:rsidR="00E33D13" w:rsidRPr="00DF6DD6" w:rsidRDefault="00E33D13" w:rsidP="00E33D13">
            <w:pPr>
              <w:pStyle w:val="TAC"/>
              <w:keepNext w:val="0"/>
              <w:rPr>
                <w:lang w:eastAsia="zh-CN"/>
              </w:rPr>
            </w:pPr>
            <w:r w:rsidRPr="00DF6DD6">
              <w:rPr>
                <w:rFonts w:eastAsia="Malgun Gothic" w:hint="eastAsia"/>
                <w:lang w:eastAsia="ko-KR"/>
              </w:rPr>
              <w:t>N/A</w:t>
            </w:r>
          </w:p>
        </w:tc>
      </w:tr>
      <w:tr w:rsidR="00E33D13" w:rsidRPr="00DF6DD6" w14:paraId="2BC37712" w14:textId="77777777" w:rsidTr="00B6190A">
        <w:trPr>
          <w:trHeight w:val="22"/>
          <w:jc w:val="center"/>
        </w:trPr>
        <w:tc>
          <w:tcPr>
            <w:tcW w:w="1928" w:type="dxa"/>
            <w:vMerge/>
            <w:shd w:val="clear" w:color="auto" w:fill="auto"/>
            <w:vAlign w:val="center"/>
          </w:tcPr>
          <w:p w14:paraId="573FC590" w14:textId="77777777" w:rsidR="00E33D13" w:rsidRPr="00DF6DD6" w:rsidRDefault="00E33D13" w:rsidP="00E33D13">
            <w:pPr>
              <w:pStyle w:val="TAC"/>
              <w:keepNext w:val="0"/>
              <w:rPr>
                <w:lang w:eastAsia="zh-CN"/>
              </w:rPr>
            </w:pPr>
          </w:p>
        </w:tc>
        <w:tc>
          <w:tcPr>
            <w:tcW w:w="1080" w:type="dxa"/>
            <w:shd w:val="clear" w:color="auto" w:fill="auto"/>
            <w:vAlign w:val="center"/>
          </w:tcPr>
          <w:p w14:paraId="448B0A64" w14:textId="77777777" w:rsidR="00E33D13" w:rsidRPr="00DF6DD6" w:rsidRDefault="00E33D13" w:rsidP="00E33D13">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51A7971" w14:textId="77777777" w:rsidR="00E33D13" w:rsidRPr="00DF6DD6" w:rsidRDefault="00E33D13" w:rsidP="00E33D13">
            <w:pPr>
              <w:pStyle w:val="TAC"/>
              <w:keepNext w:val="0"/>
            </w:pPr>
            <w:r w:rsidRPr="00DF6DD6">
              <w:rPr>
                <w:rFonts w:hint="eastAsia"/>
                <w:lang w:val="en-US" w:eastAsia="ko-KR"/>
              </w:rPr>
              <w:t>4870</w:t>
            </w:r>
          </w:p>
        </w:tc>
        <w:tc>
          <w:tcPr>
            <w:tcW w:w="746" w:type="dxa"/>
            <w:shd w:val="clear" w:color="auto" w:fill="auto"/>
            <w:noWrap/>
            <w:vAlign w:val="center"/>
          </w:tcPr>
          <w:p w14:paraId="03B1B919" w14:textId="77777777" w:rsidR="00E33D13" w:rsidRPr="00DF6DD6" w:rsidRDefault="00E33D13" w:rsidP="00E33D13">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5416ADC7" w14:textId="77777777" w:rsidR="00E33D13" w:rsidRPr="00DF6DD6" w:rsidRDefault="00E33D13" w:rsidP="00E33D13">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05157FE4" w14:textId="77777777" w:rsidR="00E33D13" w:rsidRPr="00DF6DD6" w:rsidRDefault="00E33D13" w:rsidP="00E33D13">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24D80414" w14:textId="77777777" w:rsidR="00E33D13" w:rsidRPr="00DF6DD6" w:rsidRDefault="00E33D13" w:rsidP="00E33D13">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0E213A3A" w14:textId="77777777" w:rsidR="00E33D13" w:rsidRPr="00DF6DD6" w:rsidRDefault="00E33D13" w:rsidP="00E33D13">
            <w:pPr>
              <w:pStyle w:val="TAC"/>
              <w:keepNext w:val="0"/>
              <w:rPr>
                <w:lang w:eastAsia="zh-CN"/>
              </w:rPr>
            </w:pPr>
            <w:r w:rsidRPr="00DF6DD6">
              <w:rPr>
                <w:rFonts w:eastAsia="Malgun Gothic" w:hint="eastAsia"/>
                <w:lang w:eastAsia="ko-KR"/>
              </w:rPr>
              <w:t>IMD3</w:t>
            </w:r>
          </w:p>
        </w:tc>
      </w:tr>
      <w:tr w:rsidR="00E33D13" w:rsidRPr="00DF6DD6" w14:paraId="42F8EE5E" w14:textId="77777777" w:rsidTr="00B6190A">
        <w:trPr>
          <w:trHeight w:val="22"/>
          <w:jc w:val="center"/>
        </w:trPr>
        <w:tc>
          <w:tcPr>
            <w:tcW w:w="1928" w:type="dxa"/>
            <w:vMerge/>
            <w:shd w:val="clear" w:color="auto" w:fill="auto"/>
            <w:vAlign w:val="center"/>
          </w:tcPr>
          <w:p w14:paraId="04BBC9A1" w14:textId="77777777" w:rsidR="00E33D13" w:rsidRPr="00DF6DD6" w:rsidRDefault="00E33D13" w:rsidP="00E33D13">
            <w:pPr>
              <w:pStyle w:val="TAC"/>
              <w:keepNext w:val="0"/>
              <w:rPr>
                <w:lang w:eastAsia="zh-CN"/>
              </w:rPr>
            </w:pPr>
          </w:p>
        </w:tc>
        <w:tc>
          <w:tcPr>
            <w:tcW w:w="1080" w:type="dxa"/>
            <w:shd w:val="clear" w:color="auto" w:fill="auto"/>
            <w:vAlign w:val="center"/>
          </w:tcPr>
          <w:p w14:paraId="3332E208" w14:textId="77777777" w:rsidR="00E33D13" w:rsidRPr="00DF6DD6" w:rsidRDefault="00E33D13" w:rsidP="00E33D13">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42161DC1" w14:textId="77777777" w:rsidR="00E33D13" w:rsidRPr="00DF6DD6" w:rsidRDefault="00E33D13" w:rsidP="00E33D13">
            <w:pPr>
              <w:pStyle w:val="TAC"/>
              <w:keepNext w:val="0"/>
            </w:pPr>
            <w:r w:rsidRPr="00DF6DD6">
              <w:rPr>
                <w:rFonts w:hint="eastAsia"/>
                <w:lang w:val="en-US" w:eastAsia="ko-KR"/>
              </w:rPr>
              <w:t>1950</w:t>
            </w:r>
          </w:p>
        </w:tc>
        <w:tc>
          <w:tcPr>
            <w:tcW w:w="746" w:type="dxa"/>
            <w:shd w:val="clear" w:color="auto" w:fill="auto"/>
            <w:noWrap/>
            <w:vAlign w:val="center"/>
          </w:tcPr>
          <w:p w14:paraId="65804E93" w14:textId="77777777" w:rsidR="00E33D13" w:rsidRPr="00DF6DD6" w:rsidRDefault="00E33D13" w:rsidP="00E33D13">
            <w:pPr>
              <w:pStyle w:val="TAC"/>
              <w:keepNext w:val="0"/>
              <w:rPr>
                <w:szCs w:val="18"/>
                <w:lang w:eastAsia="zh-CN"/>
              </w:rPr>
            </w:pPr>
            <w:r w:rsidRPr="00DF6DD6">
              <w:rPr>
                <w:lang w:val="en-US" w:eastAsia="ko-KR"/>
              </w:rPr>
              <w:t>5</w:t>
            </w:r>
          </w:p>
        </w:tc>
        <w:tc>
          <w:tcPr>
            <w:tcW w:w="877" w:type="dxa"/>
            <w:shd w:val="clear" w:color="auto" w:fill="auto"/>
            <w:noWrap/>
            <w:vAlign w:val="center"/>
          </w:tcPr>
          <w:p w14:paraId="065358F7" w14:textId="77777777" w:rsidR="00E33D13" w:rsidRPr="00DF6DD6" w:rsidRDefault="00E33D13" w:rsidP="00E33D13">
            <w:pPr>
              <w:pStyle w:val="TAC"/>
              <w:keepNext w:val="0"/>
              <w:rPr>
                <w:szCs w:val="18"/>
                <w:lang w:eastAsia="zh-CN"/>
              </w:rPr>
            </w:pPr>
            <w:r w:rsidRPr="00DF6DD6">
              <w:rPr>
                <w:lang w:val="en-US" w:eastAsia="ko-KR"/>
              </w:rPr>
              <w:t>25</w:t>
            </w:r>
          </w:p>
        </w:tc>
        <w:tc>
          <w:tcPr>
            <w:tcW w:w="1299" w:type="dxa"/>
            <w:shd w:val="clear" w:color="auto" w:fill="auto"/>
            <w:noWrap/>
            <w:vAlign w:val="center"/>
          </w:tcPr>
          <w:p w14:paraId="46889D00" w14:textId="77777777" w:rsidR="00E33D13" w:rsidRPr="00DF6DD6" w:rsidRDefault="00E33D13" w:rsidP="00E33D13">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01FBD55B" w14:textId="77777777" w:rsidR="00E33D13" w:rsidRPr="00DF6DD6" w:rsidRDefault="00E33D13" w:rsidP="00E33D13">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3534BB0F" w14:textId="77777777" w:rsidR="00E33D13" w:rsidRPr="00DF6DD6" w:rsidRDefault="00E33D13" w:rsidP="00E33D13">
            <w:pPr>
              <w:pStyle w:val="TAC"/>
              <w:keepNext w:val="0"/>
              <w:rPr>
                <w:lang w:eastAsia="zh-CN"/>
              </w:rPr>
            </w:pPr>
            <w:r w:rsidRPr="00DF6DD6">
              <w:rPr>
                <w:rFonts w:eastAsia="Malgun Gothic" w:hint="eastAsia"/>
                <w:lang w:eastAsia="ko-KR"/>
              </w:rPr>
              <w:t>N/A</w:t>
            </w:r>
          </w:p>
        </w:tc>
      </w:tr>
      <w:tr w:rsidR="00E33D13" w:rsidRPr="00DF6DD6" w14:paraId="0BA68841" w14:textId="77777777" w:rsidTr="00B6190A">
        <w:trPr>
          <w:trHeight w:val="22"/>
          <w:jc w:val="center"/>
        </w:trPr>
        <w:tc>
          <w:tcPr>
            <w:tcW w:w="1928" w:type="dxa"/>
            <w:vMerge/>
            <w:shd w:val="clear" w:color="auto" w:fill="auto"/>
            <w:vAlign w:val="center"/>
          </w:tcPr>
          <w:p w14:paraId="62DD544D" w14:textId="77777777" w:rsidR="00E33D13" w:rsidRPr="00DF6DD6" w:rsidRDefault="00E33D13" w:rsidP="00E33D13">
            <w:pPr>
              <w:pStyle w:val="TAC"/>
              <w:keepNext w:val="0"/>
              <w:rPr>
                <w:lang w:eastAsia="zh-CN"/>
              </w:rPr>
            </w:pPr>
          </w:p>
        </w:tc>
        <w:tc>
          <w:tcPr>
            <w:tcW w:w="1080" w:type="dxa"/>
            <w:shd w:val="clear" w:color="auto" w:fill="auto"/>
            <w:vAlign w:val="center"/>
          </w:tcPr>
          <w:p w14:paraId="5FF80B1A" w14:textId="77777777" w:rsidR="00E33D13" w:rsidRPr="00DF6DD6" w:rsidRDefault="00E33D13" w:rsidP="00E33D13">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49CECB52" w14:textId="77777777" w:rsidR="00E33D13" w:rsidRPr="00DF6DD6" w:rsidRDefault="00E33D13" w:rsidP="00E33D13">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1D5AF1B1" w14:textId="77777777" w:rsidR="00E33D13" w:rsidRPr="00DF6DD6" w:rsidRDefault="00E33D13" w:rsidP="00E33D13">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44F6D22A" w14:textId="77777777" w:rsidR="00E33D13" w:rsidRPr="00DF6DD6" w:rsidRDefault="00E33D13" w:rsidP="00E33D13">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4BE97E4F" w14:textId="77777777" w:rsidR="00E33D13" w:rsidRPr="00DF6DD6" w:rsidRDefault="00E33D13" w:rsidP="00E33D13">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579F6980" w14:textId="77777777" w:rsidR="00E33D13" w:rsidRPr="00DF6DD6" w:rsidRDefault="00E33D13" w:rsidP="00E33D13">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99F344F" w14:textId="77777777" w:rsidR="00E33D13" w:rsidRPr="00DF6DD6" w:rsidRDefault="00E33D13" w:rsidP="00E33D13">
            <w:pPr>
              <w:pStyle w:val="TAC"/>
              <w:keepNext w:val="0"/>
              <w:rPr>
                <w:lang w:eastAsia="zh-CN"/>
              </w:rPr>
            </w:pPr>
            <w:r w:rsidRPr="00DF6DD6">
              <w:rPr>
                <w:rFonts w:eastAsia="Malgun Gothic" w:hint="eastAsia"/>
                <w:lang w:eastAsia="ko-KR"/>
              </w:rPr>
              <w:t>N/A</w:t>
            </w:r>
          </w:p>
        </w:tc>
      </w:tr>
      <w:tr w:rsidR="00E33D13" w:rsidRPr="00DF6DD6" w14:paraId="57E98568" w14:textId="77777777" w:rsidTr="00B6190A">
        <w:trPr>
          <w:trHeight w:val="22"/>
          <w:jc w:val="center"/>
        </w:trPr>
        <w:tc>
          <w:tcPr>
            <w:tcW w:w="1928" w:type="dxa"/>
            <w:vMerge/>
            <w:shd w:val="clear" w:color="auto" w:fill="auto"/>
            <w:vAlign w:val="center"/>
          </w:tcPr>
          <w:p w14:paraId="0EC5D904" w14:textId="77777777" w:rsidR="00E33D13" w:rsidRPr="00DF6DD6" w:rsidRDefault="00E33D13" w:rsidP="00E33D13">
            <w:pPr>
              <w:pStyle w:val="TAC"/>
              <w:keepNext w:val="0"/>
              <w:rPr>
                <w:lang w:eastAsia="zh-CN"/>
              </w:rPr>
            </w:pPr>
          </w:p>
        </w:tc>
        <w:tc>
          <w:tcPr>
            <w:tcW w:w="1080" w:type="dxa"/>
            <w:shd w:val="clear" w:color="auto" w:fill="auto"/>
            <w:vAlign w:val="center"/>
          </w:tcPr>
          <w:p w14:paraId="57233928" w14:textId="77777777" w:rsidR="00E33D13" w:rsidRPr="00DF6DD6" w:rsidRDefault="00E33D13" w:rsidP="00E33D13">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7D54910A" w14:textId="77777777" w:rsidR="00E33D13" w:rsidRPr="00DF6DD6" w:rsidRDefault="00E33D13" w:rsidP="00E33D13">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304D20D9" w14:textId="77777777" w:rsidR="00E33D13" w:rsidRPr="00DF6DD6" w:rsidRDefault="00E33D13" w:rsidP="00E33D13">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19F1F42F" w14:textId="77777777" w:rsidR="00E33D13" w:rsidRPr="00DF6DD6" w:rsidRDefault="00E33D13" w:rsidP="00E33D13">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72317042" w14:textId="77777777" w:rsidR="00E33D13" w:rsidRPr="00DF6DD6" w:rsidRDefault="00E33D13" w:rsidP="00E33D13">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6DAC953A" w14:textId="77777777" w:rsidR="00E33D13" w:rsidRPr="00DF6DD6" w:rsidRDefault="00E33D13" w:rsidP="00E33D13">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10E5B8A6" w14:textId="77777777" w:rsidR="00E33D13" w:rsidRPr="00DF6DD6" w:rsidRDefault="00E33D13" w:rsidP="00E33D13">
            <w:pPr>
              <w:pStyle w:val="TAC"/>
              <w:keepNext w:val="0"/>
              <w:rPr>
                <w:lang w:eastAsia="zh-CN"/>
              </w:rPr>
            </w:pPr>
            <w:r w:rsidRPr="00DF6DD6">
              <w:rPr>
                <w:rFonts w:eastAsia="Malgun Gothic" w:hint="eastAsia"/>
                <w:lang w:eastAsia="ko-KR"/>
              </w:rPr>
              <w:t>IMD5</w:t>
            </w:r>
          </w:p>
        </w:tc>
      </w:tr>
      <w:tr w:rsidR="00E33D13" w:rsidRPr="00DF6DD6" w14:paraId="089849D1" w14:textId="77777777" w:rsidTr="00B6190A">
        <w:trPr>
          <w:trHeight w:val="22"/>
          <w:jc w:val="center"/>
        </w:trPr>
        <w:tc>
          <w:tcPr>
            <w:tcW w:w="1928" w:type="dxa"/>
            <w:vMerge w:val="restart"/>
            <w:shd w:val="clear" w:color="auto" w:fill="auto"/>
            <w:vAlign w:val="center"/>
          </w:tcPr>
          <w:p w14:paraId="34AFBD1A" w14:textId="77777777" w:rsidR="00E33D13" w:rsidRPr="00DF6DD6" w:rsidRDefault="00E33D13" w:rsidP="00E33D13">
            <w:pPr>
              <w:pStyle w:val="TAC"/>
              <w:keepNext w:val="0"/>
              <w:rPr>
                <w:lang w:eastAsia="zh-CN"/>
              </w:rPr>
            </w:pPr>
            <w:r>
              <w:rPr>
                <w:lang w:eastAsia="zh-CN"/>
              </w:rPr>
              <w:t>DC_2A-12A_n66A</w:t>
            </w:r>
          </w:p>
        </w:tc>
        <w:tc>
          <w:tcPr>
            <w:tcW w:w="1080" w:type="dxa"/>
            <w:shd w:val="clear" w:color="auto" w:fill="auto"/>
            <w:vAlign w:val="center"/>
          </w:tcPr>
          <w:p w14:paraId="54F64B83" w14:textId="77777777" w:rsidR="00E33D13" w:rsidRPr="00DF6DD6" w:rsidRDefault="00E33D13" w:rsidP="00E33D13">
            <w:pPr>
              <w:pStyle w:val="TAC"/>
              <w:keepNext w:val="0"/>
              <w:rPr>
                <w:lang w:val="en-US" w:eastAsia="ko-KR"/>
              </w:rPr>
            </w:pPr>
            <w:r>
              <w:rPr>
                <w:lang w:val="en-US" w:eastAsia="ko-KR"/>
              </w:rPr>
              <w:t>2</w:t>
            </w:r>
          </w:p>
        </w:tc>
        <w:tc>
          <w:tcPr>
            <w:tcW w:w="1167" w:type="dxa"/>
            <w:shd w:val="clear" w:color="auto" w:fill="auto"/>
            <w:noWrap/>
            <w:vAlign w:val="center"/>
          </w:tcPr>
          <w:p w14:paraId="07BBBBDB" w14:textId="77777777" w:rsidR="00E33D13" w:rsidRPr="00DF6DD6" w:rsidRDefault="00E33D13" w:rsidP="00E33D13">
            <w:pPr>
              <w:pStyle w:val="TAC"/>
              <w:keepNext w:val="0"/>
              <w:rPr>
                <w:lang w:val="en-US" w:eastAsia="ko-KR"/>
              </w:rPr>
            </w:pPr>
            <w:r>
              <w:rPr>
                <w:lang w:val="en-US" w:eastAsia="ko-KR"/>
              </w:rPr>
              <w:t>N/A</w:t>
            </w:r>
          </w:p>
        </w:tc>
        <w:tc>
          <w:tcPr>
            <w:tcW w:w="746" w:type="dxa"/>
            <w:shd w:val="clear" w:color="auto" w:fill="auto"/>
            <w:noWrap/>
            <w:vAlign w:val="center"/>
          </w:tcPr>
          <w:p w14:paraId="48227D2D" w14:textId="77777777" w:rsidR="00E33D13" w:rsidRPr="00DF6DD6" w:rsidRDefault="00E33D13" w:rsidP="00E33D13">
            <w:pPr>
              <w:pStyle w:val="TAC"/>
              <w:keepNext w:val="0"/>
              <w:rPr>
                <w:lang w:val="en-US" w:eastAsia="ko-KR"/>
              </w:rPr>
            </w:pPr>
            <w:r>
              <w:rPr>
                <w:lang w:val="en-US" w:eastAsia="ko-KR"/>
              </w:rPr>
              <w:t>N/A</w:t>
            </w:r>
          </w:p>
        </w:tc>
        <w:tc>
          <w:tcPr>
            <w:tcW w:w="877" w:type="dxa"/>
            <w:shd w:val="clear" w:color="auto" w:fill="auto"/>
            <w:noWrap/>
            <w:vAlign w:val="center"/>
          </w:tcPr>
          <w:p w14:paraId="6E28FF29" w14:textId="77777777" w:rsidR="00E33D13" w:rsidRPr="00DF6DD6" w:rsidRDefault="00E33D13" w:rsidP="00E33D13">
            <w:pPr>
              <w:pStyle w:val="TAC"/>
              <w:keepNext w:val="0"/>
              <w:rPr>
                <w:lang w:val="en-US" w:eastAsia="ko-KR"/>
              </w:rPr>
            </w:pPr>
            <w:r>
              <w:rPr>
                <w:lang w:val="en-US" w:eastAsia="ko-KR"/>
              </w:rPr>
              <w:t>N/A</w:t>
            </w:r>
          </w:p>
        </w:tc>
        <w:tc>
          <w:tcPr>
            <w:tcW w:w="1299" w:type="dxa"/>
            <w:shd w:val="clear" w:color="auto" w:fill="auto"/>
            <w:noWrap/>
            <w:vAlign w:val="center"/>
          </w:tcPr>
          <w:p w14:paraId="35D1C39A" w14:textId="77777777" w:rsidR="00E33D13" w:rsidRPr="00DF6DD6" w:rsidRDefault="00E33D13" w:rsidP="00E33D13">
            <w:pPr>
              <w:pStyle w:val="TAC"/>
              <w:keepNext w:val="0"/>
              <w:rPr>
                <w:lang w:val="en-US" w:eastAsia="ko-KR"/>
              </w:rPr>
            </w:pPr>
            <w:r>
              <w:rPr>
                <w:lang w:val="en-US" w:eastAsia="ko-KR"/>
              </w:rPr>
              <w:t>N/A</w:t>
            </w:r>
          </w:p>
        </w:tc>
        <w:tc>
          <w:tcPr>
            <w:tcW w:w="817" w:type="dxa"/>
            <w:shd w:val="clear" w:color="auto" w:fill="auto"/>
            <w:vAlign w:val="center"/>
          </w:tcPr>
          <w:p w14:paraId="4B49C097" w14:textId="77777777" w:rsidR="00E33D13" w:rsidRPr="00DF6DD6" w:rsidRDefault="00E33D13" w:rsidP="00E33D13">
            <w:pPr>
              <w:pStyle w:val="TAC"/>
              <w:keepNext w:val="0"/>
              <w:rPr>
                <w:rFonts w:eastAsia="Malgun Gothic"/>
                <w:lang w:eastAsia="ko-KR"/>
              </w:rPr>
            </w:pPr>
            <w:r>
              <w:rPr>
                <w:lang w:val="en-US" w:eastAsia="ko-KR"/>
              </w:rPr>
              <w:t>N/A</w:t>
            </w:r>
          </w:p>
        </w:tc>
        <w:tc>
          <w:tcPr>
            <w:tcW w:w="1012" w:type="dxa"/>
            <w:shd w:val="clear" w:color="auto" w:fill="auto"/>
            <w:vAlign w:val="center"/>
          </w:tcPr>
          <w:p w14:paraId="676E2BEE" w14:textId="77777777" w:rsidR="00E33D13" w:rsidRPr="00DF6DD6" w:rsidRDefault="00E33D13" w:rsidP="00E33D13">
            <w:pPr>
              <w:pStyle w:val="TAC"/>
              <w:keepNext w:val="0"/>
              <w:rPr>
                <w:rFonts w:eastAsia="Malgun Gothic"/>
                <w:lang w:eastAsia="ko-KR"/>
              </w:rPr>
            </w:pPr>
            <w:r>
              <w:rPr>
                <w:lang w:val="en-US" w:eastAsia="ko-KR"/>
              </w:rPr>
              <w:t>IMD4</w:t>
            </w:r>
          </w:p>
        </w:tc>
      </w:tr>
      <w:tr w:rsidR="00E33D13" w:rsidRPr="00DF6DD6" w14:paraId="46061F65" w14:textId="77777777" w:rsidTr="00B6190A">
        <w:trPr>
          <w:trHeight w:val="22"/>
          <w:jc w:val="center"/>
        </w:trPr>
        <w:tc>
          <w:tcPr>
            <w:tcW w:w="1928" w:type="dxa"/>
            <w:vMerge/>
            <w:shd w:val="clear" w:color="auto" w:fill="auto"/>
            <w:vAlign w:val="center"/>
          </w:tcPr>
          <w:p w14:paraId="5554902C" w14:textId="77777777" w:rsidR="00E33D13" w:rsidRPr="00DF6DD6" w:rsidRDefault="00E33D13" w:rsidP="00E33D13">
            <w:pPr>
              <w:pStyle w:val="TAC"/>
              <w:keepNext w:val="0"/>
              <w:rPr>
                <w:lang w:eastAsia="zh-CN"/>
              </w:rPr>
            </w:pPr>
          </w:p>
        </w:tc>
        <w:tc>
          <w:tcPr>
            <w:tcW w:w="1080" w:type="dxa"/>
            <w:shd w:val="clear" w:color="auto" w:fill="auto"/>
            <w:vAlign w:val="center"/>
          </w:tcPr>
          <w:p w14:paraId="282BB922" w14:textId="77777777" w:rsidR="00E33D13" w:rsidRPr="00DF6DD6" w:rsidRDefault="00E33D13" w:rsidP="00E33D13">
            <w:pPr>
              <w:pStyle w:val="TAC"/>
              <w:keepNext w:val="0"/>
              <w:rPr>
                <w:lang w:val="en-US" w:eastAsia="ko-KR"/>
              </w:rPr>
            </w:pPr>
            <w:r>
              <w:rPr>
                <w:lang w:val="en-US" w:eastAsia="ko-KR"/>
              </w:rPr>
              <w:t>12</w:t>
            </w:r>
          </w:p>
        </w:tc>
        <w:tc>
          <w:tcPr>
            <w:tcW w:w="1167" w:type="dxa"/>
            <w:shd w:val="clear" w:color="auto" w:fill="auto"/>
            <w:noWrap/>
          </w:tcPr>
          <w:p w14:paraId="306A1C54" w14:textId="77777777" w:rsidR="00E33D13" w:rsidRPr="00DF6DD6" w:rsidRDefault="00E33D13" w:rsidP="00E33D13">
            <w:pPr>
              <w:pStyle w:val="TAC"/>
              <w:keepNext w:val="0"/>
              <w:rPr>
                <w:lang w:val="en-US" w:eastAsia="ko-KR"/>
              </w:rPr>
            </w:pPr>
            <w:r w:rsidRPr="005A278D">
              <w:rPr>
                <w:lang w:val="en-US" w:eastAsia="ko-KR"/>
              </w:rPr>
              <w:t>N/A</w:t>
            </w:r>
          </w:p>
        </w:tc>
        <w:tc>
          <w:tcPr>
            <w:tcW w:w="746" w:type="dxa"/>
            <w:shd w:val="clear" w:color="auto" w:fill="auto"/>
            <w:noWrap/>
          </w:tcPr>
          <w:p w14:paraId="71CD8739" w14:textId="77777777" w:rsidR="00E33D13" w:rsidRPr="00DF6DD6" w:rsidRDefault="00E33D13" w:rsidP="00E33D13">
            <w:pPr>
              <w:pStyle w:val="TAC"/>
              <w:keepNext w:val="0"/>
              <w:rPr>
                <w:lang w:val="en-US" w:eastAsia="ko-KR"/>
              </w:rPr>
            </w:pPr>
            <w:r w:rsidRPr="005A278D">
              <w:rPr>
                <w:lang w:val="en-US" w:eastAsia="ko-KR"/>
              </w:rPr>
              <w:t>N/A</w:t>
            </w:r>
          </w:p>
        </w:tc>
        <w:tc>
          <w:tcPr>
            <w:tcW w:w="877" w:type="dxa"/>
            <w:shd w:val="clear" w:color="auto" w:fill="auto"/>
            <w:noWrap/>
          </w:tcPr>
          <w:p w14:paraId="74C98533" w14:textId="77777777" w:rsidR="00E33D13" w:rsidRPr="00DF6DD6" w:rsidRDefault="00E33D13" w:rsidP="00E33D13">
            <w:pPr>
              <w:pStyle w:val="TAC"/>
              <w:keepNext w:val="0"/>
              <w:rPr>
                <w:lang w:val="en-US" w:eastAsia="ko-KR"/>
              </w:rPr>
            </w:pPr>
            <w:r w:rsidRPr="005A278D">
              <w:rPr>
                <w:lang w:val="en-US" w:eastAsia="ko-KR"/>
              </w:rPr>
              <w:t>N/A</w:t>
            </w:r>
          </w:p>
        </w:tc>
        <w:tc>
          <w:tcPr>
            <w:tcW w:w="1299" w:type="dxa"/>
            <w:shd w:val="clear" w:color="auto" w:fill="auto"/>
            <w:noWrap/>
          </w:tcPr>
          <w:p w14:paraId="7207DA27" w14:textId="77777777" w:rsidR="00E33D13" w:rsidRPr="00DF6DD6" w:rsidRDefault="00E33D13" w:rsidP="00E33D13">
            <w:pPr>
              <w:pStyle w:val="TAC"/>
              <w:keepNext w:val="0"/>
              <w:rPr>
                <w:lang w:val="en-US" w:eastAsia="ko-KR"/>
              </w:rPr>
            </w:pPr>
            <w:r w:rsidRPr="005A278D">
              <w:rPr>
                <w:lang w:val="en-US" w:eastAsia="ko-KR"/>
              </w:rPr>
              <w:t>N/A</w:t>
            </w:r>
          </w:p>
        </w:tc>
        <w:tc>
          <w:tcPr>
            <w:tcW w:w="817" w:type="dxa"/>
            <w:shd w:val="clear" w:color="auto" w:fill="auto"/>
          </w:tcPr>
          <w:p w14:paraId="32490846" w14:textId="77777777" w:rsidR="00E33D13" w:rsidRPr="00DF6DD6" w:rsidRDefault="00E33D13" w:rsidP="00E33D13">
            <w:pPr>
              <w:pStyle w:val="TAC"/>
              <w:keepNext w:val="0"/>
              <w:rPr>
                <w:rFonts w:eastAsia="Malgun Gothic"/>
                <w:lang w:eastAsia="ko-KR"/>
              </w:rPr>
            </w:pPr>
            <w:r w:rsidRPr="005A278D">
              <w:rPr>
                <w:lang w:val="en-US" w:eastAsia="ko-KR"/>
              </w:rPr>
              <w:t>N/A</w:t>
            </w:r>
          </w:p>
        </w:tc>
        <w:tc>
          <w:tcPr>
            <w:tcW w:w="1012" w:type="dxa"/>
            <w:shd w:val="clear" w:color="auto" w:fill="auto"/>
          </w:tcPr>
          <w:p w14:paraId="36CF33E1" w14:textId="77777777" w:rsidR="00E33D13" w:rsidRPr="00DF6DD6" w:rsidRDefault="00E33D13" w:rsidP="00E33D13">
            <w:pPr>
              <w:pStyle w:val="TAC"/>
              <w:keepNext w:val="0"/>
              <w:rPr>
                <w:rFonts w:eastAsia="Malgun Gothic"/>
                <w:lang w:eastAsia="ko-KR"/>
              </w:rPr>
            </w:pPr>
            <w:r w:rsidRPr="005A278D">
              <w:rPr>
                <w:lang w:val="en-US" w:eastAsia="ko-KR"/>
              </w:rPr>
              <w:t>N/A</w:t>
            </w:r>
          </w:p>
        </w:tc>
      </w:tr>
      <w:tr w:rsidR="00E33D13" w:rsidRPr="00DF6DD6" w14:paraId="2E30C413" w14:textId="77777777" w:rsidTr="00B6190A">
        <w:trPr>
          <w:trHeight w:val="22"/>
          <w:jc w:val="center"/>
        </w:trPr>
        <w:tc>
          <w:tcPr>
            <w:tcW w:w="1928" w:type="dxa"/>
            <w:vMerge/>
            <w:shd w:val="clear" w:color="auto" w:fill="auto"/>
            <w:vAlign w:val="center"/>
          </w:tcPr>
          <w:p w14:paraId="73EF4BAA" w14:textId="77777777" w:rsidR="00E33D13" w:rsidRPr="00DF6DD6" w:rsidRDefault="00E33D13" w:rsidP="00E33D13">
            <w:pPr>
              <w:pStyle w:val="TAC"/>
              <w:keepNext w:val="0"/>
              <w:rPr>
                <w:lang w:eastAsia="zh-CN"/>
              </w:rPr>
            </w:pPr>
          </w:p>
        </w:tc>
        <w:tc>
          <w:tcPr>
            <w:tcW w:w="1080" w:type="dxa"/>
            <w:shd w:val="clear" w:color="auto" w:fill="auto"/>
            <w:vAlign w:val="center"/>
          </w:tcPr>
          <w:p w14:paraId="3E36C121" w14:textId="77777777" w:rsidR="00E33D13" w:rsidRPr="00DF6DD6" w:rsidRDefault="00E33D13" w:rsidP="00E33D13">
            <w:pPr>
              <w:pStyle w:val="TAC"/>
              <w:keepNext w:val="0"/>
              <w:rPr>
                <w:lang w:val="en-US" w:eastAsia="ko-KR"/>
              </w:rPr>
            </w:pPr>
            <w:r>
              <w:rPr>
                <w:lang w:val="en-US" w:eastAsia="ko-KR"/>
              </w:rPr>
              <w:t>n66</w:t>
            </w:r>
          </w:p>
        </w:tc>
        <w:tc>
          <w:tcPr>
            <w:tcW w:w="1167" w:type="dxa"/>
            <w:shd w:val="clear" w:color="auto" w:fill="auto"/>
            <w:noWrap/>
          </w:tcPr>
          <w:p w14:paraId="559BD8F1" w14:textId="77777777" w:rsidR="00E33D13" w:rsidRPr="00DF6DD6" w:rsidRDefault="00E33D13" w:rsidP="00E33D13">
            <w:pPr>
              <w:pStyle w:val="TAC"/>
              <w:keepNext w:val="0"/>
              <w:rPr>
                <w:lang w:val="en-US" w:eastAsia="ko-KR"/>
              </w:rPr>
            </w:pPr>
            <w:r w:rsidRPr="005A278D">
              <w:rPr>
                <w:lang w:val="en-US" w:eastAsia="ko-KR"/>
              </w:rPr>
              <w:t>N/A</w:t>
            </w:r>
          </w:p>
        </w:tc>
        <w:tc>
          <w:tcPr>
            <w:tcW w:w="746" w:type="dxa"/>
            <w:shd w:val="clear" w:color="auto" w:fill="auto"/>
            <w:noWrap/>
          </w:tcPr>
          <w:p w14:paraId="56DE7A1A" w14:textId="77777777" w:rsidR="00E33D13" w:rsidRPr="00DF6DD6" w:rsidRDefault="00E33D13" w:rsidP="00E33D13">
            <w:pPr>
              <w:pStyle w:val="TAC"/>
              <w:keepNext w:val="0"/>
              <w:rPr>
                <w:lang w:val="en-US" w:eastAsia="ko-KR"/>
              </w:rPr>
            </w:pPr>
            <w:r w:rsidRPr="005A278D">
              <w:rPr>
                <w:lang w:val="en-US" w:eastAsia="ko-KR"/>
              </w:rPr>
              <w:t>N/A</w:t>
            </w:r>
          </w:p>
        </w:tc>
        <w:tc>
          <w:tcPr>
            <w:tcW w:w="877" w:type="dxa"/>
            <w:shd w:val="clear" w:color="auto" w:fill="auto"/>
            <w:noWrap/>
          </w:tcPr>
          <w:p w14:paraId="2FFF2E82" w14:textId="77777777" w:rsidR="00E33D13" w:rsidRPr="00DF6DD6" w:rsidRDefault="00E33D13" w:rsidP="00E33D13">
            <w:pPr>
              <w:pStyle w:val="TAC"/>
              <w:keepNext w:val="0"/>
              <w:rPr>
                <w:lang w:val="en-US" w:eastAsia="ko-KR"/>
              </w:rPr>
            </w:pPr>
            <w:r w:rsidRPr="005A278D">
              <w:rPr>
                <w:lang w:val="en-US" w:eastAsia="ko-KR"/>
              </w:rPr>
              <w:t>N/A</w:t>
            </w:r>
          </w:p>
        </w:tc>
        <w:tc>
          <w:tcPr>
            <w:tcW w:w="1299" w:type="dxa"/>
            <w:shd w:val="clear" w:color="auto" w:fill="auto"/>
            <w:noWrap/>
          </w:tcPr>
          <w:p w14:paraId="6BA7FCC0" w14:textId="77777777" w:rsidR="00E33D13" w:rsidRPr="00DF6DD6" w:rsidRDefault="00E33D13" w:rsidP="00E33D13">
            <w:pPr>
              <w:pStyle w:val="TAC"/>
              <w:keepNext w:val="0"/>
              <w:rPr>
                <w:lang w:val="en-US" w:eastAsia="ko-KR"/>
              </w:rPr>
            </w:pPr>
            <w:r w:rsidRPr="005A278D">
              <w:rPr>
                <w:lang w:val="en-US" w:eastAsia="ko-KR"/>
              </w:rPr>
              <w:t>N/A</w:t>
            </w:r>
          </w:p>
        </w:tc>
        <w:tc>
          <w:tcPr>
            <w:tcW w:w="817" w:type="dxa"/>
            <w:shd w:val="clear" w:color="auto" w:fill="auto"/>
          </w:tcPr>
          <w:p w14:paraId="2698558D" w14:textId="77777777" w:rsidR="00E33D13" w:rsidRPr="00DF6DD6" w:rsidRDefault="00E33D13" w:rsidP="00E33D13">
            <w:pPr>
              <w:pStyle w:val="TAC"/>
              <w:keepNext w:val="0"/>
              <w:rPr>
                <w:rFonts w:eastAsia="Malgun Gothic"/>
                <w:lang w:eastAsia="ko-KR"/>
              </w:rPr>
            </w:pPr>
            <w:r w:rsidRPr="005A278D">
              <w:rPr>
                <w:lang w:val="en-US" w:eastAsia="ko-KR"/>
              </w:rPr>
              <w:t>N/A</w:t>
            </w:r>
          </w:p>
        </w:tc>
        <w:tc>
          <w:tcPr>
            <w:tcW w:w="1012" w:type="dxa"/>
            <w:shd w:val="clear" w:color="auto" w:fill="auto"/>
          </w:tcPr>
          <w:p w14:paraId="3D16C92E" w14:textId="77777777" w:rsidR="00E33D13" w:rsidRPr="00DF6DD6" w:rsidRDefault="00E33D13" w:rsidP="00E33D13">
            <w:pPr>
              <w:pStyle w:val="TAC"/>
              <w:keepNext w:val="0"/>
              <w:rPr>
                <w:rFonts w:eastAsia="Malgun Gothic"/>
                <w:lang w:eastAsia="ko-KR"/>
              </w:rPr>
            </w:pPr>
            <w:r w:rsidRPr="005A278D">
              <w:rPr>
                <w:lang w:val="en-US" w:eastAsia="ko-KR"/>
              </w:rPr>
              <w:t>N/A</w:t>
            </w:r>
          </w:p>
        </w:tc>
      </w:tr>
      <w:tr w:rsidR="00E33D13" w:rsidRPr="00DF6DD6" w14:paraId="20DB1FDB" w14:textId="77777777" w:rsidTr="00B6190A">
        <w:trPr>
          <w:trHeight w:val="22"/>
          <w:jc w:val="center"/>
        </w:trPr>
        <w:tc>
          <w:tcPr>
            <w:tcW w:w="1928" w:type="dxa"/>
            <w:vMerge w:val="restart"/>
            <w:shd w:val="clear" w:color="auto" w:fill="auto"/>
            <w:vAlign w:val="center"/>
          </w:tcPr>
          <w:p w14:paraId="1FDEE8FE" w14:textId="77777777" w:rsidR="00E33D13" w:rsidRPr="00DF6DD6" w:rsidRDefault="00E33D13" w:rsidP="00E33D13">
            <w:pPr>
              <w:pStyle w:val="TAC"/>
              <w:keepNext w:val="0"/>
              <w:rPr>
                <w:lang w:eastAsia="zh-CN"/>
              </w:rPr>
            </w:pPr>
            <w:r>
              <w:rPr>
                <w:lang w:eastAsia="zh-CN"/>
              </w:rPr>
              <w:t>DC_3A-5A_n78A</w:t>
            </w:r>
          </w:p>
        </w:tc>
        <w:tc>
          <w:tcPr>
            <w:tcW w:w="1080" w:type="dxa"/>
            <w:shd w:val="clear" w:color="auto" w:fill="auto"/>
            <w:vAlign w:val="center"/>
          </w:tcPr>
          <w:p w14:paraId="459D14D1" w14:textId="77777777" w:rsidR="00E33D13" w:rsidRPr="00DF6DD6" w:rsidRDefault="00E33D13" w:rsidP="00E33D13">
            <w:pPr>
              <w:pStyle w:val="TAC"/>
              <w:keepNext w:val="0"/>
              <w:rPr>
                <w:lang w:val="en-US" w:eastAsia="ko-KR"/>
              </w:rPr>
            </w:pPr>
            <w:r>
              <w:rPr>
                <w:lang w:val="en-US" w:eastAsia="ko-KR"/>
              </w:rPr>
              <w:t>3</w:t>
            </w:r>
          </w:p>
        </w:tc>
        <w:tc>
          <w:tcPr>
            <w:tcW w:w="1167" w:type="dxa"/>
            <w:shd w:val="clear" w:color="auto" w:fill="auto"/>
            <w:noWrap/>
          </w:tcPr>
          <w:p w14:paraId="363466C6" w14:textId="77777777" w:rsidR="00E33D13" w:rsidRPr="00DF6DD6" w:rsidRDefault="00E33D13" w:rsidP="00E33D13">
            <w:pPr>
              <w:pStyle w:val="TAC"/>
              <w:keepNext w:val="0"/>
              <w:rPr>
                <w:lang w:val="en-US" w:eastAsia="ko-KR"/>
              </w:rPr>
            </w:pPr>
            <w:r w:rsidRPr="005A278D">
              <w:rPr>
                <w:lang w:val="en-US" w:eastAsia="ko-KR"/>
              </w:rPr>
              <w:t>N/A</w:t>
            </w:r>
          </w:p>
        </w:tc>
        <w:tc>
          <w:tcPr>
            <w:tcW w:w="746" w:type="dxa"/>
            <w:shd w:val="clear" w:color="auto" w:fill="auto"/>
            <w:noWrap/>
          </w:tcPr>
          <w:p w14:paraId="13579366" w14:textId="77777777" w:rsidR="00E33D13" w:rsidRPr="00DF6DD6" w:rsidRDefault="00E33D13" w:rsidP="00E33D13">
            <w:pPr>
              <w:pStyle w:val="TAC"/>
              <w:keepNext w:val="0"/>
              <w:rPr>
                <w:lang w:val="en-US" w:eastAsia="ko-KR"/>
              </w:rPr>
            </w:pPr>
            <w:r w:rsidRPr="005A278D">
              <w:rPr>
                <w:lang w:val="en-US" w:eastAsia="ko-KR"/>
              </w:rPr>
              <w:t>N/A</w:t>
            </w:r>
          </w:p>
        </w:tc>
        <w:tc>
          <w:tcPr>
            <w:tcW w:w="877" w:type="dxa"/>
            <w:shd w:val="clear" w:color="auto" w:fill="auto"/>
            <w:noWrap/>
          </w:tcPr>
          <w:p w14:paraId="21BE5EE3" w14:textId="77777777" w:rsidR="00E33D13" w:rsidRPr="00DF6DD6" w:rsidRDefault="00E33D13" w:rsidP="00E33D13">
            <w:pPr>
              <w:pStyle w:val="TAC"/>
              <w:keepNext w:val="0"/>
              <w:rPr>
                <w:lang w:val="en-US" w:eastAsia="ko-KR"/>
              </w:rPr>
            </w:pPr>
            <w:r w:rsidRPr="005A278D">
              <w:rPr>
                <w:lang w:val="en-US" w:eastAsia="ko-KR"/>
              </w:rPr>
              <w:t>N/A</w:t>
            </w:r>
          </w:p>
        </w:tc>
        <w:tc>
          <w:tcPr>
            <w:tcW w:w="1299" w:type="dxa"/>
            <w:shd w:val="clear" w:color="auto" w:fill="auto"/>
            <w:noWrap/>
          </w:tcPr>
          <w:p w14:paraId="1F4AF219" w14:textId="77777777" w:rsidR="00E33D13" w:rsidRPr="00DF6DD6" w:rsidRDefault="00E33D13" w:rsidP="00E33D13">
            <w:pPr>
              <w:pStyle w:val="TAC"/>
              <w:keepNext w:val="0"/>
              <w:rPr>
                <w:lang w:val="en-US" w:eastAsia="ko-KR"/>
              </w:rPr>
            </w:pPr>
            <w:r w:rsidRPr="005A278D">
              <w:rPr>
                <w:lang w:val="en-US" w:eastAsia="ko-KR"/>
              </w:rPr>
              <w:t>N/A</w:t>
            </w:r>
          </w:p>
        </w:tc>
        <w:tc>
          <w:tcPr>
            <w:tcW w:w="817" w:type="dxa"/>
            <w:shd w:val="clear" w:color="auto" w:fill="auto"/>
          </w:tcPr>
          <w:p w14:paraId="19367570" w14:textId="77777777" w:rsidR="00E33D13" w:rsidRPr="00DF6DD6" w:rsidRDefault="00E33D13" w:rsidP="00E33D13">
            <w:pPr>
              <w:pStyle w:val="TAC"/>
              <w:keepNext w:val="0"/>
              <w:rPr>
                <w:rFonts w:eastAsia="Malgun Gothic"/>
                <w:lang w:eastAsia="ko-KR"/>
              </w:rPr>
            </w:pPr>
            <w:r w:rsidRPr="005A278D">
              <w:rPr>
                <w:lang w:val="en-US" w:eastAsia="ko-KR"/>
              </w:rPr>
              <w:t>N/A</w:t>
            </w:r>
          </w:p>
        </w:tc>
        <w:tc>
          <w:tcPr>
            <w:tcW w:w="1012" w:type="dxa"/>
            <w:shd w:val="clear" w:color="auto" w:fill="auto"/>
          </w:tcPr>
          <w:p w14:paraId="594400AF" w14:textId="77777777" w:rsidR="00E33D13" w:rsidRPr="00DF6DD6" w:rsidRDefault="00E33D13" w:rsidP="00E33D13">
            <w:pPr>
              <w:pStyle w:val="TAC"/>
              <w:keepNext w:val="0"/>
              <w:rPr>
                <w:rFonts w:eastAsia="Malgun Gothic"/>
                <w:lang w:eastAsia="ko-KR"/>
              </w:rPr>
            </w:pPr>
            <w:r>
              <w:rPr>
                <w:lang w:val="en-US" w:eastAsia="ko-KR"/>
              </w:rPr>
              <w:t>IMD3</w:t>
            </w:r>
          </w:p>
        </w:tc>
      </w:tr>
      <w:tr w:rsidR="00E33D13" w:rsidRPr="00DF6DD6" w14:paraId="23977C92" w14:textId="77777777" w:rsidTr="00B6190A">
        <w:trPr>
          <w:trHeight w:val="22"/>
          <w:jc w:val="center"/>
        </w:trPr>
        <w:tc>
          <w:tcPr>
            <w:tcW w:w="1928" w:type="dxa"/>
            <w:vMerge/>
            <w:shd w:val="clear" w:color="auto" w:fill="auto"/>
            <w:vAlign w:val="center"/>
          </w:tcPr>
          <w:p w14:paraId="1161C5B7" w14:textId="77777777" w:rsidR="00E33D13" w:rsidRPr="00DF6DD6" w:rsidRDefault="00E33D13" w:rsidP="00E33D13">
            <w:pPr>
              <w:pStyle w:val="TAC"/>
              <w:keepNext w:val="0"/>
              <w:rPr>
                <w:lang w:eastAsia="zh-CN"/>
              </w:rPr>
            </w:pPr>
          </w:p>
        </w:tc>
        <w:tc>
          <w:tcPr>
            <w:tcW w:w="1080" w:type="dxa"/>
            <w:shd w:val="clear" w:color="auto" w:fill="auto"/>
            <w:vAlign w:val="center"/>
          </w:tcPr>
          <w:p w14:paraId="6EEAB6F3" w14:textId="77777777" w:rsidR="00E33D13" w:rsidRPr="00DF6DD6" w:rsidRDefault="00E33D13" w:rsidP="00E33D13">
            <w:pPr>
              <w:pStyle w:val="TAC"/>
              <w:keepNext w:val="0"/>
              <w:rPr>
                <w:lang w:val="en-US" w:eastAsia="ko-KR"/>
              </w:rPr>
            </w:pPr>
            <w:r>
              <w:rPr>
                <w:lang w:val="en-US" w:eastAsia="ko-KR"/>
              </w:rPr>
              <w:t>5</w:t>
            </w:r>
          </w:p>
        </w:tc>
        <w:tc>
          <w:tcPr>
            <w:tcW w:w="1167" w:type="dxa"/>
            <w:shd w:val="clear" w:color="auto" w:fill="auto"/>
            <w:noWrap/>
          </w:tcPr>
          <w:p w14:paraId="3D796E55" w14:textId="77777777" w:rsidR="00E33D13" w:rsidRPr="00DF6DD6" w:rsidRDefault="00E33D13" w:rsidP="00E33D13">
            <w:pPr>
              <w:pStyle w:val="TAC"/>
              <w:keepNext w:val="0"/>
              <w:rPr>
                <w:lang w:val="en-US" w:eastAsia="ko-KR"/>
              </w:rPr>
            </w:pPr>
            <w:r w:rsidRPr="005A278D">
              <w:rPr>
                <w:lang w:val="en-US" w:eastAsia="ko-KR"/>
              </w:rPr>
              <w:t>N/A</w:t>
            </w:r>
          </w:p>
        </w:tc>
        <w:tc>
          <w:tcPr>
            <w:tcW w:w="746" w:type="dxa"/>
            <w:shd w:val="clear" w:color="auto" w:fill="auto"/>
            <w:noWrap/>
          </w:tcPr>
          <w:p w14:paraId="768A75A3" w14:textId="77777777" w:rsidR="00E33D13" w:rsidRPr="00DF6DD6" w:rsidRDefault="00E33D13" w:rsidP="00E33D13">
            <w:pPr>
              <w:pStyle w:val="TAC"/>
              <w:keepNext w:val="0"/>
              <w:rPr>
                <w:lang w:val="en-US" w:eastAsia="ko-KR"/>
              </w:rPr>
            </w:pPr>
            <w:r w:rsidRPr="005A278D">
              <w:rPr>
                <w:lang w:val="en-US" w:eastAsia="ko-KR"/>
              </w:rPr>
              <w:t>N/A</w:t>
            </w:r>
          </w:p>
        </w:tc>
        <w:tc>
          <w:tcPr>
            <w:tcW w:w="877" w:type="dxa"/>
            <w:shd w:val="clear" w:color="auto" w:fill="auto"/>
            <w:noWrap/>
          </w:tcPr>
          <w:p w14:paraId="38CFE859" w14:textId="77777777" w:rsidR="00E33D13" w:rsidRPr="00DF6DD6" w:rsidRDefault="00E33D13" w:rsidP="00E33D13">
            <w:pPr>
              <w:pStyle w:val="TAC"/>
              <w:keepNext w:val="0"/>
              <w:rPr>
                <w:lang w:val="en-US" w:eastAsia="ko-KR"/>
              </w:rPr>
            </w:pPr>
            <w:r w:rsidRPr="005A278D">
              <w:rPr>
                <w:lang w:val="en-US" w:eastAsia="ko-KR"/>
              </w:rPr>
              <w:t>N/A</w:t>
            </w:r>
          </w:p>
        </w:tc>
        <w:tc>
          <w:tcPr>
            <w:tcW w:w="1299" w:type="dxa"/>
            <w:shd w:val="clear" w:color="auto" w:fill="auto"/>
            <w:noWrap/>
          </w:tcPr>
          <w:p w14:paraId="1B117B2C" w14:textId="77777777" w:rsidR="00E33D13" w:rsidRPr="00DF6DD6" w:rsidRDefault="00E33D13" w:rsidP="00E33D13">
            <w:pPr>
              <w:pStyle w:val="TAC"/>
              <w:keepNext w:val="0"/>
              <w:rPr>
                <w:lang w:val="en-US" w:eastAsia="ko-KR"/>
              </w:rPr>
            </w:pPr>
            <w:r w:rsidRPr="005A278D">
              <w:rPr>
                <w:lang w:val="en-US" w:eastAsia="ko-KR"/>
              </w:rPr>
              <w:t>N/A</w:t>
            </w:r>
          </w:p>
        </w:tc>
        <w:tc>
          <w:tcPr>
            <w:tcW w:w="817" w:type="dxa"/>
            <w:shd w:val="clear" w:color="auto" w:fill="auto"/>
          </w:tcPr>
          <w:p w14:paraId="08AEFC7D" w14:textId="77777777" w:rsidR="00E33D13" w:rsidRPr="00DF6DD6" w:rsidRDefault="00E33D13" w:rsidP="00E33D13">
            <w:pPr>
              <w:pStyle w:val="TAC"/>
              <w:keepNext w:val="0"/>
              <w:rPr>
                <w:rFonts w:eastAsia="Malgun Gothic"/>
                <w:lang w:eastAsia="ko-KR"/>
              </w:rPr>
            </w:pPr>
            <w:r w:rsidRPr="005A278D">
              <w:rPr>
                <w:lang w:val="en-US" w:eastAsia="ko-KR"/>
              </w:rPr>
              <w:t>N/A</w:t>
            </w:r>
          </w:p>
        </w:tc>
        <w:tc>
          <w:tcPr>
            <w:tcW w:w="1012" w:type="dxa"/>
            <w:shd w:val="clear" w:color="auto" w:fill="auto"/>
          </w:tcPr>
          <w:p w14:paraId="3C18EF0C" w14:textId="77777777" w:rsidR="00E33D13" w:rsidRPr="00DF6DD6" w:rsidRDefault="00E33D13" w:rsidP="00E33D13">
            <w:pPr>
              <w:pStyle w:val="TAC"/>
              <w:keepNext w:val="0"/>
              <w:rPr>
                <w:rFonts w:eastAsia="Malgun Gothic"/>
                <w:lang w:eastAsia="ko-KR"/>
              </w:rPr>
            </w:pPr>
            <w:r w:rsidRPr="005A278D">
              <w:rPr>
                <w:lang w:val="en-US" w:eastAsia="ko-KR"/>
              </w:rPr>
              <w:t>N/A</w:t>
            </w:r>
          </w:p>
        </w:tc>
      </w:tr>
      <w:tr w:rsidR="00E33D13" w:rsidRPr="00DF6DD6" w14:paraId="43219BEB" w14:textId="77777777" w:rsidTr="00B6190A">
        <w:trPr>
          <w:trHeight w:val="22"/>
          <w:jc w:val="center"/>
        </w:trPr>
        <w:tc>
          <w:tcPr>
            <w:tcW w:w="1928" w:type="dxa"/>
            <w:vMerge/>
            <w:shd w:val="clear" w:color="auto" w:fill="auto"/>
            <w:vAlign w:val="center"/>
          </w:tcPr>
          <w:p w14:paraId="0592C562" w14:textId="77777777" w:rsidR="00E33D13" w:rsidRPr="00DF6DD6" w:rsidRDefault="00E33D13" w:rsidP="00E33D13">
            <w:pPr>
              <w:pStyle w:val="TAC"/>
              <w:keepNext w:val="0"/>
              <w:rPr>
                <w:lang w:eastAsia="zh-CN"/>
              </w:rPr>
            </w:pPr>
          </w:p>
        </w:tc>
        <w:tc>
          <w:tcPr>
            <w:tcW w:w="1080" w:type="dxa"/>
            <w:shd w:val="clear" w:color="auto" w:fill="auto"/>
            <w:vAlign w:val="center"/>
          </w:tcPr>
          <w:p w14:paraId="6AAAF9FF" w14:textId="77777777" w:rsidR="00E33D13" w:rsidRPr="00DF6DD6" w:rsidRDefault="00E33D13" w:rsidP="00E33D13">
            <w:pPr>
              <w:pStyle w:val="TAC"/>
              <w:keepNext w:val="0"/>
              <w:rPr>
                <w:lang w:val="en-US" w:eastAsia="ko-KR"/>
              </w:rPr>
            </w:pPr>
            <w:r>
              <w:rPr>
                <w:lang w:val="en-US" w:eastAsia="ko-KR"/>
              </w:rPr>
              <w:t>n78</w:t>
            </w:r>
          </w:p>
        </w:tc>
        <w:tc>
          <w:tcPr>
            <w:tcW w:w="1167" w:type="dxa"/>
            <w:shd w:val="clear" w:color="auto" w:fill="auto"/>
            <w:noWrap/>
          </w:tcPr>
          <w:p w14:paraId="3C458AB9" w14:textId="77777777" w:rsidR="00E33D13" w:rsidRPr="00DF6DD6" w:rsidRDefault="00E33D13" w:rsidP="00E33D13">
            <w:pPr>
              <w:pStyle w:val="TAC"/>
              <w:keepNext w:val="0"/>
              <w:rPr>
                <w:lang w:val="en-US" w:eastAsia="ko-KR"/>
              </w:rPr>
            </w:pPr>
            <w:r w:rsidRPr="005A278D">
              <w:rPr>
                <w:lang w:val="en-US" w:eastAsia="ko-KR"/>
              </w:rPr>
              <w:t>N/A</w:t>
            </w:r>
          </w:p>
        </w:tc>
        <w:tc>
          <w:tcPr>
            <w:tcW w:w="746" w:type="dxa"/>
            <w:shd w:val="clear" w:color="auto" w:fill="auto"/>
            <w:noWrap/>
          </w:tcPr>
          <w:p w14:paraId="52E7A1F0" w14:textId="77777777" w:rsidR="00E33D13" w:rsidRPr="00DF6DD6" w:rsidRDefault="00E33D13" w:rsidP="00E33D13">
            <w:pPr>
              <w:pStyle w:val="TAC"/>
              <w:keepNext w:val="0"/>
              <w:rPr>
                <w:lang w:val="en-US" w:eastAsia="ko-KR"/>
              </w:rPr>
            </w:pPr>
            <w:r w:rsidRPr="005A278D">
              <w:rPr>
                <w:lang w:val="en-US" w:eastAsia="ko-KR"/>
              </w:rPr>
              <w:t>N/A</w:t>
            </w:r>
          </w:p>
        </w:tc>
        <w:tc>
          <w:tcPr>
            <w:tcW w:w="877" w:type="dxa"/>
            <w:shd w:val="clear" w:color="auto" w:fill="auto"/>
            <w:noWrap/>
          </w:tcPr>
          <w:p w14:paraId="1B3C6003" w14:textId="77777777" w:rsidR="00E33D13" w:rsidRPr="00DF6DD6" w:rsidRDefault="00E33D13" w:rsidP="00E33D13">
            <w:pPr>
              <w:pStyle w:val="TAC"/>
              <w:keepNext w:val="0"/>
              <w:rPr>
                <w:lang w:val="en-US" w:eastAsia="ko-KR"/>
              </w:rPr>
            </w:pPr>
            <w:r w:rsidRPr="005A278D">
              <w:rPr>
                <w:lang w:val="en-US" w:eastAsia="ko-KR"/>
              </w:rPr>
              <w:t>N/A</w:t>
            </w:r>
          </w:p>
        </w:tc>
        <w:tc>
          <w:tcPr>
            <w:tcW w:w="1299" w:type="dxa"/>
            <w:shd w:val="clear" w:color="auto" w:fill="auto"/>
            <w:noWrap/>
          </w:tcPr>
          <w:p w14:paraId="763C152C" w14:textId="77777777" w:rsidR="00E33D13" w:rsidRPr="00DF6DD6" w:rsidRDefault="00E33D13" w:rsidP="00E33D13">
            <w:pPr>
              <w:pStyle w:val="TAC"/>
              <w:keepNext w:val="0"/>
              <w:rPr>
                <w:lang w:val="en-US" w:eastAsia="ko-KR"/>
              </w:rPr>
            </w:pPr>
            <w:r w:rsidRPr="005A278D">
              <w:rPr>
                <w:lang w:val="en-US" w:eastAsia="ko-KR"/>
              </w:rPr>
              <w:t>N/A</w:t>
            </w:r>
          </w:p>
        </w:tc>
        <w:tc>
          <w:tcPr>
            <w:tcW w:w="817" w:type="dxa"/>
            <w:shd w:val="clear" w:color="auto" w:fill="auto"/>
          </w:tcPr>
          <w:p w14:paraId="7A054120" w14:textId="77777777" w:rsidR="00E33D13" w:rsidRPr="00DF6DD6" w:rsidRDefault="00E33D13" w:rsidP="00E33D13">
            <w:pPr>
              <w:pStyle w:val="TAC"/>
              <w:keepNext w:val="0"/>
              <w:rPr>
                <w:rFonts w:eastAsia="Malgun Gothic"/>
                <w:lang w:eastAsia="ko-KR"/>
              </w:rPr>
            </w:pPr>
            <w:r w:rsidRPr="005A278D">
              <w:rPr>
                <w:lang w:val="en-US" w:eastAsia="ko-KR"/>
              </w:rPr>
              <w:t>N/A</w:t>
            </w:r>
          </w:p>
        </w:tc>
        <w:tc>
          <w:tcPr>
            <w:tcW w:w="1012" w:type="dxa"/>
            <w:shd w:val="clear" w:color="auto" w:fill="auto"/>
          </w:tcPr>
          <w:p w14:paraId="36A06A7A" w14:textId="77777777" w:rsidR="00E33D13" w:rsidRPr="00DF6DD6" w:rsidRDefault="00E33D13" w:rsidP="00E33D13">
            <w:pPr>
              <w:pStyle w:val="TAC"/>
              <w:keepNext w:val="0"/>
              <w:rPr>
                <w:rFonts w:eastAsia="Malgun Gothic"/>
                <w:lang w:eastAsia="ko-KR"/>
              </w:rPr>
            </w:pPr>
            <w:r w:rsidRPr="005A278D">
              <w:rPr>
                <w:lang w:val="en-US" w:eastAsia="ko-KR"/>
              </w:rPr>
              <w:t>N/A</w:t>
            </w:r>
          </w:p>
        </w:tc>
      </w:tr>
      <w:tr w:rsidR="00E33D13" w:rsidRPr="00DF6DD6" w14:paraId="4F29B88E" w14:textId="77777777" w:rsidTr="00B6190A">
        <w:trPr>
          <w:trHeight w:val="54"/>
          <w:jc w:val="center"/>
        </w:trPr>
        <w:tc>
          <w:tcPr>
            <w:tcW w:w="1928" w:type="dxa"/>
            <w:vMerge w:val="restart"/>
            <w:shd w:val="clear" w:color="auto" w:fill="auto"/>
            <w:vAlign w:val="center"/>
          </w:tcPr>
          <w:p w14:paraId="7B6758CA" w14:textId="77777777" w:rsidR="00E33D13" w:rsidRPr="00DF6DD6" w:rsidRDefault="00E33D13" w:rsidP="00E33D13">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46C63618" w14:textId="77777777" w:rsidR="00E33D13" w:rsidRPr="00DF6DD6" w:rsidRDefault="00E33D13" w:rsidP="00E33D13">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3D16022C" w14:textId="77777777" w:rsidR="00E33D13" w:rsidRPr="00DF6DD6" w:rsidRDefault="00E33D13" w:rsidP="00E33D13">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105E2874" w14:textId="77777777" w:rsidR="00E33D13" w:rsidRPr="00DF6DD6" w:rsidRDefault="00E33D13" w:rsidP="00E33D13">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742B526" w14:textId="77777777" w:rsidR="00E33D13" w:rsidRPr="00DF6DD6" w:rsidRDefault="00E33D13" w:rsidP="00E33D13">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52C1F77" w14:textId="77777777" w:rsidR="00E33D13" w:rsidRPr="00DF6DD6" w:rsidRDefault="00E33D13" w:rsidP="00E33D13">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28BFD599" w14:textId="77777777" w:rsidR="00E33D13" w:rsidRPr="00DF6DD6" w:rsidRDefault="00E33D13" w:rsidP="00E33D13">
            <w:pPr>
              <w:pStyle w:val="TAC"/>
              <w:keepNext w:val="0"/>
              <w:rPr>
                <w:rFonts w:eastAsia="Malgun Gothic"/>
                <w:lang w:eastAsia="ko-KR"/>
              </w:rPr>
            </w:pPr>
            <w:r w:rsidRPr="00DF6DD6">
              <w:rPr>
                <w:rFonts w:hint="eastAsia"/>
                <w:lang w:eastAsia="zh-CN"/>
              </w:rPr>
              <w:t>N/A</w:t>
            </w:r>
          </w:p>
        </w:tc>
        <w:tc>
          <w:tcPr>
            <w:tcW w:w="1012" w:type="dxa"/>
            <w:shd w:val="clear" w:color="auto" w:fill="auto"/>
          </w:tcPr>
          <w:p w14:paraId="62721F5A" w14:textId="77777777" w:rsidR="00E33D13" w:rsidRPr="00DF6DD6" w:rsidRDefault="00E33D13" w:rsidP="00E33D13">
            <w:pPr>
              <w:pStyle w:val="TAC"/>
              <w:keepNext w:val="0"/>
            </w:pPr>
            <w:r w:rsidRPr="00DF6DD6">
              <w:rPr>
                <w:lang w:eastAsia="ja-JP"/>
              </w:rPr>
              <w:t>N/A</w:t>
            </w:r>
          </w:p>
        </w:tc>
      </w:tr>
      <w:tr w:rsidR="00E33D13" w:rsidRPr="00DF6DD6" w14:paraId="34F5BB48" w14:textId="77777777" w:rsidTr="00B6190A">
        <w:trPr>
          <w:trHeight w:val="54"/>
          <w:jc w:val="center"/>
        </w:trPr>
        <w:tc>
          <w:tcPr>
            <w:tcW w:w="1928" w:type="dxa"/>
            <w:vMerge/>
            <w:shd w:val="clear" w:color="auto" w:fill="auto"/>
            <w:vAlign w:val="center"/>
          </w:tcPr>
          <w:p w14:paraId="0E99F8E7" w14:textId="77777777" w:rsidR="00E33D13" w:rsidRPr="00DF6DD6" w:rsidRDefault="00E33D13" w:rsidP="00E33D13">
            <w:pPr>
              <w:pStyle w:val="TAC"/>
              <w:keepNext w:val="0"/>
              <w:rPr>
                <w:rFonts w:eastAsia="MS Mincho"/>
              </w:rPr>
            </w:pPr>
          </w:p>
        </w:tc>
        <w:tc>
          <w:tcPr>
            <w:tcW w:w="1080" w:type="dxa"/>
            <w:shd w:val="clear" w:color="auto" w:fill="auto"/>
            <w:vAlign w:val="center"/>
          </w:tcPr>
          <w:p w14:paraId="43EE7D2D" w14:textId="77777777" w:rsidR="00E33D13" w:rsidRPr="00DF6DD6" w:rsidRDefault="00E33D13" w:rsidP="00E33D13">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F44F739" w14:textId="77777777" w:rsidR="00E33D13" w:rsidRPr="00DF6DD6" w:rsidRDefault="00E33D13" w:rsidP="00E33D13">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03CD1150" w14:textId="77777777" w:rsidR="00E33D13" w:rsidRPr="00DF6DD6" w:rsidRDefault="00E33D13" w:rsidP="00E33D13">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D1DE81A" w14:textId="77777777" w:rsidR="00E33D13" w:rsidRPr="00DF6DD6" w:rsidRDefault="00E33D13" w:rsidP="00E33D13">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F5E1692" w14:textId="77777777" w:rsidR="00E33D13" w:rsidRPr="00DF6DD6" w:rsidRDefault="00E33D13" w:rsidP="00E33D13">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4794B2E2" w14:textId="77777777" w:rsidR="00E33D13" w:rsidRPr="00DF6DD6" w:rsidRDefault="00E33D13" w:rsidP="00E33D13">
            <w:pPr>
              <w:pStyle w:val="TAC"/>
              <w:keepNext w:val="0"/>
              <w:rPr>
                <w:rFonts w:eastAsia="Malgun Gothic"/>
                <w:lang w:eastAsia="ko-KR"/>
              </w:rPr>
            </w:pPr>
            <w:r w:rsidRPr="00DF6DD6">
              <w:rPr>
                <w:lang w:eastAsia="zh-CN"/>
              </w:rPr>
              <w:t>N/A</w:t>
            </w:r>
          </w:p>
        </w:tc>
        <w:tc>
          <w:tcPr>
            <w:tcW w:w="1012" w:type="dxa"/>
            <w:shd w:val="clear" w:color="auto" w:fill="auto"/>
          </w:tcPr>
          <w:p w14:paraId="2E9F6BC2" w14:textId="77777777" w:rsidR="00E33D13" w:rsidRPr="00DF6DD6" w:rsidRDefault="00E33D13" w:rsidP="00E33D13">
            <w:pPr>
              <w:pStyle w:val="TAC"/>
              <w:keepNext w:val="0"/>
            </w:pPr>
            <w:r w:rsidRPr="00DF6DD6">
              <w:rPr>
                <w:lang w:eastAsia="ja-JP"/>
              </w:rPr>
              <w:t>N/A</w:t>
            </w:r>
          </w:p>
        </w:tc>
      </w:tr>
      <w:tr w:rsidR="00E33D13" w:rsidRPr="00DF6DD6" w14:paraId="54254B60" w14:textId="77777777" w:rsidTr="00B6190A">
        <w:trPr>
          <w:trHeight w:val="54"/>
          <w:jc w:val="center"/>
        </w:trPr>
        <w:tc>
          <w:tcPr>
            <w:tcW w:w="1928" w:type="dxa"/>
            <w:vMerge/>
            <w:shd w:val="clear" w:color="auto" w:fill="auto"/>
            <w:vAlign w:val="center"/>
          </w:tcPr>
          <w:p w14:paraId="521E8FC6" w14:textId="77777777" w:rsidR="00E33D13" w:rsidRPr="00DF6DD6" w:rsidRDefault="00E33D13" w:rsidP="00E33D13">
            <w:pPr>
              <w:pStyle w:val="TAC"/>
              <w:keepNext w:val="0"/>
              <w:rPr>
                <w:rFonts w:eastAsia="MS Mincho"/>
              </w:rPr>
            </w:pPr>
          </w:p>
        </w:tc>
        <w:tc>
          <w:tcPr>
            <w:tcW w:w="1080" w:type="dxa"/>
            <w:shd w:val="clear" w:color="auto" w:fill="auto"/>
            <w:vAlign w:val="center"/>
          </w:tcPr>
          <w:p w14:paraId="797E77DE" w14:textId="77777777" w:rsidR="00E33D13" w:rsidRPr="00DF6DD6" w:rsidRDefault="00E33D13" w:rsidP="00E33D13">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03C970CB" w14:textId="77777777" w:rsidR="00E33D13" w:rsidRPr="00DF6DD6" w:rsidRDefault="00E33D13" w:rsidP="00E33D13">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61F8DA02" w14:textId="77777777" w:rsidR="00E33D13" w:rsidRPr="00DF6DD6" w:rsidRDefault="00E33D13" w:rsidP="00E33D13">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2D07CC2" w14:textId="77777777" w:rsidR="00E33D13" w:rsidRPr="00DF6DD6" w:rsidRDefault="00E33D13" w:rsidP="00E33D13">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334EE5E2" w14:textId="77777777" w:rsidR="00E33D13" w:rsidRPr="00DF6DD6" w:rsidRDefault="00E33D13" w:rsidP="00E33D13">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74D5ECE9" w14:textId="77777777" w:rsidR="00E33D13" w:rsidRPr="00DF6DD6" w:rsidRDefault="00E33D13" w:rsidP="00E33D13">
            <w:pPr>
              <w:pStyle w:val="TAC"/>
              <w:keepNext w:val="0"/>
              <w:rPr>
                <w:rFonts w:eastAsia="Malgun Gothic"/>
                <w:lang w:eastAsia="ko-KR"/>
              </w:rPr>
            </w:pPr>
            <w:r w:rsidRPr="00DF6DD6">
              <w:rPr>
                <w:lang w:eastAsia="zh-CN"/>
              </w:rPr>
              <w:t>16.9</w:t>
            </w:r>
          </w:p>
        </w:tc>
        <w:tc>
          <w:tcPr>
            <w:tcW w:w="1012" w:type="dxa"/>
            <w:shd w:val="clear" w:color="auto" w:fill="auto"/>
          </w:tcPr>
          <w:p w14:paraId="4DEE905E" w14:textId="77777777" w:rsidR="00E33D13" w:rsidRPr="00DF6DD6" w:rsidRDefault="00E33D13" w:rsidP="00E33D13">
            <w:pPr>
              <w:pStyle w:val="TAC"/>
              <w:keepNext w:val="0"/>
            </w:pPr>
            <w:r w:rsidRPr="00DF6DD6">
              <w:rPr>
                <w:lang w:eastAsia="zh-CN"/>
              </w:rPr>
              <w:t>IMD3</w:t>
            </w:r>
          </w:p>
        </w:tc>
      </w:tr>
      <w:tr w:rsidR="00E33D13" w:rsidRPr="00DF6DD6" w14:paraId="4605D3E1" w14:textId="77777777" w:rsidTr="00B6190A">
        <w:trPr>
          <w:trHeight w:val="54"/>
          <w:jc w:val="center"/>
        </w:trPr>
        <w:tc>
          <w:tcPr>
            <w:tcW w:w="1928" w:type="dxa"/>
            <w:vMerge/>
            <w:shd w:val="clear" w:color="auto" w:fill="auto"/>
            <w:vAlign w:val="center"/>
          </w:tcPr>
          <w:p w14:paraId="35C98AED" w14:textId="77777777" w:rsidR="00E33D13" w:rsidRPr="00DF6DD6" w:rsidRDefault="00E33D13" w:rsidP="00E33D13">
            <w:pPr>
              <w:pStyle w:val="TAC"/>
              <w:keepNext w:val="0"/>
              <w:rPr>
                <w:rFonts w:eastAsia="MS Mincho"/>
              </w:rPr>
            </w:pPr>
          </w:p>
        </w:tc>
        <w:tc>
          <w:tcPr>
            <w:tcW w:w="1080" w:type="dxa"/>
            <w:shd w:val="clear" w:color="auto" w:fill="auto"/>
            <w:vAlign w:val="center"/>
          </w:tcPr>
          <w:p w14:paraId="0FE372E7" w14:textId="77777777" w:rsidR="00E33D13" w:rsidRPr="00DF6DD6" w:rsidRDefault="00E33D13" w:rsidP="00E33D13">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3BBC25D" w14:textId="77777777" w:rsidR="00E33D13" w:rsidRPr="00DF6DD6" w:rsidRDefault="00E33D13" w:rsidP="00E33D13">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751C3755" w14:textId="77777777" w:rsidR="00E33D13" w:rsidRPr="00DF6DD6" w:rsidRDefault="00E33D13" w:rsidP="00E33D13">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5683B801" w14:textId="77777777" w:rsidR="00E33D13" w:rsidRPr="00DF6DD6" w:rsidRDefault="00E33D13" w:rsidP="00E33D13">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1636EF95" w14:textId="77777777" w:rsidR="00E33D13" w:rsidRPr="00DF6DD6" w:rsidRDefault="00E33D13" w:rsidP="00E33D13">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5491EC36" w14:textId="77777777" w:rsidR="00E33D13" w:rsidRPr="00DF6DD6" w:rsidRDefault="00E33D13" w:rsidP="00E33D13">
            <w:pPr>
              <w:pStyle w:val="TAC"/>
              <w:keepNext w:val="0"/>
              <w:rPr>
                <w:rFonts w:eastAsia="Malgun Gothic"/>
                <w:lang w:eastAsia="ko-KR"/>
              </w:rPr>
            </w:pPr>
            <w:r w:rsidRPr="00DF6DD6">
              <w:rPr>
                <w:lang w:eastAsia="zh-CN"/>
              </w:rPr>
              <w:t>N/A</w:t>
            </w:r>
          </w:p>
        </w:tc>
        <w:tc>
          <w:tcPr>
            <w:tcW w:w="1012" w:type="dxa"/>
            <w:shd w:val="clear" w:color="auto" w:fill="auto"/>
          </w:tcPr>
          <w:p w14:paraId="7D1FBF96" w14:textId="77777777" w:rsidR="00E33D13" w:rsidRPr="00DF6DD6" w:rsidRDefault="00E33D13" w:rsidP="00E33D13">
            <w:pPr>
              <w:pStyle w:val="TAC"/>
              <w:keepNext w:val="0"/>
            </w:pPr>
            <w:r w:rsidRPr="00DF6DD6">
              <w:rPr>
                <w:lang w:eastAsia="ja-JP"/>
              </w:rPr>
              <w:t>N/A</w:t>
            </w:r>
          </w:p>
        </w:tc>
      </w:tr>
      <w:tr w:rsidR="00E33D13" w:rsidRPr="00DF6DD6" w14:paraId="2DBA9EBF" w14:textId="77777777" w:rsidTr="00B6190A">
        <w:trPr>
          <w:trHeight w:val="54"/>
          <w:jc w:val="center"/>
        </w:trPr>
        <w:tc>
          <w:tcPr>
            <w:tcW w:w="1928" w:type="dxa"/>
            <w:vMerge/>
            <w:shd w:val="clear" w:color="auto" w:fill="auto"/>
            <w:vAlign w:val="center"/>
          </w:tcPr>
          <w:p w14:paraId="689E3847" w14:textId="77777777" w:rsidR="00E33D13" w:rsidRPr="00DF6DD6" w:rsidRDefault="00E33D13" w:rsidP="00E33D13">
            <w:pPr>
              <w:pStyle w:val="TAC"/>
              <w:keepNext w:val="0"/>
              <w:rPr>
                <w:rFonts w:eastAsia="MS Mincho"/>
              </w:rPr>
            </w:pPr>
          </w:p>
        </w:tc>
        <w:tc>
          <w:tcPr>
            <w:tcW w:w="1080" w:type="dxa"/>
            <w:shd w:val="clear" w:color="auto" w:fill="auto"/>
            <w:vAlign w:val="center"/>
          </w:tcPr>
          <w:p w14:paraId="18E1D7F5" w14:textId="77777777" w:rsidR="00E33D13" w:rsidRPr="00DF6DD6" w:rsidRDefault="00E33D13" w:rsidP="00E33D13">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B269584" w14:textId="77777777" w:rsidR="00E33D13" w:rsidRPr="00DF6DD6" w:rsidRDefault="00E33D13" w:rsidP="00E33D13">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0242B5AF" w14:textId="77777777" w:rsidR="00E33D13" w:rsidRPr="00DF6DD6" w:rsidRDefault="00E33D13" w:rsidP="00E33D13">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5440AE0D" w14:textId="77777777" w:rsidR="00E33D13" w:rsidRPr="00DF6DD6" w:rsidRDefault="00E33D13" w:rsidP="00E33D13">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061FA65" w14:textId="77777777" w:rsidR="00E33D13" w:rsidRPr="00DF6DD6" w:rsidRDefault="00E33D13" w:rsidP="00E33D13">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59CFE515" w14:textId="77777777" w:rsidR="00E33D13" w:rsidRPr="00DF6DD6" w:rsidRDefault="00E33D13" w:rsidP="00E33D13">
            <w:pPr>
              <w:pStyle w:val="TAC"/>
              <w:keepNext w:val="0"/>
              <w:rPr>
                <w:rFonts w:eastAsia="Malgun Gothic"/>
                <w:lang w:eastAsia="ko-KR"/>
              </w:rPr>
            </w:pPr>
            <w:r w:rsidRPr="00DF6DD6">
              <w:rPr>
                <w:lang w:eastAsia="zh-CN"/>
              </w:rPr>
              <w:t>N/A</w:t>
            </w:r>
          </w:p>
        </w:tc>
        <w:tc>
          <w:tcPr>
            <w:tcW w:w="1012" w:type="dxa"/>
            <w:shd w:val="clear" w:color="auto" w:fill="auto"/>
          </w:tcPr>
          <w:p w14:paraId="17944227" w14:textId="77777777" w:rsidR="00E33D13" w:rsidRPr="00DF6DD6" w:rsidRDefault="00E33D13" w:rsidP="00E33D13">
            <w:pPr>
              <w:pStyle w:val="TAC"/>
              <w:keepNext w:val="0"/>
            </w:pPr>
            <w:r w:rsidRPr="00DF6DD6">
              <w:rPr>
                <w:lang w:eastAsia="ja-JP"/>
              </w:rPr>
              <w:t>N/A</w:t>
            </w:r>
          </w:p>
        </w:tc>
      </w:tr>
      <w:tr w:rsidR="00E33D13" w:rsidRPr="00DF6DD6" w14:paraId="65032181" w14:textId="77777777" w:rsidTr="00B6190A">
        <w:trPr>
          <w:trHeight w:val="54"/>
          <w:jc w:val="center"/>
        </w:trPr>
        <w:tc>
          <w:tcPr>
            <w:tcW w:w="1928" w:type="dxa"/>
            <w:vMerge/>
            <w:shd w:val="clear" w:color="auto" w:fill="auto"/>
            <w:vAlign w:val="center"/>
          </w:tcPr>
          <w:p w14:paraId="6B68D149" w14:textId="77777777" w:rsidR="00E33D13" w:rsidRPr="00DF6DD6" w:rsidRDefault="00E33D13" w:rsidP="00E33D13">
            <w:pPr>
              <w:pStyle w:val="TAC"/>
              <w:keepNext w:val="0"/>
              <w:rPr>
                <w:rFonts w:eastAsia="MS Mincho"/>
              </w:rPr>
            </w:pPr>
          </w:p>
        </w:tc>
        <w:tc>
          <w:tcPr>
            <w:tcW w:w="1080" w:type="dxa"/>
            <w:shd w:val="clear" w:color="auto" w:fill="auto"/>
            <w:vAlign w:val="center"/>
          </w:tcPr>
          <w:p w14:paraId="2F31DDCC" w14:textId="77777777" w:rsidR="00E33D13" w:rsidRPr="00DF6DD6" w:rsidRDefault="00E33D13" w:rsidP="00E33D13">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2716B3C0" w14:textId="77777777" w:rsidR="00E33D13" w:rsidRPr="00DF6DD6" w:rsidRDefault="00E33D13" w:rsidP="00E33D13">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2CFAA205" w14:textId="77777777" w:rsidR="00E33D13" w:rsidRPr="00DF6DD6" w:rsidRDefault="00E33D13" w:rsidP="00E33D13">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626686B" w14:textId="77777777" w:rsidR="00E33D13" w:rsidRPr="00DF6DD6" w:rsidRDefault="00E33D13" w:rsidP="00E33D13">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A80991B" w14:textId="77777777" w:rsidR="00E33D13" w:rsidRPr="00DF6DD6" w:rsidRDefault="00E33D13" w:rsidP="00E33D13">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227E582F" w14:textId="77777777" w:rsidR="00E33D13" w:rsidRPr="00DF6DD6" w:rsidRDefault="00E33D13" w:rsidP="00E33D13">
            <w:pPr>
              <w:pStyle w:val="TAC"/>
              <w:keepNext w:val="0"/>
              <w:rPr>
                <w:rFonts w:eastAsia="Malgun Gothic"/>
                <w:lang w:eastAsia="ko-KR"/>
              </w:rPr>
            </w:pPr>
            <w:r w:rsidRPr="00DF6DD6">
              <w:rPr>
                <w:lang w:eastAsia="zh-CN"/>
              </w:rPr>
              <w:t>26.0</w:t>
            </w:r>
          </w:p>
        </w:tc>
        <w:tc>
          <w:tcPr>
            <w:tcW w:w="1012" w:type="dxa"/>
            <w:shd w:val="clear" w:color="auto" w:fill="auto"/>
          </w:tcPr>
          <w:p w14:paraId="6409BF77" w14:textId="77777777" w:rsidR="00E33D13" w:rsidRPr="00DF6DD6" w:rsidRDefault="00E33D13" w:rsidP="00E33D13">
            <w:pPr>
              <w:pStyle w:val="TAC"/>
              <w:keepNext w:val="0"/>
            </w:pPr>
            <w:r w:rsidRPr="00DF6DD6">
              <w:rPr>
                <w:lang w:eastAsia="zh-CN"/>
              </w:rPr>
              <w:t>IMD2</w:t>
            </w:r>
          </w:p>
        </w:tc>
      </w:tr>
      <w:tr w:rsidR="00E33D13" w:rsidRPr="00DF6DD6" w14:paraId="1D57590D" w14:textId="77777777" w:rsidTr="00B6190A">
        <w:trPr>
          <w:trHeight w:val="54"/>
          <w:jc w:val="center"/>
        </w:trPr>
        <w:tc>
          <w:tcPr>
            <w:tcW w:w="1928" w:type="dxa"/>
            <w:vMerge w:val="restart"/>
            <w:shd w:val="clear" w:color="auto" w:fill="auto"/>
            <w:vAlign w:val="center"/>
          </w:tcPr>
          <w:p w14:paraId="44293392" w14:textId="77777777" w:rsidR="00E33D13" w:rsidRPr="00DF6DD6" w:rsidRDefault="00E33D13" w:rsidP="00E33D13">
            <w:pPr>
              <w:pStyle w:val="TAC"/>
              <w:keepNext w:val="0"/>
            </w:pPr>
            <w:r w:rsidRPr="00DF6DD6">
              <w:t>DC_3A-7A_n78A</w:t>
            </w:r>
          </w:p>
          <w:p w14:paraId="7BAC3C7B" w14:textId="77777777" w:rsidR="00E33D13" w:rsidRPr="00DF6DD6" w:rsidRDefault="00E33D13" w:rsidP="00E33D13">
            <w:pPr>
              <w:pStyle w:val="TAC"/>
              <w:keepNext w:val="0"/>
            </w:pPr>
            <w:r w:rsidRPr="00DF6DD6">
              <w:t>DC_3C-7A_n78A DC_3C-7C_n78A</w:t>
            </w:r>
          </w:p>
        </w:tc>
        <w:tc>
          <w:tcPr>
            <w:tcW w:w="1080" w:type="dxa"/>
            <w:shd w:val="clear" w:color="auto" w:fill="auto"/>
            <w:vAlign w:val="center"/>
          </w:tcPr>
          <w:p w14:paraId="19992FB9" w14:textId="77777777" w:rsidR="00E33D13" w:rsidRPr="00DF6DD6" w:rsidRDefault="00E33D13" w:rsidP="00E33D13">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24C89B8F" w14:textId="77777777" w:rsidR="00E33D13" w:rsidRPr="00DF6DD6" w:rsidRDefault="00E33D13" w:rsidP="00E33D13">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3F047E23" w14:textId="77777777" w:rsidR="00E33D13" w:rsidRPr="00DF6DD6" w:rsidRDefault="00E33D13" w:rsidP="00E33D13">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A67DF9B" w14:textId="77777777" w:rsidR="00E33D13" w:rsidRPr="00DF6DD6" w:rsidRDefault="00E33D13" w:rsidP="00E33D13">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6DF9FD72" w14:textId="77777777" w:rsidR="00E33D13" w:rsidRPr="00DF6DD6" w:rsidRDefault="00E33D13" w:rsidP="00E33D13">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2A7CEAD6" w14:textId="77777777" w:rsidR="00E33D13" w:rsidRPr="00DF6DD6" w:rsidRDefault="00E33D13" w:rsidP="00E33D13">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1549E74A" w14:textId="77777777" w:rsidR="00E33D13" w:rsidRDefault="00E33D13" w:rsidP="00E33D13">
            <w:pPr>
              <w:pStyle w:val="TAC"/>
              <w:rPr>
                <w:lang w:val="en-US" w:eastAsia="zh-CN"/>
              </w:rPr>
            </w:pPr>
            <w:r>
              <w:rPr>
                <w:lang w:val="en-US" w:eastAsia="ja-JP"/>
              </w:rPr>
              <w:t>IMD</w:t>
            </w:r>
            <w:r>
              <w:rPr>
                <w:rFonts w:hint="eastAsia"/>
                <w:lang w:val="en-US" w:eastAsia="zh-CN"/>
              </w:rPr>
              <w:t>3</w:t>
            </w:r>
          </w:p>
          <w:p w14:paraId="4F3AC9AA" w14:textId="77777777" w:rsidR="00E33D13" w:rsidRPr="00DF6DD6" w:rsidRDefault="00E33D13" w:rsidP="00E33D13">
            <w:pPr>
              <w:pStyle w:val="TAC"/>
              <w:rPr>
                <w:lang w:eastAsia="ja-JP"/>
              </w:rPr>
            </w:pPr>
          </w:p>
        </w:tc>
      </w:tr>
      <w:tr w:rsidR="00E33D13" w:rsidRPr="00DF6DD6" w14:paraId="0E7A119C" w14:textId="77777777" w:rsidTr="00B6190A">
        <w:trPr>
          <w:trHeight w:val="54"/>
          <w:jc w:val="center"/>
        </w:trPr>
        <w:tc>
          <w:tcPr>
            <w:tcW w:w="1928" w:type="dxa"/>
            <w:vMerge/>
            <w:shd w:val="clear" w:color="auto" w:fill="auto"/>
            <w:vAlign w:val="center"/>
          </w:tcPr>
          <w:p w14:paraId="3AFFF67B" w14:textId="77777777" w:rsidR="00E33D13" w:rsidRPr="00DF6DD6" w:rsidRDefault="00E33D13" w:rsidP="00E33D13">
            <w:pPr>
              <w:pStyle w:val="TAC"/>
              <w:keepNext w:val="0"/>
              <w:rPr>
                <w:rFonts w:eastAsia="Malgun Gothic"/>
                <w:szCs w:val="18"/>
                <w:lang w:val="en-US" w:eastAsia="ko-KR"/>
              </w:rPr>
            </w:pPr>
          </w:p>
        </w:tc>
        <w:tc>
          <w:tcPr>
            <w:tcW w:w="1080" w:type="dxa"/>
            <w:shd w:val="clear" w:color="auto" w:fill="auto"/>
            <w:vAlign w:val="center"/>
          </w:tcPr>
          <w:p w14:paraId="089F8D5A" w14:textId="77777777" w:rsidR="00E33D13" w:rsidRPr="00DF6DD6" w:rsidRDefault="00E33D13" w:rsidP="00E33D13">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BFE5FCD" w14:textId="77777777" w:rsidR="00E33D13" w:rsidRPr="00DF6DD6" w:rsidRDefault="00E33D13" w:rsidP="00E33D13">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8AE3ED3" w14:textId="77777777" w:rsidR="00E33D13" w:rsidRPr="00DF6DD6" w:rsidRDefault="00E33D13" w:rsidP="00E33D13">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FACE829" w14:textId="77777777" w:rsidR="00E33D13" w:rsidRPr="00DF6DD6" w:rsidRDefault="00E33D13" w:rsidP="00E33D13">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7535FFC" w14:textId="77777777" w:rsidR="00E33D13" w:rsidRPr="00DF6DD6" w:rsidRDefault="00E33D13" w:rsidP="00E33D13">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34962063" w14:textId="77777777" w:rsidR="00E33D13" w:rsidRPr="00DF6DD6" w:rsidRDefault="00E33D13" w:rsidP="00E33D13">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E6547A2" w14:textId="77777777" w:rsidR="00E33D13" w:rsidRPr="00DF6DD6" w:rsidRDefault="00E33D13" w:rsidP="00E33D13">
            <w:pPr>
              <w:pStyle w:val="TAC"/>
              <w:rPr>
                <w:lang w:eastAsia="ja-JP"/>
              </w:rPr>
            </w:pPr>
            <w:r>
              <w:rPr>
                <w:rFonts w:eastAsia="Malgun Gothic"/>
                <w:lang w:val="en-US" w:eastAsia="ko-KR"/>
              </w:rPr>
              <w:t>N/A</w:t>
            </w:r>
          </w:p>
        </w:tc>
      </w:tr>
      <w:tr w:rsidR="00E33D13" w:rsidRPr="00DF6DD6" w14:paraId="3327D35D" w14:textId="77777777" w:rsidTr="00B6190A">
        <w:trPr>
          <w:trHeight w:val="54"/>
          <w:jc w:val="center"/>
        </w:trPr>
        <w:tc>
          <w:tcPr>
            <w:tcW w:w="1928" w:type="dxa"/>
            <w:vMerge/>
            <w:shd w:val="clear" w:color="auto" w:fill="auto"/>
            <w:vAlign w:val="center"/>
          </w:tcPr>
          <w:p w14:paraId="7C02359B" w14:textId="77777777" w:rsidR="00E33D13" w:rsidRPr="00DF6DD6" w:rsidRDefault="00E33D13" w:rsidP="00E33D13">
            <w:pPr>
              <w:pStyle w:val="TAC"/>
              <w:keepNext w:val="0"/>
              <w:rPr>
                <w:rFonts w:eastAsia="Malgun Gothic"/>
                <w:szCs w:val="18"/>
                <w:lang w:val="en-US" w:eastAsia="ko-KR"/>
              </w:rPr>
            </w:pPr>
          </w:p>
        </w:tc>
        <w:tc>
          <w:tcPr>
            <w:tcW w:w="1080" w:type="dxa"/>
            <w:shd w:val="clear" w:color="auto" w:fill="auto"/>
            <w:vAlign w:val="center"/>
          </w:tcPr>
          <w:p w14:paraId="7BCF7464" w14:textId="77777777" w:rsidR="00E33D13" w:rsidRPr="00DF6DD6" w:rsidRDefault="00E33D13" w:rsidP="00E33D13">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0B10E8C" w14:textId="77777777" w:rsidR="00E33D13" w:rsidRPr="00DF6DD6" w:rsidRDefault="00E33D13" w:rsidP="00E33D13">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0387F232" w14:textId="77777777" w:rsidR="00E33D13" w:rsidRPr="00DF6DD6" w:rsidRDefault="00E33D13" w:rsidP="00E33D13">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16319C5" w14:textId="77777777" w:rsidR="00E33D13" w:rsidRPr="00DF6DD6" w:rsidRDefault="00E33D13" w:rsidP="00E33D13">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21E0577C" w14:textId="77777777" w:rsidR="00E33D13" w:rsidRPr="00DF6DD6" w:rsidRDefault="00E33D13" w:rsidP="00E33D13">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688FD60" w14:textId="77777777" w:rsidR="00E33D13" w:rsidRPr="00DF6DD6" w:rsidRDefault="00E33D13" w:rsidP="00E33D13">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406D10BC" w14:textId="77777777" w:rsidR="00E33D13" w:rsidRPr="00DF6DD6" w:rsidRDefault="00E33D13" w:rsidP="00E33D13">
            <w:pPr>
              <w:pStyle w:val="TAC"/>
              <w:rPr>
                <w:lang w:eastAsia="ja-JP"/>
              </w:rPr>
            </w:pPr>
            <w:r>
              <w:rPr>
                <w:rFonts w:eastAsia="Malgun Gothic"/>
                <w:lang w:val="en-US" w:eastAsia="ko-KR"/>
              </w:rPr>
              <w:t>N/A</w:t>
            </w:r>
          </w:p>
        </w:tc>
      </w:tr>
      <w:tr w:rsidR="00E33D13" w:rsidRPr="00DF6DD6" w14:paraId="25FA8B53" w14:textId="77777777" w:rsidTr="00B6190A">
        <w:trPr>
          <w:trHeight w:val="54"/>
          <w:jc w:val="center"/>
        </w:trPr>
        <w:tc>
          <w:tcPr>
            <w:tcW w:w="1928" w:type="dxa"/>
            <w:vMerge/>
            <w:shd w:val="clear" w:color="auto" w:fill="auto"/>
            <w:vAlign w:val="center"/>
          </w:tcPr>
          <w:p w14:paraId="19E4732D" w14:textId="77777777" w:rsidR="00E33D13" w:rsidRPr="00DF6DD6" w:rsidRDefault="00E33D13" w:rsidP="00E33D13">
            <w:pPr>
              <w:pStyle w:val="TAC"/>
              <w:keepNext w:val="0"/>
              <w:rPr>
                <w:rFonts w:eastAsia="Malgun Gothic"/>
                <w:szCs w:val="18"/>
                <w:lang w:val="en-US" w:eastAsia="ko-KR"/>
              </w:rPr>
            </w:pPr>
          </w:p>
        </w:tc>
        <w:tc>
          <w:tcPr>
            <w:tcW w:w="1080" w:type="dxa"/>
            <w:shd w:val="clear" w:color="auto" w:fill="auto"/>
            <w:vAlign w:val="center"/>
          </w:tcPr>
          <w:p w14:paraId="6C233766" w14:textId="77777777" w:rsidR="00E33D13" w:rsidRPr="00DF6DD6" w:rsidRDefault="00E33D13" w:rsidP="00E33D13">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1E112AC9" w14:textId="77777777" w:rsidR="00E33D13" w:rsidRPr="00DF6DD6" w:rsidRDefault="00E33D13" w:rsidP="00E33D13">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3A315B2" w14:textId="77777777" w:rsidR="00E33D13" w:rsidRPr="00DF6DD6" w:rsidRDefault="00E33D13" w:rsidP="00E33D13">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2841BBD" w14:textId="77777777" w:rsidR="00E33D13" w:rsidRPr="00DF6DD6" w:rsidRDefault="00E33D13" w:rsidP="00E33D13">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512905D7" w14:textId="77777777" w:rsidR="00E33D13" w:rsidRPr="00DF6DD6" w:rsidRDefault="00E33D13" w:rsidP="00E33D13">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2DD1DD67" w14:textId="77777777" w:rsidR="00E33D13" w:rsidRPr="00DF6DD6" w:rsidRDefault="00E33D13" w:rsidP="00E33D13">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67277927" w14:textId="77777777" w:rsidR="00E33D13" w:rsidRDefault="00E33D13" w:rsidP="00E33D13">
            <w:pPr>
              <w:pStyle w:val="TAC"/>
              <w:rPr>
                <w:lang w:val="en-US" w:eastAsia="zh-CN"/>
              </w:rPr>
            </w:pPr>
            <w:r>
              <w:rPr>
                <w:lang w:val="en-US" w:eastAsia="ja-JP"/>
              </w:rPr>
              <w:t>IMD</w:t>
            </w:r>
            <w:r>
              <w:rPr>
                <w:rFonts w:hint="eastAsia"/>
                <w:lang w:val="en-US" w:eastAsia="zh-CN"/>
              </w:rPr>
              <w:t>4</w:t>
            </w:r>
          </w:p>
          <w:p w14:paraId="705FCAF8" w14:textId="77777777" w:rsidR="00E33D13" w:rsidRPr="00DF6DD6" w:rsidRDefault="00E33D13" w:rsidP="00E33D13">
            <w:pPr>
              <w:pStyle w:val="TAC"/>
              <w:rPr>
                <w:lang w:eastAsia="ja-JP"/>
              </w:rPr>
            </w:pPr>
          </w:p>
        </w:tc>
      </w:tr>
      <w:tr w:rsidR="00E33D13" w:rsidRPr="00DF6DD6" w14:paraId="0AE2AF68" w14:textId="77777777" w:rsidTr="00B6190A">
        <w:trPr>
          <w:trHeight w:val="54"/>
          <w:jc w:val="center"/>
        </w:trPr>
        <w:tc>
          <w:tcPr>
            <w:tcW w:w="1928" w:type="dxa"/>
            <w:vMerge/>
            <w:shd w:val="clear" w:color="auto" w:fill="auto"/>
            <w:vAlign w:val="center"/>
          </w:tcPr>
          <w:p w14:paraId="17BFB31D" w14:textId="77777777" w:rsidR="00E33D13" w:rsidRPr="00DF6DD6" w:rsidRDefault="00E33D13" w:rsidP="00E33D13">
            <w:pPr>
              <w:pStyle w:val="TAC"/>
              <w:keepNext w:val="0"/>
              <w:rPr>
                <w:rFonts w:eastAsia="Malgun Gothic"/>
                <w:szCs w:val="18"/>
                <w:lang w:val="en-US" w:eastAsia="ko-KR"/>
              </w:rPr>
            </w:pPr>
          </w:p>
        </w:tc>
        <w:tc>
          <w:tcPr>
            <w:tcW w:w="1080" w:type="dxa"/>
            <w:shd w:val="clear" w:color="auto" w:fill="auto"/>
            <w:vAlign w:val="center"/>
          </w:tcPr>
          <w:p w14:paraId="30472FB6" w14:textId="77777777" w:rsidR="00E33D13" w:rsidRPr="00DF6DD6" w:rsidRDefault="00E33D13" w:rsidP="00E33D13">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35FE1A3B" w14:textId="77777777" w:rsidR="00E33D13" w:rsidRPr="00DF6DD6" w:rsidRDefault="00E33D13" w:rsidP="00E33D13">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0411D5A" w14:textId="77777777" w:rsidR="00E33D13" w:rsidRPr="00DF6DD6" w:rsidRDefault="00E33D13" w:rsidP="00E33D13">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0D0FF052" w14:textId="77777777" w:rsidR="00E33D13" w:rsidRPr="00DF6DD6" w:rsidRDefault="00E33D13" w:rsidP="00E33D13">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37833F8C" w14:textId="77777777" w:rsidR="00E33D13" w:rsidRPr="00DF6DD6" w:rsidRDefault="00E33D13" w:rsidP="00E33D13">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4129BBD2" w14:textId="77777777" w:rsidR="00E33D13" w:rsidRPr="00DF6DD6" w:rsidRDefault="00E33D13" w:rsidP="00E33D13">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9173895" w14:textId="77777777" w:rsidR="00E33D13" w:rsidRPr="00DF6DD6" w:rsidRDefault="00E33D13" w:rsidP="00E33D13">
            <w:pPr>
              <w:pStyle w:val="TAC"/>
              <w:keepNext w:val="0"/>
              <w:rPr>
                <w:lang w:eastAsia="ja-JP"/>
              </w:rPr>
            </w:pPr>
            <w:r w:rsidRPr="00DF6DD6">
              <w:rPr>
                <w:rFonts w:eastAsia="Malgun Gothic"/>
                <w:kern w:val="2"/>
                <w:szCs w:val="24"/>
                <w:lang w:val="en-US" w:eastAsia="ko-KR"/>
              </w:rPr>
              <w:t>N/A</w:t>
            </w:r>
          </w:p>
        </w:tc>
      </w:tr>
      <w:tr w:rsidR="00E33D13" w:rsidRPr="00DF6DD6" w14:paraId="6B0601F2" w14:textId="77777777" w:rsidTr="00B6190A">
        <w:trPr>
          <w:trHeight w:val="54"/>
          <w:jc w:val="center"/>
        </w:trPr>
        <w:tc>
          <w:tcPr>
            <w:tcW w:w="1928" w:type="dxa"/>
            <w:vMerge/>
            <w:shd w:val="clear" w:color="auto" w:fill="auto"/>
            <w:vAlign w:val="center"/>
          </w:tcPr>
          <w:p w14:paraId="356FE540" w14:textId="77777777" w:rsidR="00E33D13" w:rsidRPr="00DF6DD6" w:rsidRDefault="00E33D13" w:rsidP="00E33D13">
            <w:pPr>
              <w:pStyle w:val="TAC"/>
              <w:keepNext w:val="0"/>
              <w:rPr>
                <w:rFonts w:eastAsia="Malgun Gothic"/>
                <w:szCs w:val="18"/>
                <w:lang w:val="en-US" w:eastAsia="ko-KR"/>
              </w:rPr>
            </w:pPr>
          </w:p>
        </w:tc>
        <w:tc>
          <w:tcPr>
            <w:tcW w:w="1080" w:type="dxa"/>
            <w:shd w:val="clear" w:color="auto" w:fill="auto"/>
            <w:vAlign w:val="center"/>
          </w:tcPr>
          <w:p w14:paraId="20BA9222" w14:textId="77777777" w:rsidR="00E33D13" w:rsidRPr="00DF6DD6" w:rsidRDefault="00E33D13" w:rsidP="00E33D13">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3084D993" w14:textId="77777777" w:rsidR="00E33D13" w:rsidRPr="00DF6DD6" w:rsidRDefault="00E33D13" w:rsidP="00E33D13">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739BB138" w14:textId="77777777" w:rsidR="00E33D13" w:rsidRPr="00DF6DD6" w:rsidRDefault="00E33D13" w:rsidP="00E33D13">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6EAA2DC" w14:textId="77777777" w:rsidR="00E33D13" w:rsidRPr="00DF6DD6" w:rsidRDefault="00E33D13" w:rsidP="00E33D13">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6276B2F4" w14:textId="77777777" w:rsidR="00E33D13" w:rsidRPr="00DF6DD6" w:rsidRDefault="00E33D13" w:rsidP="00E33D13">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7EBC1D18" w14:textId="77777777" w:rsidR="00E33D13" w:rsidRPr="00DF6DD6" w:rsidRDefault="00E33D13" w:rsidP="00E33D13">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11B5157C" w14:textId="77777777" w:rsidR="00E33D13" w:rsidRPr="00DF6DD6" w:rsidRDefault="00E33D13" w:rsidP="00E33D13">
            <w:pPr>
              <w:pStyle w:val="TAC"/>
              <w:keepNext w:val="0"/>
              <w:rPr>
                <w:lang w:eastAsia="ja-JP"/>
              </w:rPr>
            </w:pPr>
            <w:r w:rsidRPr="00DF6DD6">
              <w:rPr>
                <w:rFonts w:eastAsia="Malgun Gothic"/>
                <w:kern w:val="2"/>
                <w:szCs w:val="24"/>
                <w:lang w:val="en-US" w:eastAsia="ko-KR"/>
              </w:rPr>
              <w:t>N/A</w:t>
            </w:r>
          </w:p>
        </w:tc>
      </w:tr>
      <w:tr w:rsidR="00E33D13" w:rsidRPr="00DF6DD6" w14:paraId="63B852C9" w14:textId="77777777" w:rsidTr="00B6190A">
        <w:trPr>
          <w:trHeight w:val="54"/>
          <w:jc w:val="center"/>
        </w:trPr>
        <w:tc>
          <w:tcPr>
            <w:tcW w:w="1928" w:type="dxa"/>
            <w:vMerge w:val="restart"/>
            <w:shd w:val="clear" w:color="auto" w:fill="auto"/>
            <w:vAlign w:val="center"/>
          </w:tcPr>
          <w:p w14:paraId="6085A131" w14:textId="77777777" w:rsidR="00E33D13" w:rsidRPr="00DF6DD6" w:rsidRDefault="00E33D13" w:rsidP="00E33D13">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0185AD72" w14:textId="77777777" w:rsidR="00E33D13" w:rsidRPr="00DF6DD6" w:rsidRDefault="00E33D13" w:rsidP="00E33D13">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005B9D53"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55AF2164"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3AA0CD0F"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45E790B7"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5FA79545"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B165B46"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E33D13" w:rsidRPr="00DF6DD6" w14:paraId="665C90C2" w14:textId="77777777" w:rsidTr="00B6190A">
        <w:trPr>
          <w:trHeight w:val="54"/>
          <w:jc w:val="center"/>
        </w:trPr>
        <w:tc>
          <w:tcPr>
            <w:tcW w:w="1928" w:type="dxa"/>
            <w:vMerge/>
            <w:shd w:val="clear" w:color="auto" w:fill="auto"/>
            <w:vAlign w:val="center"/>
          </w:tcPr>
          <w:p w14:paraId="314CD85D" w14:textId="77777777" w:rsidR="00E33D13" w:rsidRPr="00DF6DD6" w:rsidRDefault="00E33D13" w:rsidP="00E33D13">
            <w:pPr>
              <w:pStyle w:val="TAC"/>
              <w:keepNext w:val="0"/>
              <w:rPr>
                <w:rFonts w:eastAsia="Malgun Gothic"/>
                <w:szCs w:val="18"/>
                <w:lang w:val="en-US" w:eastAsia="ko-KR"/>
              </w:rPr>
            </w:pPr>
          </w:p>
        </w:tc>
        <w:tc>
          <w:tcPr>
            <w:tcW w:w="1080" w:type="dxa"/>
            <w:shd w:val="clear" w:color="auto" w:fill="auto"/>
            <w:vAlign w:val="center"/>
          </w:tcPr>
          <w:p w14:paraId="6C153E7A" w14:textId="77777777" w:rsidR="00E33D13" w:rsidRPr="00DF6DD6" w:rsidRDefault="00E33D13" w:rsidP="00E33D13">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060AAE3B"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62CAD417"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375B36"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58B2ECD3"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63343C0F"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5F0EA62"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E33D13" w:rsidRPr="00DF6DD6" w14:paraId="0820F4DC" w14:textId="77777777" w:rsidTr="00B6190A">
        <w:trPr>
          <w:trHeight w:val="54"/>
          <w:jc w:val="center"/>
        </w:trPr>
        <w:tc>
          <w:tcPr>
            <w:tcW w:w="1928" w:type="dxa"/>
            <w:vMerge/>
            <w:shd w:val="clear" w:color="auto" w:fill="auto"/>
            <w:vAlign w:val="center"/>
          </w:tcPr>
          <w:p w14:paraId="082A568B" w14:textId="77777777" w:rsidR="00E33D13" w:rsidRPr="00DF6DD6" w:rsidRDefault="00E33D13" w:rsidP="00E33D13">
            <w:pPr>
              <w:pStyle w:val="TAC"/>
              <w:keepNext w:val="0"/>
              <w:rPr>
                <w:rFonts w:eastAsia="Malgun Gothic"/>
                <w:szCs w:val="18"/>
                <w:lang w:val="en-US" w:eastAsia="ko-KR"/>
              </w:rPr>
            </w:pPr>
          </w:p>
        </w:tc>
        <w:tc>
          <w:tcPr>
            <w:tcW w:w="1080" w:type="dxa"/>
            <w:shd w:val="clear" w:color="auto" w:fill="auto"/>
            <w:vAlign w:val="center"/>
          </w:tcPr>
          <w:p w14:paraId="5B46D3D5" w14:textId="77777777" w:rsidR="00E33D13" w:rsidRPr="00DF6DD6" w:rsidRDefault="00E33D13" w:rsidP="00E33D13">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47397B34"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3385828"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39A96FA"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C9EC13F"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71688937"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2650295"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E33D13" w:rsidRPr="00DF6DD6" w14:paraId="6C54FAB1" w14:textId="77777777" w:rsidTr="00B6190A">
        <w:trPr>
          <w:trHeight w:val="54"/>
          <w:jc w:val="center"/>
        </w:trPr>
        <w:tc>
          <w:tcPr>
            <w:tcW w:w="1928" w:type="dxa"/>
            <w:vMerge w:val="restart"/>
            <w:shd w:val="clear" w:color="auto" w:fill="auto"/>
            <w:vAlign w:val="center"/>
          </w:tcPr>
          <w:p w14:paraId="735E5085" w14:textId="77777777" w:rsidR="00E33D13" w:rsidRPr="00DF6DD6" w:rsidRDefault="00E33D13" w:rsidP="00E33D13">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0443EBCA" w14:textId="77777777" w:rsidR="00E33D13" w:rsidRPr="00DF6DD6" w:rsidRDefault="00E33D13" w:rsidP="00E33D13">
            <w:pPr>
              <w:pStyle w:val="TAC"/>
              <w:keepNext w:val="0"/>
            </w:pPr>
            <w:r w:rsidRPr="00DF6DD6">
              <w:t>3</w:t>
            </w:r>
          </w:p>
        </w:tc>
        <w:tc>
          <w:tcPr>
            <w:tcW w:w="1167" w:type="dxa"/>
            <w:shd w:val="clear" w:color="auto" w:fill="auto"/>
            <w:noWrap/>
          </w:tcPr>
          <w:p w14:paraId="3CB96665" w14:textId="77777777" w:rsidR="00E33D13" w:rsidRPr="00DF6DD6" w:rsidRDefault="00E33D13" w:rsidP="00E33D13">
            <w:pPr>
              <w:pStyle w:val="TAC"/>
              <w:keepNext w:val="0"/>
            </w:pPr>
            <w:r w:rsidRPr="005A278D">
              <w:rPr>
                <w:lang w:val="en-US" w:eastAsia="ko-KR"/>
              </w:rPr>
              <w:t>N/A</w:t>
            </w:r>
          </w:p>
        </w:tc>
        <w:tc>
          <w:tcPr>
            <w:tcW w:w="746" w:type="dxa"/>
            <w:shd w:val="clear" w:color="auto" w:fill="auto"/>
            <w:noWrap/>
          </w:tcPr>
          <w:p w14:paraId="2F9A0B81" w14:textId="77777777" w:rsidR="00E33D13" w:rsidRPr="00DF6DD6" w:rsidRDefault="00E33D13" w:rsidP="00E33D13">
            <w:pPr>
              <w:pStyle w:val="TAC"/>
              <w:keepNext w:val="0"/>
            </w:pPr>
            <w:r w:rsidRPr="005A278D">
              <w:rPr>
                <w:lang w:val="en-US" w:eastAsia="ko-KR"/>
              </w:rPr>
              <w:t>N/A</w:t>
            </w:r>
          </w:p>
        </w:tc>
        <w:tc>
          <w:tcPr>
            <w:tcW w:w="877" w:type="dxa"/>
            <w:shd w:val="clear" w:color="auto" w:fill="auto"/>
            <w:noWrap/>
          </w:tcPr>
          <w:p w14:paraId="43B83366" w14:textId="77777777" w:rsidR="00E33D13" w:rsidRPr="00DF6DD6" w:rsidRDefault="00E33D13" w:rsidP="00E33D13">
            <w:pPr>
              <w:pStyle w:val="TAC"/>
              <w:keepNext w:val="0"/>
            </w:pPr>
            <w:r w:rsidRPr="005A278D">
              <w:rPr>
                <w:lang w:val="en-US" w:eastAsia="ko-KR"/>
              </w:rPr>
              <w:t>N/A</w:t>
            </w:r>
          </w:p>
        </w:tc>
        <w:tc>
          <w:tcPr>
            <w:tcW w:w="1299" w:type="dxa"/>
            <w:shd w:val="clear" w:color="auto" w:fill="auto"/>
            <w:noWrap/>
          </w:tcPr>
          <w:p w14:paraId="0C989A3D" w14:textId="77777777" w:rsidR="00E33D13" w:rsidRPr="00DF6DD6" w:rsidRDefault="00E33D13" w:rsidP="00E33D13">
            <w:pPr>
              <w:pStyle w:val="TAC"/>
              <w:keepNext w:val="0"/>
            </w:pPr>
            <w:r w:rsidRPr="005A278D">
              <w:rPr>
                <w:lang w:val="en-US" w:eastAsia="ko-KR"/>
              </w:rPr>
              <w:t>N/A</w:t>
            </w:r>
          </w:p>
        </w:tc>
        <w:tc>
          <w:tcPr>
            <w:tcW w:w="817" w:type="dxa"/>
            <w:shd w:val="clear" w:color="auto" w:fill="auto"/>
          </w:tcPr>
          <w:p w14:paraId="5561C2E4" w14:textId="77777777" w:rsidR="00E33D13" w:rsidRPr="00DF6DD6" w:rsidRDefault="00E33D13" w:rsidP="00E33D13">
            <w:pPr>
              <w:pStyle w:val="TAC"/>
              <w:keepNext w:val="0"/>
            </w:pPr>
            <w:r w:rsidRPr="005A278D">
              <w:rPr>
                <w:lang w:val="en-US" w:eastAsia="ko-KR"/>
              </w:rPr>
              <w:t>N/A</w:t>
            </w:r>
          </w:p>
        </w:tc>
        <w:tc>
          <w:tcPr>
            <w:tcW w:w="1012" w:type="dxa"/>
            <w:shd w:val="clear" w:color="auto" w:fill="auto"/>
          </w:tcPr>
          <w:p w14:paraId="227E8F87" w14:textId="77777777" w:rsidR="00E33D13" w:rsidRPr="00DF6DD6" w:rsidRDefault="00E33D13" w:rsidP="00E33D13">
            <w:pPr>
              <w:pStyle w:val="TAC"/>
              <w:keepNext w:val="0"/>
            </w:pPr>
            <w:r>
              <w:rPr>
                <w:lang w:val="en-US" w:eastAsia="ko-KR"/>
              </w:rPr>
              <w:t>IMD3</w:t>
            </w:r>
          </w:p>
        </w:tc>
      </w:tr>
      <w:tr w:rsidR="00E33D13" w:rsidRPr="00DF6DD6" w14:paraId="118FE3F2" w14:textId="77777777" w:rsidTr="00B6190A">
        <w:trPr>
          <w:trHeight w:val="54"/>
          <w:jc w:val="center"/>
        </w:trPr>
        <w:tc>
          <w:tcPr>
            <w:tcW w:w="1928" w:type="dxa"/>
            <w:vMerge/>
            <w:shd w:val="clear" w:color="auto" w:fill="auto"/>
            <w:vAlign w:val="center"/>
          </w:tcPr>
          <w:p w14:paraId="1322518A" w14:textId="77777777" w:rsidR="00E33D13" w:rsidRPr="00DF6DD6" w:rsidRDefault="00E33D13" w:rsidP="00E33D13">
            <w:pPr>
              <w:pStyle w:val="TAC"/>
              <w:keepNext w:val="0"/>
              <w:rPr>
                <w:rFonts w:eastAsia="Malgun Gothic"/>
                <w:szCs w:val="18"/>
                <w:lang w:eastAsia="ko-KR"/>
              </w:rPr>
            </w:pPr>
          </w:p>
        </w:tc>
        <w:tc>
          <w:tcPr>
            <w:tcW w:w="1080" w:type="dxa"/>
            <w:shd w:val="clear" w:color="auto" w:fill="auto"/>
          </w:tcPr>
          <w:p w14:paraId="269ECAB7" w14:textId="77777777" w:rsidR="00E33D13" w:rsidRPr="00DF6DD6" w:rsidRDefault="00E33D13" w:rsidP="00E33D13">
            <w:pPr>
              <w:pStyle w:val="TAC"/>
              <w:keepNext w:val="0"/>
            </w:pPr>
            <w:r w:rsidRPr="00DF6DD6">
              <w:t>19</w:t>
            </w:r>
          </w:p>
        </w:tc>
        <w:tc>
          <w:tcPr>
            <w:tcW w:w="1167" w:type="dxa"/>
            <w:shd w:val="clear" w:color="auto" w:fill="auto"/>
            <w:noWrap/>
          </w:tcPr>
          <w:p w14:paraId="34D38F12" w14:textId="77777777" w:rsidR="00E33D13" w:rsidRPr="00DF6DD6" w:rsidRDefault="00E33D13" w:rsidP="00E33D13">
            <w:pPr>
              <w:pStyle w:val="TAC"/>
              <w:keepNext w:val="0"/>
            </w:pPr>
            <w:r w:rsidRPr="005A278D">
              <w:rPr>
                <w:lang w:val="en-US" w:eastAsia="ko-KR"/>
              </w:rPr>
              <w:t>N/A</w:t>
            </w:r>
          </w:p>
        </w:tc>
        <w:tc>
          <w:tcPr>
            <w:tcW w:w="746" w:type="dxa"/>
            <w:shd w:val="clear" w:color="auto" w:fill="auto"/>
            <w:noWrap/>
          </w:tcPr>
          <w:p w14:paraId="33246F0B" w14:textId="77777777" w:rsidR="00E33D13" w:rsidRPr="00DF6DD6" w:rsidRDefault="00E33D13" w:rsidP="00E33D13">
            <w:pPr>
              <w:pStyle w:val="TAC"/>
              <w:keepNext w:val="0"/>
            </w:pPr>
            <w:r w:rsidRPr="005A278D">
              <w:rPr>
                <w:lang w:val="en-US" w:eastAsia="ko-KR"/>
              </w:rPr>
              <w:t>N/A</w:t>
            </w:r>
          </w:p>
        </w:tc>
        <w:tc>
          <w:tcPr>
            <w:tcW w:w="877" w:type="dxa"/>
            <w:shd w:val="clear" w:color="auto" w:fill="auto"/>
            <w:noWrap/>
          </w:tcPr>
          <w:p w14:paraId="17C4DA1B" w14:textId="77777777" w:rsidR="00E33D13" w:rsidRPr="00DF6DD6" w:rsidRDefault="00E33D13" w:rsidP="00E33D13">
            <w:pPr>
              <w:pStyle w:val="TAC"/>
              <w:keepNext w:val="0"/>
            </w:pPr>
            <w:r w:rsidRPr="005A278D">
              <w:rPr>
                <w:lang w:val="en-US" w:eastAsia="ko-KR"/>
              </w:rPr>
              <w:t>N/A</w:t>
            </w:r>
          </w:p>
        </w:tc>
        <w:tc>
          <w:tcPr>
            <w:tcW w:w="1299" w:type="dxa"/>
            <w:shd w:val="clear" w:color="auto" w:fill="auto"/>
            <w:noWrap/>
          </w:tcPr>
          <w:p w14:paraId="75F000DE" w14:textId="77777777" w:rsidR="00E33D13" w:rsidRPr="00DF6DD6" w:rsidRDefault="00E33D13" w:rsidP="00E33D13">
            <w:pPr>
              <w:pStyle w:val="TAC"/>
              <w:keepNext w:val="0"/>
            </w:pPr>
            <w:r w:rsidRPr="005A278D">
              <w:rPr>
                <w:lang w:val="en-US" w:eastAsia="ko-KR"/>
              </w:rPr>
              <w:t>N/A</w:t>
            </w:r>
          </w:p>
        </w:tc>
        <w:tc>
          <w:tcPr>
            <w:tcW w:w="817" w:type="dxa"/>
            <w:shd w:val="clear" w:color="auto" w:fill="auto"/>
          </w:tcPr>
          <w:p w14:paraId="135E344B" w14:textId="77777777" w:rsidR="00E33D13" w:rsidRPr="00DF6DD6" w:rsidRDefault="00E33D13" w:rsidP="00E33D13">
            <w:pPr>
              <w:pStyle w:val="TAC"/>
              <w:keepNext w:val="0"/>
            </w:pPr>
            <w:r w:rsidRPr="005A278D">
              <w:rPr>
                <w:lang w:val="en-US" w:eastAsia="ko-KR"/>
              </w:rPr>
              <w:t>N/A</w:t>
            </w:r>
          </w:p>
        </w:tc>
        <w:tc>
          <w:tcPr>
            <w:tcW w:w="1012" w:type="dxa"/>
            <w:shd w:val="clear" w:color="auto" w:fill="auto"/>
          </w:tcPr>
          <w:p w14:paraId="2008ED9A" w14:textId="77777777" w:rsidR="00E33D13" w:rsidRPr="00DF6DD6" w:rsidRDefault="00E33D13" w:rsidP="00E33D13">
            <w:pPr>
              <w:pStyle w:val="TAC"/>
              <w:keepNext w:val="0"/>
            </w:pPr>
            <w:r w:rsidRPr="005A278D">
              <w:rPr>
                <w:lang w:val="en-US" w:eastAsia="ko-KR"/>
              </w:rPr>
              <w:t>N/A</w:t>
            </w:r>
          </w:p>
        </w:tc>
      </w:tr>
      <w:tr w:rsidR="00E33D13" w:rsidRPr="00DF6DD6" w14:paraId="48E9E408" w14:textId="77777777" w:rsidTr="00B6190A">
        <w:trPr>
          <w:trHeight w:val="54"/>
          <w:jc w:val="center"/>
        </w:trPr>
        <w:tc>
          <w:tcPr>
            <w:tcW w:w="1928" w:type="dxa"/>
            <w:vMerge/>
            <w:shd w:val="clear" w:color="auto" w:fill="auto"/>
            <w:vAlign w:val="center"/>
          </w:tcPr>
          <w:p w14:paraId="58287AD4" w14:textId="77777777" w:rsidR="00E33D13" w:rsidRPr="00DF6DD6" w:rsidRDefault="00E33D13" w:rsidP="00E33D13">
            <w:pPr>
              <w:pStyle w:val="TAC"/>
              <w:keepNext w:val="0"/>
              <w:rPr>
                <w:rFonts w:eastAsia="Malgun Gothic"/>
                <w:szCs w:val="18"/>
                <w:lang w:eastAsia="ko-KR"/>
              </w:rPr>
            </w:pPr>
          </w:p>
        </w:tc>
        <w:tc>
          <w:tcPr>
            <w:tcW w:w="1080" w:type="dxa"/>
            <w:shd w:val="clear" w:color="auto" w:fill="auto"/>
          </w:tcPr>
          <w:p w14:paraId="23FCEE89" w14:textId="77777777" w:rsidR="00E33D13" w:rsidRPr="00DF6DD6" w:rsidRDefault="00E33D13" w:rsidP="00E33D13">
            <w:pPr>
              <w:pStyle w:val="TAC"/>
              <w:keepNext w:val="0"/>
            </w:pPr>
            <w:r w:rsidRPr="00DF6DD6">
              <w:t>n7</w:t>
            </w:r>
            <w:r>
              <w:t>8</w:t>
            </w:r>
          </w:p>
        </w:tc>
        <w:tc>
          <w:tcPr>
            <w:tcW w:w="1167" w:type="dxa"/>
            <w:shd w:val="clear" w:color="auto" w:fill="auto"/>
            <w:noWrap/>
          </w:tcPr>
          <w:p w14:paraId="3957B73E" w14:textId="77777777" w:rsidR="00E33D13" w:rsidRPr="00DF6DD6" w:rsidRDefault="00E33D13" w:rsidP="00E33D13">
            <w:pPr>
              <w:pStyle w:val="TAC"/>
              <w:keepNext w:val="0"/>
            </w:pPr>
            <w:r w:rsidRPr="005A278D">
              <w:rPr>
                <w:lang w:val="en-US" w:eastAsia="ko-KR"/>
              </w:rPr>
              <w:t>N/A</w:t>
            </w:r>
          </w:p>
        </w:tc>
        <w:tc>
          <w:tcPr>
            <w:tcW w:w="746" w:type="dxa"/>
            <w:shd w:val="clear" w:color="auto" w:fill="auto"/>
            <w:noWrap/>
          </w:tcPr>
          <w:p w14:paraId="751D8536" w14:textId="77777777" w:rsidR="00E33D13" w:rsidRPr="00DF6DD6" w:rsidRDefault="00E33D13" w:rsidP="00E33D13">
            <w:pPr>
              <w:pStyle w:val="TAC"/>
              <w:keepNext w:val="0"/>
            </w:pPr>
            <w:r w:rsidRPr="005A278D">
              <w:rPr>
                <w:lang w:val="en-US" w:eastAsia="ko-KR"/>
              </w:rPr>
              <w:t>N/A</w:t>
            </w:r>
          </w:p>
        </w:tc>
        <w:tc>
          <w:tcPr>
            <w:tcW w:w="877" w:type="dxa"/>
            <w:shd w:val="clear" w:color="auto" w:fill="auto"/>
            <w:noWrap/>
          </w:tcPr>
          <w:p w14:paraId="088C5198" w14:textId="77777777" w:rsidR="00E33D13" w:rsidRPr="00DF6DD6" w:rsidRDefault="00E33D13" w:rsidP="00E33D13">
            <w:pPr>
              <w:pStyle w:val="TAC"/>
              <w:keepNext w:val="0"/>
            </w:pPr>
            <w:r w:rsidRPr="005A278D">
              <w:rPr>
                <w:lang w:val="en-US" w:eastAsia="ko-KR"/>
              </w:rPr>
              <w:t>N/A</w:t>
            </w:r>
          </w:p>
        </w:tc>
        <w:tc>
          <w:tcPr>
            <w:tcW w:w="1299" w:type="dxa"/>
            <w:shd w:val="clear" w:color="auto" w:fill="auto"/>
            <w:noWrap/>
          </w:tcPr>
          <w:p w14:paraId="0A22FA21" w14:textId="77777777" w:rsidR="00E33D13" w:rsidRPr="00DF6DD6" w:rsidRDefault="00E33D13" w:rsidP="00E33D13">
            <w:pPr>
              <w:pStyle w:val="TAC"/>
              <w:keepNext w:val="0"/>
            </w:pPr>
            <w:r w:rsidRPr="005A278D">
              <w:rPr>
                <w:lang w:val="en-US" w:eastAsia="ko-KR"/>
              </w:rPr>
              <w:t>N/A</w:t>
            </w:r>
          </w:p>
        </w:tc>
        <w:tc>
          <w:tcPr>
            <w:tcW w:w="817" w:type="dxa"/>
            <w:shd w:val="clear" w:color="auto" w:fill="auto"/>
          </w:tcPr>
          <w:p w14:paraId="7AE28985" w14:textId="77777777" w:rsidR="00E33D13" w:rsidRPr="00DF6DD6" w:rsidRDefault="00E33D13" w:rsidP="00E33D13">
            <w:pPr>
              <w:pStyle w:val="TAC"/>
              <w:keepNext w:val="0"/>
            </w:pPr>
            <w:r w:rsidRPr="005A278D">
              <w:rPr>
                <w:lang w:val="en-US" w:eastAsia="ko-KR"/>
              </w:rPr>
              <w:t>N/A</w:t>
            </w:r>
          </w:p>
        </w:tc>
        <w:tc>
          <w:tcPr>
            <w:tcW w:w="1012" w:type="dxa"/>
            <w:shd w:val="clear" w:color="auto" w:fill="auto"/>
          </w:tcPr>
          <w:p w14:paraId="5FC2A2BC" w14:textId="77777777" w:rsidR="00E33D13" w:rsidRPr="00DF6DD6" w:rsidRDefault="00E33D13" w:rsidP="00E33D13">
            <w:pPr>
              <w:pStyle w:val="TAC"/>
              <w:keepNext w:val="0"/>
            </w:pPr>
            <w:r w:rsidRPr="005A278D">
              <w:rPr>
                <w:lang w:val="en-US" w:eastAsia="ko-KR"/>
              </w:rPr>
              <w:t>N/A</w:t>
            </w:r>
          </w:p>
        </w:tc>
      </w:tr>
      <w:tr w:rsidR="00E33D13" w:rsidRPr="00DF6DD6" w14:paraId="7B64B6F7" w14:textId="77777777" w:rsidTr="00B6190A">
        <w:trPr>
          <w:trHeight w:val="54"/>
          <w:jc w:val="center"/>
        </w:trPr>
        <w:tc>
          <w:tcPr>
            <w:tcW w:w="1928" w:type="dxa"/>
            <w:vMerge w:val="restart"/>
            <w:shd w:val="clear" w:color="auto" w:fill="auto"/>
            <w:vAlign w:val="center"/>
          </w:tcPr>
          <w:p w14:paraId="4FDDE9A9" w14:textId="77777777" w:rsidR="00E33D13" w:rsidRPr="00DF6DD6" w:rsidRDefault="00E33D13" w:rsidP="00E33D13">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0F59E1AC" w14:textId="77777777" w:rsidR="00E33D13" w:rsidRPr="00DF6DD6" w:rsidRDefault="00E33D13" w:rsidP="00E33D13">
            <w:pPr>
              <w:pStyle w:val="TAC"/>
              <w:keepNext w:val="0"/>
              <w:rPr>
                <w:rFonts w:eastAsia="Malgun Gothic"/>
                <w:lang w:eastAsia="ko-KR"/>
              </w:rPr>
            </w:pPr>
            <w:r w:rsidRPr="00DF6DD6">
              <w:t>3</w:t>
            </w:r>
          </w:p>
        </w:tc>
        <w:tc>
          <w:tcPr>
            <w:tcW w:w="1167" w:type="dxa"/>
            <w:shd w:val="clear" w:color="auto" w:fill="auto"/>
            <w:noWrap/>
          </w:tcPr>
          <w:p w14:paraId="06333ED5" w14:textId="77777777" w:rsidR="00E33D13" w:rsidRPr="00DF6DD6" w:rsidRDefault="00E33D13" w:rsidP="00E33D13">
            <w:pPr>
              <w:pStyle w:val="TAC"/>
              <w:keepNext w:val="0"/>
              <w:rPr>
                <w:rFonts w:eastAsia="Malgun Gothic"/>
                <w:kern w:val="2"/>
                <w:szCs w:val="24"/>
                <w:lang w:val="en-US" w:eastAsia="ko-KR"/>
              </w:rPr>
            </w:pPr>
            <w:r w:rsidRPr="00DF6DD6">
              <w:t>1775</w:t>
            </w:r>
          </w:p>
        </w:tc>
        <w:tc>
          <w:tcPr>
            <w:tcW w:w="746" w:type="dxa"/>
            <w:shd w:val="clear" w:color="auto" w:fill="auto"/>
            <w:noWrap/>
          </w:tcPr>
          <w:p w14:paraId="76FE1F75" w14:textId="77777777" w:rsidR="00E33D13" w:rsidRPr="00DF6DD6" w:rsidRDefault="00E33D13" w:rsidP="00E33D13">
            <w:pPr>
              <w:pStyle w:val="TAC"/>
              <w:keepNext w:val="0"/>
              <w:rPr>
                <w:rFonts w:eastAsia="Malgun Gothic"/>
                <w:kern w:val="2"/>
                <w:szCs w:val="24"/>
                <w:lang w:val="en-US" w:eastAsia="ko-KR"/>
              </w:rPr>
            </w:pPr>
            <w:r w:rsidRPr="00DF6DD6">
              <w:t>5</w:t>
            </w:r>
          </w:p>
        </w:tc>
        <w:tc>
          <w:tcPr>
            <w:tcW w:w="877" w:type="dxa"/>
            <w:shd w:val="clear" w:color="auto" w:fill="auto"/>
            <w:noWrap/>
          </w:tcPr>
          <w:p w14:paraId="0E09C08C" w14:textId="77777777" w:rsidR="00E33D13" w:rsidRPr="00DF6DD6" w:rsidRDefault="00E33D13" w:rsidP="00E33D13">
            <w:pPr>
              <w:pStyle w:val="TAC"/>
              <w:keepNext w:val="0"/>
              <w:rPr>
                <w:rFonts w:eastAsia="Malgun Gothic"/>
                <w:kern w:val="2"/>
                <w:szCs w:val="24"/>
                <w:lang w:val="en-US" w:eastAsia="ko-KR"/>
              </w:rPr>
            </w:pPr>
            <w:r w:rsidRPr="00DF6DD6">
              <w:t>25</w:t>
            </w:r>
          </w:p>
        </w:tc>
        <w:tc>
          <w:tcPr>
            <w:tcW w:w="1299" w:type="dxa"/>
            <w:shd w:val="clear" w:color="auto" w:fill="auto"/>
            <w:noWrap/>
          </w:tcPr>
          <w:p w14:paraId="272C63D9" w14:textId="77777777" w:rsidR="00E33D13" w:rsidRPr="00DF6DD6" w:rsidRDefault="00E33D13" w:rsidP="00E33D13">
            <w:pPr>
              <w:pStyle w:val="TAC"/>
              <w:keepNext w:val="0"/>
              <w:rPr>
                <w:rFonts w:eastAsia="Malgun Gothic"/>
                <w:kern w:val="2"/>
                <w:szCs w:val="24"/>
                <w:lang w:val="en-US" w:eastAsia="ko-KR"/>
              </w:rPr>
            </w:pPr>
            <w:r w:rsidRPr="00DF6DD6">
              <w:t>1870</w:t>
            </w:r>
          </w:p>
        </w:tc>
        <w:tc>
          <w:tcPr>
            <w:tcW w:w="817" w:type="dxa"/>
            <w:shd w:val="clear" w:color="auto" w:fill="auto"/>
          </w:tcPr>
          <w:p w14:paraId="6CFF3D04" w14:textId="77777777" w:rsidR="00E33D13" w:rsidRPr="00DF6DD6" w:rsidRDefault="00E33D13" w:rsidP="00E33D13">
            <w:pPr>
              <w:pStyle w:val="TAC"/>
              <w:keepNext w:val="0"/>
              <w:rPr>
                <w:rFonts w:eastAsia="Malgun Gothic"/>
                <w:kern w:val="2"/>
                <w:szCs w:val="24"/>
                <w:lang w:val="en-US" w:eastAsia="ko-KR"/>
              </w:rPr>
            </w:pPr>
            <w:r w:rsidRPr="00DF6DD6">
              <w:t>N/A</w:t>
            </w:r>
          </w:p>
        </w:tc>
        <w:tc>
          <w:tcPr>
            <w:tcW w:w="1012" w:type="dxa"/>
            <w:shd w:val="clear" w:color="auto" w:fill="auto"/>
          </w:tcPr>
          <w:p w14:paraId="16D4C3B5" w14:textId="77777777" w:rsidR="00E33D13" w:rsidRPr="00DF6DD6" w:rsidRDefault="00E33D13" w:rsidP="00E33D13">
            <w:pPr>
              <w:pStyle w:val="TAC"/>
              <w:keepNext w:val="0"/>
              <w:rPr>
                <w:rFonts w:eastAsia="Malgun Gothic"/>
                <w:kern w:val="2"/>
                <w:szCs w:val="24"/>
                <w:lang w:val="en-US" w:eastAsia="ko-KR"/>
              </w:rPr>
            </w:pPr>
            <w:r w:rsidRPr="00DF6DD6">
              <w:t>N/A</w:t>
            </w:r>
          </w:p>
        </w:tc>
      </w:tr>
      <w:tr w:rsidR="00E33D13" w:rsidRPr="00DF6DD6" w14:paraId="33E3CA31" w14:textId="77777777" w:rsidTr="00B6190A">
        <w:trPr>
          <w:trHeight w:val="54"/>
          <w:jc w:val="center"/>
        </w:trPr>
        <w:tc>
          <w:tcPr>
            <w:tcW w:w="1928" w:type="dxa"/>
            <w:vMerge/>
            <w:shd w:val="clear" w:color="auto" w:fill="auto"/>
            <w:vAlign w:val="center"/>
          </w:tcPr>
          <w:p w14:paraId="61CC151E" w14:textId="77777777" w:rsidR="00E33D13" w:rsidRPr="00DF6DD6" w:rsidRDefault="00E33D13" w:rsidP="00E33D13">
            <w:pPr>
              <w:pStyle w:val="TAC"/>
              <w:keepNext w:val="0"/>
              <w:rPr>
                <w:rFonts w:eastAsia="Malgun Gothic"/>
                <w:szCs w:val="18"/>
                <w:lang w:val="en-US" w:eastAsia="ko-KR"/>
              </w:rPr>
            </w:pPr>
          </w:p>
        </w:tc>
        <w:tc>
          <w:tcPr>
            <w:tcW w:w="1080" w:type="dxa"/>
            <w:shd w:val="clear" w:color="auto" w:fill="auto"/>
          </w:tcPr>
          <w:p w14:paraId="6D53159C" w14:textId="77777777" w:rsidR="00E33D13" w:rsidRPr="00DF6DD6" w:rsidRDefault="00E33D13" w:rsidP="00E33D13">
            <w:pPr>
              <w:pStyle w:val="TAC"/>
              <w:keepNext w:val="0"/>
              <w:rPr>
                <w:rFonts w:eastAsia="Malgun Gothic"/>
                <w:lang w:eastAsia="ko-KR"/>
              </w:rPr>
            </w:pPr>
            <w:r w:rsidRPr="00DF6DD6">
              <w:t>19</w:t>
            </w:r>
          </w:p>
        </w:tc>
        <w:tc>
          <w:tcPr>
            <w:tcW w:w="1167" w:type="dxa"/>
            <w:shd w:val="clear" w:color="auto" w:fill="auto"/>
            <w:noWrap/>
          </w:tcPr>
          <w:p w14:paraId="2770E93A" w14:textId="77777777" w:rsidR="00E33D13" w:rsidRPr="00DF6DD6" w:rsidRDefault="00E33D13" w:rsidP="00E33D13">
            <w:pPr>
              <w:pStyle w:val="TAC"/>
              <w:keepNext w:val="0"/>
              <w:rPr>
                <w:rFonts w:eastAsia="Malgun Gothic"/>
                <w:kern w:val="2"/>
                <w:szCs w:val="24"/>
                <w:lang w:val="en-US" w:eastAsia="ko-KR"/>
              </w:rPr>
            </w:pPr>
            <w:r w:rsidRPr="00DF6DD6">
              <w:t>840</w:t>
            </w:r>
          </w:p>
        </w:tc>
        <w:tc>
          <w:tcPr>
            <w:tcW w:w="746" w:type="dxa"/>
            <w:shd w:val="clear" w:color="auto" w:fill="auto"/>
            <w:noWrap/>
          </w:tcPr>
          <w:p w14:paraId="31B00ABF" w14:textId="77777777" w:rsidR="00E33D13" w:rsidRPr="00DF6DD6" w:rsidRDefault="00E33D13" w:rsidP="00E33D13">
            <w:pPr>
              <w:pStyle w:val="TAC"/>
              <w:keepNext w:val="0"/>
              <w:rPr>
                <w:rFonts w:eastAsia="Malgun Gothic"/>
                <w:kern w:val="2"/>
                <w:szCs w:val="24"/>
                <w:lang w:val="en-US" w:eastAsia="ko-KR"/>
              </w:rPr>
            </w:pPr>
            <w:r w:rsidRPr="00DF6DD6">
              <w:t>5</w:t>
            </w:r>
          </w:p>
        </w:tc>
        <w:tc>
          <w:tcPr>
            <w:tcW w:w="877" w:type="dxa"/>
            <w:shd w:val="clear" w:color="auto" w:fill="auto"/>
            <w:noWrap/>
          </w:tcPr>
          <w:p w14:paraId="49990F76" w14:textId="77777777" w:rsidR="00E33D13" w:rsidRPr="00DF6DD6" w:rsidRDefault="00E33D13" w:rsidP="00E33D13">
            <w:pPr>
              <w:pStyle w:val="TAC"/>
              <w:keepNext w:val="0"/>
              <w:rPr>
                <w:rFonts w:eastAsia="Malgun Gothic"/>
                <w:kern w:val="2"/>
                <w:szCs w:val="24"/>
                <w:lang w:val="en-US" w:eastAsia="ko-KR"/>
              </w:rPr>
            </w:pPr>
            <w:r w:rsidRPr="00DF6DD6">
              <w:t>25</w:t>
            </w:r>
          </w:p>
        </w:tc>
        <w:tc>
          <w:tcPr>
            <w:tcW w:w="1299" w:type="dxa"/>
            <w:shd w:val="clear" w:color="auto" w:fill="auto"/>
            <w:noWrap/>
          </w:tcPr>
          <w:p w14:paraId="0FF3060D" w14:textId="77777777" w:rsidR="00E33D13" w:rsidRPr="00DF6DD6" w:rsidRDefault="00E33D13" w:rsidP="00E33D13">
            <w:pPr>
              <w:pStyle w:val="TAC"/>
              <w:keepNext w:val="0"/>
              <w:rPr>
                <w:rFonts w:eastAsia="Malgun Gothic"/>
                <w:kern w:val="2"/>
                <w:szCs w:val="24"/>
                <w:lang w:val="en-US" w:eastAsia="ko-KR"/>
              </w:rPr>
            </w:pPr>
            <w:r w:rsidRPr="00DF6DD6">
              <w:t>885</w:t>
            </w:r>
          </w:p>
        </w:tc>
        <w:tc>
          <w:tcPr>
            <w:tcW w:w="817" w:type="dxa"/>
            <w:shd w:val="clear" w:color="auto" w:fill="auto"/>
          </w:tcPr>
          <w:p w14:paraId="793BCE93" w14:textId="77777777" w:rsidR="00E33D13" w:rsidRPr="00DF6DD6" w:rsidRDefault="00E33D13" w:rsidP="00E33D13">
            <w:pPr>
              <w:pStyle w:val="TAC"/>
              <w:keepNext w:val="0"/>
              <w:rPr>
                <w:rFonts w:eastAsia="Malgun Gothic"/>
                <w:kern w:val="2"/>
                <w:szCs w:val="24"/>
                <w:lang w:val="en-US" w:eastAsia="ko-KR"/>
              </w:rPr>
            </w:pPr>
            <w:r w:rsidRPr="0070079D">
              <w:t>18.5</w:t>
            </w:r>
          </w:p>
        </w:tc>
        <w:tc>
          <w:tcPr>
            <w:tcW w:w="1012" w:type="dxa"/>
            <w:shd w:val="clear" w:color="auto" w:fill="auto"/>
          </w:tcPr>
          <w:p w14:paraId="0670E3E7" w14:textId="77777777" w:rsidR="00E33D13" w:rsidRPr="00DF6DD6" w:rsidRDefault="00E33D13" w:rsidP="00E33D13">
            <w:pPr>
              <w:pStyle w:val="TAC"/>
              <w:keepNext w:val="0"/>
              <w:rPr>
                <w:rFonts w:eastAsia="Malgun Gothic"/>
                <w:kern w:val="2"/>
                <w:szCs w:val="24"/>
                <w:lang w:val="en-US" w:eastAsia="ko-KR"/>
              </w:rPr>
            </w:pPr>
            <w:r w:rsidRPr="00DF6DD6">
              <w:t>IMD3</w:t>
            </w:r>
          </w:p>
        </w:tc>
      </w:tr>
      <w:tr w:rsidR="00E33D13" w:rsidRPr="00DF6DD6" w14:paraId="0BA3B18D" w14:textId="77777777" w:rsidTr="00B6190A">
        <w:trPr>
          <w:trHeight w:val="54"/>
          <w:jc w:val="center"/>
        </w:trPr>
        <w:tc>
          <w:tcPr>
            <w:tcW w:w="1928" w:type="dxa"/>
            <w:vMerge/>
            <w:shd w:val="clear" w:color="auto" w:fill="auto"/>
            <w:vAlign w:val="center"/>
          </w:tcPr>
          <w:p w14:paraId="44D09942" w14:textId="77777777" w:rsidR="00E33D13" w:rsidRPr="00DF6DD6" w:rsidRDefault="00E33D13" w:rsidP="00E33D13">
            <w:pPr>
              <w:pStyle w:val="TAC"/>
              <w:keepNext w:val="0"/>
              <w:rPr>
                <w:rFonts w:eastAsia="Malgun Gothic"/>
                <w:szCs w:val="18"/>
                <w:lang w:val="en-US" w:eastAsia="ko-KR"/>
              </w:rPr>
            </w:pPr>
          </w:p>
        </w:tc>
        <w:tc>
          <w:tcPr>
            <w:tcW w:w="1080" w:type="dxa"/>
            <w:shd w:val="clear" w:color="auto" w:fill="auto"/>
          </w:tcPr>
          <w:p w14:paraId="1194628E" w14:textId="77777777" w:rsidR="00E33D13" w:rsidRPr="00DF6DD6" w:rsidRDefault="00E33D13" w:rsidP="00E33D13">
            <w:pPr>
              <w:pStyle w:val="TAC"/>
              <w:keepNext w:val="0"/>
              <w:rPr>
                <w:rFonts w:eastAsia="Malgun Gothic"/>
                <w:lang w:eastAsia="ko-KR"/>
              </w:rPr>
            </w:pPr>
            <w:r w:rsidRPr="00DF6DD6">
              <w:t>n79</w:t>
            </w:r>
          </w:p>
        </w:tc>
        <w:tc>
          <w:tcPr>
            <w:tcW w:w="1167" w:type="dxa"/>
            <w:shd w:val="clear" w:color="auto" w:fill="auto"/>
            <w:noWrap/>
          </w:tcPr>
          <w:p w14:paraId="04959271" w14:textId="77777777" w:rsidR="00E33D13" w:rsidRPr="00DF6DD6" w:rsidRDefault="00E33D13" w:rsidP="00E33D13">
            <w:pPr>
              <w:pStyle w:val="TAC"/>
              <w:keepNext w:val="0"/>
              <w:rPr>
                <w:rFonts w:eastAsia="Malgun Gothic"/>
                <w:kern w:val="2"/>
                <w:szCs w:val="24"/>
                <w:lang w:val="en-US" w:eastAsia="ko-KR"/>
              </w:rPr>
            </w:pPr>
            <w:r w:rsidRPr="00DF6DD6">
              <w:t>4435</w:t>
            </w:r>
          </w:p>
        </w:tc>
        <w:tc>
          <w:tcPr>
            <w:tcW w:w="746" w:type="dxa"/>
            <w:shd w:val="clear" w:color="auto" w:fill="auto"/>
            <w:noWrap/>
          </w:tcPr>
          <w:p w14:paraId="791FBD02" w14:textId="77777777" w:rsidR="00E33D13" w:rsidRPr="00DF6DD6" w:rsidRDefault="00E33D13" w:rsidP="00E33D13">
            <w:pPr>
              <w:pStyle w:val="TAC"/>
              <w:keepNext w:val="0"/>
              <w:rPr>
                <w:rFonts w:eastAsia="Malgun Gothic"/>
                <w:kern w:val="2"/>
                <w:szCs w:val="24"/>
                <w:lang w:val="en-US" w:eastAsia="ko-KR"/>
              </w:rPr>
            </w:pPr>
            <w:r w:rsidRPr="00DF6DD6">
              <w:t>40</w:t>
            </w:r>
          </w:p>
        </w:tc>
        <w:tc>
          <w:tcPr>
            <w:tcW w:w="877" w:type="dxa"/>
            <w:shd w:val="clear" w:color="auto" w:fill="auto"/>
            <w:noWrap/>
          </w:tcPr>
          <w:p w14:paraId="51A2EC43" w14:textId="77777777" w:rsidR="00E33D13" w:rsidRPr="00DF6DD6" w:rsidRDefault="00E33D13" w:rsidP="00E33D13">
            <w:pPr>
              <w:pStyle w:val="TAC"/>
              <w:keepNext w:val="0"/>
              <w:rPr>
                <w:rFonts w:eastAsia="Malgun Gothic"/>
                <w:kern w:val="2"/>
                <w:szCs w:val="24"/>
                <w:lang w:val="en-US" w:eastAsia="ko-KR"/>
              </w:rPr>
            </w:pPr>
            <w:r w:rsidRPr="00DF6DD6">
              <w:t>216</w:t>
            </w:r>
          </w:p>
        </w:tc>
        <w:tc>
          <w:tcPr>
            <w:tcW w:w="1299" w:type="dxa"/>
            <w:shd w:val="clear" w:color="auto" w:fill="auto"/>
            <w:noWrap/>
          </w:tcPr>
          <w:p w14:paraId="724EADF7" w14:textId="77777777" w:rsidR="00E33D13" w:rsidRPr="00DF6DD6" w:rsidRDefault="00E33D13" w:rsidP="00E33D13">
            <w:pPr>
              <w:pStyle w:val="TAC"/>
              <w:keepNext w:val="0"/>
              <w:rPr>
                <w:rFonts w:eastAsia="Malgun Gothic"/>
                <w:kern w:val="2"/>
                <w:szCs w:val="24"/>
                <w:lang w:val="en-US" w:eastAsia="ko-KR"/>
              </w:rPr>
            </w:pPr>
            <w:r w:rsidRPr="00DF6DD6">
              <w:t>4435</w:t>
            </w:r>
          </w:p>
        </w:tc>
        <w:tc>
          <w:tcPr>
            <w:tcW w:w="817" w:type="dxa"/>
            <w:shd w:val="clear" w:color="auto" w:fill="auto"/>
          </w:tcPr>
          <w:p w14:paraId="4F74BE96" w14:textId="77777777" w:rsidR="00E33D13" w:rsidRPr="00DF6DD6" w:rsidRDefault="00E33D13" w:rsidP="00E33D13">
            <w:pPr>
              <w:pStyle w:val="TAC"/>
              <w:keepNext w:val="0"/>
              <w:rPr>
                <w:rFonts w:eastAsia="Malgun Gothic"/>
                <w:kern w:val="2"/>
                <w:szCs w:val="24"/>
                <w:lang w:val="en-US" w:eastAsia="ko-KR"/>
              </w:rPr>
            </w:pPr>
            <w:r w:rsidRPr="00DF6DD6">
              <w:t>N/A</w:t>
            </w:r>
          </w:p>
        </w:tc>
        <w:tc>
          <w:tcPr>
            <w:tcW w:w="1012" w:type="dxa"/>
            <w:shd w:val="clear" w:color="auto" w:fill="auto"/>
          </w:tcPr>
          <w:p w14:paraId="4CC06306" w14:textId="77777777" w:rsidR="00E33D13" w:rsidRPr="00DF6DD6" w:rsidRDefault="00E33D13" w:rsidP="00E33D13">
            <w:pPr>
              <w:pStyle w:val="TAC"/>
              <w:keepNext w:val="0"/>
              <w:rPr>
                <w:rFonts w:eastAsia="Malgun Gothic"/>
                <w:kern w:val="2"/>
                <w:szCs w:val="24"/>
                <w:lang w:val="en-US" w:eastAsia="ko-KR"/>
              </w:rPr>
            </w:pPr>
            <w:r w:rsidRPr="00DF6DD6">
              <w:t>N/A</w:t>
            </w:r>
          </w:p>
        </w:tc>
      </w:tr>
      <w:tr w:rsidR="00E33D13" w:rsidRPr="00DF6DD6" w14:paraId="194FAB9E" w14:textId="77777777" w:rsidTr="00B6190A">
        <w:trPr>
          <w:trHeight w:val="54"/>
          <w:jc w:val="center"/>
        </w:trPr>
        <w:tc>
          <w:tcPr>
            <w:tcW w:w="1928" w:type="dxa"/>
            <w:vMerge/>
            <w:shd w:val="clear" w:color="auto" w:fill="auto"/>
            <w:vAlign w:val="center"/>
          </w:tcPr>
          <w:p w14:paraId="21DF35EE" w14:textId="77777777" w:rsidR="00E33D13" w:rsidRPr="00DF6DD6" w:rsidRDefault="00E33D13" w:rsidP="00E33D13">
            <w:pPr>
              <w:pStyle w:val="TAC"/>
              <w:keepNext w:val="0"/>
              <w:rPr>
                <w:rFonts w:eastAsia="Malgun Gothic"/>
                <w:szCs w:val="18"/>
                <w:lang w:val="en-US" w:eastAsia="ko-KR"/>
              </w:rPr>
            </w:pPr>
          </w:p>
        </w:tc>
        <w:tc>
          <w:tcPr>
            <w:tcW w:w="1080" w:type="dxa"/>
            <w:shd w:val="clear" w:color="auto" w:fill="auto"/>
          </w:tcPr>
          <w:p w14:paraId="0B24BEC9" w14:textId="77777777" w:rsidR="00E33D13" w:rsidRPr="00DF6DD6" w:rsidRDefault="00E33D13" w:rsidP="00E33D13">
            <w:pPr>
              <w:pStyle w:val="TAC"/>
              <w:keepNext w:val="0"/>
              <w:rPr>
                <w:rFonts w:eastAsia="Malgun Gothic"/>
                <w:lang w:eastAsia="ko-KR"/>
              </w:rPr>
            </w:pPr>
            <w:r w:rsidRPr="00DF6DD6">
              <w:t>3</w:t>
            </w:r>
          </w:p>
        </w:tc>
        <w:tc>
          <w:tcPr>
            <w:tcW w:w="1167" w:type="dxa"/>
            <w:shd w:val="clear" w:color="auto" w:fill="auto"/>
            <w:noWrap/>
          </w:tcPr>
          <w:p w14:paraId="1BB7D7E6" w14:textId="77777777" w:rsidR="00E33D13" w:rsidRPr="00DF6DD6" w:rsidRDefault="00E33D13" w:rsidP="00E33D13">
            <w:pPr>
              <w:pStyle w:val="TAC"/>
              <w:keepNext w:val="0"/>
              <w:rPr>
                <w:rFonts w:eastAsia="Malgun Gothic"/>
                <w:kern w:val="2"/>
                <w:szCs w:val="24"/>
                <w:lang w:val="en-US" w:eastAsia="ko-KR"/>
              </w:rPr>
            </w:pPr>
            <w:r w:rsidRPr="00DF6DD6">
              <w:t>1782.5</w:t>
            </w:r>
          </w:p>
        </w:tc>
        <w:tc>
          <w:tcPr>
            <w:tcW w:w="746" w:type="dxa"/>
            <w:shd w:val="clear" w:color="auto" w:fill="auto"/>
            <w:noWrap/>
          </w:tcPr>
          <w:p w14:paraId="76E252D7" w14:textId="77777777" w:rsidR="00E33D13" w:rsidRPr="00DF6DD6" w:rsidRDefault="00E33D13" w:rsidP="00E33D13">
            <w:pPr>
              <w:pStyle w:val="TAC"/>
              <w:keepNext w:val="0"/>
              <w:rPr>
                <w:rFonts w:eastAsia="Malgun Gothic"/>
                <w:kern w:val="2"/>
                <w:szCs w:val="24"/>
                <w:lang w:val="en-US" w:eastAsia="ko-KR"/>
              </w:rPr>
            </w:pPr>
            <w:r w:rsidRPr="00DF6DD6">
              <w:t>5</w:t>
            </w:r>
          </w:p>
        </w:tc>
        <w:tc>
          <w:tcPr>
            <w:tcW w:w="877" w:type="dxa"/>
            <w:shd w:val="clear" w:color="auto" w:fill="auto"/>
            <w:noWrap/>
          </w:tcPr>
          <w:p w14:paraId="6390FC76" w14:textId="77777777" w:rsidR="00E33D13" w:rsidRPr="00DF6DD6" w:rsidRDefault="00E33D13" w:rsidP="00E33D13">
            <w:pPr>
              <w:pStyle w:val="TAC"/>
              <w:keepNext w:val="0"/>
              <w:rPr>
                <w:rFonts w:eastAsia="Malgun Gothic"/>
                <w:kern w:val="2"/>
                <w:szCs w:val="24"/>
                <w:lang w:val="en-US" w:eastAsia="ko-KR"/>
              </w:rPr>
            </w:pPr>
            <w:r w:rsidRPr="00DF6DD6">
              <w:t>25</w:t>
            </w:r>
          </w:p>
        </w:tc>
        <w:tc>
          <w:tcPr>
            <w:tcW w:w="1299" w:type="dxa"/>
            <w:shd w:val="clear" w:color="auto" w:fill="auto"/>
            <w:noWrap/>
          </w:tcPr>
          <w:p w14:paraId="4C322C88" w14:textId="77777777" w:rsidR="00E33D13" w:rsidRPr="00DF6DD6" w:rsidRDefault="00E33D13" w:rsidP="00E33D13">
            <w:pPr>
              <w:pStyle w:val="TAC"/>
              <w:keepNext w:val="0"/>
              <w:rPr>
                <w:rFonts w:eastAsia="Malgun Gothic"/>
                <w:kern w:val="2"/>
                <w:szCs w:val="24"/>
                <w:lang w:val="en-US" w:eastAsia="ko-KR"/>
              </w:rPr>
            </w:pPr>
            <w:r w:rsidRPr="00DF6DD6">
              <w:t>1877.5</w:t>
            </w:r>
          </w:p>
        </w:tc>
        <w:tc>
          <w:tcPr>
            <w:tcW w:w="817" w:type="dxa"/>
            <w:shd w:val="clear" w:color="auto" w:fill="auto"/>
          </w:tcPr>
          <w:p w14:paraId="3BE34C4D" w14:textId="77777777" w:rsidR="00E33D13" w:rsidRPr="00DF6DD6" w:rsidRDefault="00E33D13" w:rsidP="00E33D13">
            <w:pPr>
              <w:pStyle w:val="TAC"/>
              <w:keepNext w:val="0"/>
              <w:rPr>
                <w:rFonts w:eastAsia="Malgun Gothic"/>
                <w:kern w:val="2"/>
                <w:szCs w:val="24"/>
                <w:lang w:val="en-US" w:eastAsia="ko-KR"/>
              </w:rPr>
            </w:pPr>
            <w:r w:rsidRPr="00DF6DD6">
              <w:t>0.2</w:t>
            </w:r>
          </w:p>
        </w:tc>
        <w:tc>
          <w:tcPr>
            <w:tcW w:w="1012" w:type="dxa"/>
            <w:shd w:val="clear" w:color="auto" w:fill="auto"/>
          </w:tcPr>
          <w:p w14:paraId="19F2F938" w14:textId="77777777" w:rsidR="00E33D13" w:rsidRPr="00DF6DD6" w:rsidRDefault="00E33D13" w:rsidP="00E33D13">
            <w:pPr>
              <w:pStyle w:val="TAC"/>
              <w:keepNext w:val="0"/>
              <w:rPr>
                <w:rFonts w:eastAsia="Malgun Gothic"/>
                <w:kern w:val="2"/>
                <w:szCs w:val="24"/>
                <w:lang w:val="en-US" w:eastAsia="ko-KR"/>
              </w:rPr>
            </w:pPr>
            <w:r w:rsidRPr="00DF6DD6">
              <w:t>IMD4</w:t>
            </w:r>
          </w:p>
        </w:tc>
      </w:tr>
      <w:tr w:rsidR="00E33D13" w:rsidRPr="00DF6DD6" w14:paraId="43FA0E9C" w14:textId="77777777" w:rsidTr="00B6190A">
        <w:trPr>
          <w:trHeight w:val="54"/>
          <w:jc w:val="center"/>
        </w:trPr>
        <w:tc>
          <w:tcPr>
            <w:tcW w:w="1928" w:type="dxa"/>
            <w:vMerge/>
            <w:shd w:val="clear" w:color="auto" w:fill="auto"/>
            <w:vAlign w:val="center"/>
          </w:tcPr>
          <w:p w14:paraId="207790CF" w14:textId="77777777" w:rsidR="00E33D13" w:rsidRPr="00DF6DD6" w:rsidRDefault="00E33D13" w:rsidP="00E33D13">
            <w:pPr>
              <w:pStyle w:val="TAC"/>
              <w:keepNext w:val="0"/>
              <w:rPr>
                <w:rFonts w:eastAsia="Malgun Gothic"/>
                <w:szCs w:val="18"/>
                <w:lang w:val="en-US" w:eastAsia="ko-KR"/>
              </w:rPr>
            </w:pPr>
          </w:p>
        </w:tc>
        <w:tc>
          <w:tcPr>
            <w:tcW w:w="1080" w:type="dxa"/>
            <w:shd w:val="clear" w:color="auto" w:fill="auto"/>
          </w:tcPr>
          <w:p w14:paraId="25FB28D2" w14:textId="77777777" w:rsidR="00E33D13" w:rsidRPr="00DF6DD6" w:rsidRDefault="00E33D13" w:rsidP="00E33D13">
            <w:pPr>
              <w:pStyle w:val="TAC"/>
              <w:keepNext w:val="0"/>
              <w:rPr>
                <w:rFonts w:eastAsia="Malgun Gothic"/>
                <w:lang w:eastAsia="ko-KR"/>
              </w:rPr>
            </w:pPr>
            <w:r w:rsidRPr="00DF6DD6">
              <w:t>19</w:t>
            </w:r>
          </w:p>
        </w:tc>
        <w:tc>
          <w:tcPr>
            <w:tcW w:w="1167" w:type="dxa"/>
            <w:shd w:val="clear" w:color="auto" w:fill="auto"/>
            <w:noWrap/>
          </w:tcPr>
          <w:p w14:paraId="2F59CF0A" w14:textId="77777777" w:rsidR="00E33D13" w:rsidRPr="00DF6DD6" w:rsidRDefault="00E33D13" w:rsidP="00E33D13">
            <w:pPr>
              <w:pStyle w:val="TAC"/>
              <w:keepNext w:val="0"/>
              <w:rPr>
                <w:rFonts w:eastAsia="Malgun Gothic"/>
                <w:kern w:val="2"/>
                <w:szCs w:val="24"/>
                <w:lang w:val="en-US" w:eastAsia="ko-KR"/>
              </w:rPr>
            </w:pPr>
            <w:r w:rsidRPr="00DF6DD6">
              <w:t>842.5</w:t>
            </w:r>
          </w:p>
        </w:tc>
        <w:tc>
          <w:tcPr>
            <w:tcW w:w="746" w:type="dxa"/>
            <w:shd w:val="clear" w:color="auto" w:fill="auto"/>
            <w:noWrap/>
          </w:tcPr>
          <w:p w14:paraId="236888CD" w14:textId="77777777" w:rsidR="00E33D13" w:rsidRPr="00DF6DD6" w:rsidRDefault="00E33D13" w:rsidP="00E33D13">
            <w:pPr>
              <w:pStyle w:val="TAC"/>
              <w:keepNext w:val="0"/>
              <w:rPr>
                <w:rFonts w:eastAsia="Malgun Gothic"/>
                <w:kern w:val="2"/>
                <w:szCs w:val="24"/>
                <w:lang w:val="en-US" w:eastAsia="ko-KR"/>
              </w:rPr>
            </w:pPr>
            <w:r w:rsidRPr="00DF6DD6">
              <w:t>5</w:t>
            </w:r>
          </w:p>
        </w:tc>
        <w:tc>
          <w:tcPr>
            <w:tcW w:w="877" w:type="dxa"/>
            <w:shd w:val="clear" w:color="auto" w:fill="auto"/>
            <w:noWrap/>
          </w:tcPr>
          <w:p w14:paraId="7C54F5F6" w14:textId="77777777" w:rsidR="00E33D13" w:rsidRPr="00DF6DD6" w:rsidRDefault="00E33D13" w:rsidP="00E33D13">
            <w:pPr>
              <w:pStyle w:val="TAC"/>
              <w:keepNext w:val="0"/>
              <w:rPr>
                <w:rFonts w:eastAsia="Malgun Gothic"/>
                <w:kern w:val="2"/>
                <w:szCs w:val="24"/>
                <w:lang w:val="en-US" w:eastAsia="ko-KR"/>
              </w:rPr>
            </w:pPr>
            <w:r w:rsidRPr="00DF6DD6">
              <w:t>25</w:t>
            </w:r>
          </w:p>
        </w:tc>
        <w:tc>
          <w:tcPr>
            <w:tcW w:w="1299" w:type="dxa"/>
            <w:shd w:val="clear" w:color="auto" w:fill="auto"/>
            <w:noWrap/>
          </w:tcPr>
          <w:p w14:paraId="626CE83C" w14:textId="77777777" w:rsidR="00E33D13" w:rsidRPr="00DF6DD6" w:rsidRDefault="00E33D13" w:rsidP="00E33D13">
            <w:pPr>
              <w:pStyle w:val="TAC"/>
              <w:keepNext w:val="0"/>
              <w:rPr>
                <w:rFonts w:eastAsia="Malgun Gothic"/>
                <w:kern w:val="2"/>
                <w:szCs w:val="24"/>
                <w:lang w:val="en-US" w:eastAsia="ko-KR"/>
              </w:rPr>
            </w:pPr>
            <w:r w:rsidRPr="00DF6DD6">
              <w:t>887.5</w:t>
            </w:r>
          </w:p>
        </w:tc>
        <w:tc>
          <w:tcPr>
            <w:tcW w:w="817" w:type="dxa"/>
            <w:shd w:val="clear" w:color="auto" w:fill="auto"/>
          </w:tcPr>
          <w:p w14:paraId="07162808" w14:textId="77777777" w:rsidR="00E33D13" w:rsidRPr="00DF6DD6" w:rsidRDefault="00E33D13" w:rsidP="00E33D13">
            <w:pPr>
              <w:pStyle w:val="TAC"/>
              <w:keepNext w:val="0"/>
              <w:rPr>
                <w:rFonts w:eastAsia="Malgun Gothic"/>
                <w:kern w:val="2"/>
                <w:szCs w:val="24"/>
                <w:lang w:val="en-US" w:eastAsia="ko-KR"/>
              </w:rPr>
            </w:pPr>
            <w:r w:rsidRPr="00DF6DD6">
              <w:t>N/A</w:t>
            </w:r>
          </w:p>
        </w:tc>
        <w:tc>
          <w:tcPr>
            <w:tcW w:w="1012" w:type="dxa"/>
            <w:shd w:val="clear" w:color="auto" w:fill="auto"/>
          </w:tcPr>
          <w:p w14:paraId="780A7366" w14:textId="77777777" w:rsidR="00E33D13" w:rsidRPr="00DF6DD6" w:rsidRDefault="00E33D13" w:rsidP="00E33D13">
            <w:pPr>
              <w:pStyle w:val="TAC"/>
              <w:keepNext w:val="0"/>
              <w:rPr>
                <w:rFonts w:eastAsia="Malgun Gothic"/>
                <w:kern w:val="2"/>
                <w:szCs w:val="24"/>
                <w:lang w:val="en-US" w:eastAsia="ko-KR"/>
              </w:rPr>
            </w:pPr>
            <w:r w:rsidRPr="00DF6DD6">
              <w:t>N/A</w:t>
            </w:r>
          </w:p>
        </w:tc>
      </w:tr>
      <w:tr w:rsidR="00E33D13" w:rsidRPr="00DF6DD6" w14:paraId="72AEC83D" w14:textId="77777777" w:rsidTr="00B6190A">
        <w:trPr>
          <w:trHeight w:val="54"/>
          <w:jc w:val="center"/>
        </w:trPr>
        <w:tc>
          <w:tcPr>
            <w:tcW w:w="1928" w:type="dxa"/>
            <w:vMerge/>
            <w:shd w:val="clear" w:color="auto" w:fill="auto"/>
            <w:vAlign w:val="center"/>
          </w:tcPr>
          <w:p w14:paraId="6B0F4891" w14:textId="77777777" w:rsidR="00E33D13" w:rsidRPr="00DF6DD6" w:rsidRDefault="00E33D13" w:rsidP="00E33D13">
            <w:pPr>
              <w:pStyle w:val="TAC"/>
              <w:keepNext w:val="0"/>
              <w:rPr>
                <w:rFonts w:eastAsia="Malgun Gothic"/>
                <w:szCs w:val="18"/>
                <w:lang w:val="en-US" w:eastAsia="ko-KR"/>
              </w:rPr>
            </w:pPr>
          </w:p>
        </w:tc>
        <w:tc>
          <w:tcPr>
            <w:tcW w:w="1080" w:type="dxa"/>
            <w:shd w:val="clear" w:color="auto" w:fill="auto"/>
          </w:tcPr>
          <w:p w14:paraId="445FD0F8" w14:textId="77777777" w:rsidR="00E33D13" w:rsidRPr="00DF6DD6" w:rsidRDefault="00E33D13" w:rsidP="00E33D13">
            <w:pPr>
              <w:pStyle w:val="TAC"/>
              <w:keepNext w:val="0"/>
              <w:rPr>
                <w:rFonts w:eastAsia="Malgun Gothic"/>
                <w:lang w:eastAsia="ko-KR"/>
              </w:rPr>
            </w:pPr>
            <w:r w:rsidRPr="00DF6DD6">
              <w:t>n79</w:t>
            </w:r>
          </w:p>
        </w:tc>
        <w:tc>
          <w:tcPr>
            <w:tcW w:w="1167" w:type="dxa"/>
            <w:shd w:val="clear" w:color="auto" w:fill="auto"/>
            <w:noWrap/>
          </w:tcPr>
          <w:p w14:paraId="2AE0A252" w14:textId="77777777" w:rsidR="00E33D13" w:rsidRPr="00DF6DD6" w:rsidRDefault="00E33D13" w:rsidP="00E33D13">
            <w:pPr>
              <w:pStyle w:val="TAC"/>
              <w:keepNext w:val="0"/>
              <w:rPr>
                <w:rFonts w:eastAsia="Malgun Gothic"/>
                <w:kern w:val="2"/>
                <w:szCs w:val="24"/>
                <w:lang w:val="en-US" w:eastAsia="ko-KR"/>
              </w:rPr>
            </w:pPr>
            <w:r w:rsidRPr="00DF6DD6">
              <w:t>4420</w:t>
            </w:r>
          </w:p>
        </w:tc>
        <w:tc>
          <w:tcPr>
            <w:tcW w:w="746" w:type="dxa"/>
            <w:shd w:val="clear" w:color="auto" w:fill="auto"/>
            <w:noWrap/>
          </w:tcPr>
          <w:p w14:paraId="06BFF0AB" w14:textId="77777777" w:rsidR="00E33D13" w:rsidRPr="00DF6DD6" w:rsidRDefault="00E33D13" w:rsidP="00E33D13">
            <w:pPr>
              <w:pStyle w:val="TAC"/>
              <w:keepNext w:val="0"/>
              <w:rPr>
                <w:rFonts w:eastAsia="Malgun Gothic"/>
                <w:kern w:val="2"/>
                <w:szCs w:val="24"/>
                <w:lang w:val="en-US" w:eastAsia="ko-KR"/>
              </w:rPr>
            </w:pPr>
            <w:r w:rsidRPr="00DF6DD6">
              <w:t>40</w:t>
            </w:r>
          </w:p>
        </w:tc>
        <w:tc>
          <w:tcPr>
            <w:tcW w:w="877" w:type="dxa"/>
            <w:shd w:val="clear" w:color="auto" w:fill="auto"/>
            <w:noWrap/>
          </w:tcPr>
          <w:p w14:paraId="0C809189" w14:textId="77777777" w:rsidR="00E33D13" w:rsidRPr="00DF6DD6" w:rsidRDefault="00E33D13" w:rsidP="00E33D13">
            <w:pPr>
              <w:pStyle w:val="TAC"/>
              <w:keepNext w:val="0"/>
              <w:rPr>
                <w:rFonts w:eastAsia="Malgun Gothic"/>
                <w:kern w:val="2"/>
                <w:szCs w:val="24"/>
                <w:lang w:val="en-US" w:eastAsia="ko-KR"/>
              </w:rPr>
            </w:pPr>
            <w:r w:rsidRPr="00DF6DD6">
              <w:t>216</w:t>
            </w:r>
          </w:p>
        </w:tc>
        <w:tc>
          <w:tcPr>
            <w:tcW w:w="1299" w:type="dxa"/>
            <w:shd w:val="clear" w:color="auto" w:fill="auto"/>
            <w:noWrap/>
          </w:tcPr>
          <w:p w14:paraId="3B5BFE33" w14:textId="77777777" w:rsidR="00E33D13" w:rsidRPr="00DF6DD6" w:rsidRDefault="00E33D13" w:rsidP="00E33D13">
            <w:pPr>
              <w:pStyle w:val="TAC"/>
              <w:keepNext w:val="0"/>
              <w:rPr>
                <w:rFonts w:eastAsia="Malgun Gothic"/>
                <w:kern w:val="2"/>
                <w:szCs w:val="24"/>
                <w:lang w:val="en-US" w:eastAsia="ko-KR"/>
              </w:rPr>
            </w:pPr>
            <w:r w:rsidRPr="00DF6DD6">
              <w:t>4420</w:t>
            </w:r>
          </w:p>
        </w:tc>
        <w:tc>
          <w:tcPr>
            <w:tcW w:w="817" w:type="dxa"/>
            <w:shd w:val="clear" w:color="auto" w:fill="auto"/>
          </w:tcPr>
          <w:p w14:paraId="5333C4AA" w14:textId="77777777" w:rsidR="00E33D13" w:rsidRPr="00DF6DD6" w:rsidRDefault="00E33D13" w:rsidP="00E33D13">
            <w:pPr>
              <w:pStyle w:val="TAC"/>
              <w:keepNext w:val="0"/>
              <w:rPr>
                <w:rFonts w:eastAsia="Malgun Gothic"/>
                <w:kern w:val="2"/>
                <w:szCs w:val="24"/>
                <w:lang w:val="en-US" w:eastAsia="ko-KR"/>
              </w:rPr>
            </w:pPr>
            <w:r w:rsidRPr="00DF6DD6">
              <w:t>N/A</w:t>
            </w:r>
          </w:p>
        </w:tc>
        <w:tc>
          <w:tcPr>
            <w:tcW w:w="1012" w:type="dxa"/>
            <w:shd w:val="clear" w:color="auto" w:fill="auto"/>
          </w:tcPr>
          <w:p w14:paraId="040C9B4F" w14:textId="77777777" w:rsidR="00E33D13" w:rsidRPr="00DF6DD6" w:rsidRDefault="00E33D13" w:rsidP="00E33D13">
            <w:pPr>
              <w:pStyle w:val="TAC"/>
              <w:keepNext w:val="0"/>
              <w:rPr>
                <w:rFonts w:eastAsia="Malgun Gothic"/>
                <w:kern w:val="2"/>
                <w:szCs w:val="24"/>
                <w:lang w:val="en-US" w:eastAsia="ko-KR"/>
              </w:rPr>
            </w:pPr>
            <w:r w:rsidRPr="00DF6DD6">
              <w:t>N/A</w:t>
            </w:r>
          </w:p>
        </w:tc>
      </w:tr>
      <w:tr w:rsidR="00E33D13" w:rsidRPr="00DF6DD6" w14:paraId="121B53F3" w14:textId="77777777" w:rsidTr="00B6190A">
        <w:trPr>
          <w:trHeight w:val="54"/>
          <w:jc w:val="center"/>
        </w:trPr>
        <w:tc>
          <w:tcPr>
            <w:tcW w:w="1928" w:type="dxa"/>
            <w:vMerge w:val="restart"/>
            <w:shd w:val="clear" w:color="auto" w:fill="auto"/>
            <w:vAlign w:val="center"/>
          </w:tcPr>
          <w:p w14:paraId="3644C240" w14:textId="77777777" w:rsidR="00E33D13" w:rsidRPr="00DF6DD6" w:rsidRDefault="00E33D13" w:rsidP="00E33D13">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06DCCEEB" w14:textId="77777777" w:rsidR="00E33D13" w:rsidRPr="00DF6DD6" w:rsidRDefault="00E33D13" w:rsidP="00E33D13">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5FFAD3A7" w14:textId="77777777" w:rsidR="00E33D13" w:rsidRPr="00DF6DD6" w:rsidRDefault="00E33D13" w:rsidP="00E33D13">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496960B" w14:textId="77777777" w:rsidR="00E33D13" w:rsidRPr="00DF6DD6" w:rsidRDefault="00E33D13" w:rsidP="00E33D13">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1006FED0" w14:textId="77777777" w:rsidR="00E33D13" w:rsidRPr="00DF6DD6" w:rsidRDefault="00E33D13" w:rsidP="00E33D13">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776A2ABB" w14:textId="77777777" w:rsidR="00E33D13" w:rsidRPr="00DF6DD6" w:rsidRDefault="00E33D13" w:rsidP="00E33D13">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3EF6387A" w14:textId="77777777" w:rsidR="00E33D13" w:rsidRPr="00DF6DD6" w:rsidRDefault="00E33D13" w:rsidP="00E33D13">
            <w:pPr>
              <w:pStyle w:val="TAC"/>
              <w:keepNext w:val="0"/>
              <w:rPr>
                <w:rFonts w:eastAsia="Malgun Gothic"/>
                <w:lang w:eastAsia="ko-KR"/>
              </w:rPr>
            </w:pPr>
            <w:r w:rsidRPr="00DF6DD6">
              <w:rPr>
                <w:rFonts w:hint="eastAsia"/>
                <w:lang w:eastAsia="zh-CN"/>
              </w:rPr>
              <w:t>N/A</w:t>
            </w:r>
          </w:p>
        </w:tc>
        <w:tc>
          <w:tcPr>
            <w:tcW w:w="1012" w:type="dxa"/>
            <w:shd w:val="clear" w:color="auto" w:fill="auto"/>
          </w:tcPr>
          <w:p w14:paraId="06E17392" w14:textId="77777777" w:rsidR="00E33D13" w:rsidRPr="00DF6DD6" w:rsidRDefault="00E33D13" w:rsidP="00E33D13">
            <w:pPr>
              <w:pStyle w:val="TAC"/>
              <w:keepNext w:val="0"/>
            </w:pPr>
            <w:r w:rsidRPr="00DF6DD6">
              <w:rPr>
                <w:lang w:eastAsia="ja-JP"/>
              </w:rPr>
              <w:t>N/A</w:t>
            </w:r>
          </w:p>
        </w:tc>
      </w:tr>
      <w:tr w:rsidR="00E33D13" w:rsidRPr="00DF6DD6" w14:paraId="13C4B81E" w14:textId="77777777" w:rsidTr="00B6190A">
        <w:trPr>
          <w:trHeight w:val="54"/>
          <w:jc w:val="center"/>
        </w:trPr>
        <w:tc>
          <w:tcPr>
            <w:tcW w:w="1928" w:type="dxa"/>
            <w:vMerge/>
            <w:shd w:val="clear" w:color="auto" w:fill="auto"/>
            <w:vAlign w:val="center"/>
          </w:tcPr>
          <w:p w14:paraId="3D7055B0" w14:textId="77777777" w:rsidR="00E33D13" w:rsidRPr="00DF6DD6" w:rsidRDefault="00E33D13" w:rsidP="00E33D13">
            <w:pPr>
              <w:pStyle w:val="TAC"/>
              <w:keepNext w:val="0"/>
              <w:rPr>
                <w:rFonts w:eastAsia="MS Mincho"/>
              </w:rPr>
            </w:pPr>
          </w:p>
        </w:tc>
        <w:tc>
          <w:tcPr>
            <w:tcW w:w="1080" w:type="dxa"/>
            <w:shd w:val="clear" w:color="auto" w:fill="auto"/>
            <w:vAlign w:val="center"/>
          </w:tcPr>
          <w:p w14:paraId="1994148F" w14:textId="77777777" w:rsidR="00E33D13" w:rsidRPr="00DF6DD6" w:rsidRDefault="00E33D13" w:rsidP="00E33D13">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60E580B2" w14:textId="77777777" w:rsidR="00E33D13" w:rsidRPr="00DF6DD6" w:rsidRDefault="00E33D13" w:rsidP="00E33D13">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5F872931" w14:textId="77777777" w:rsidR="00E33D13" w:rsidRPr="00DF6DD6" w:rsidRDefault="00E33D13" w:rsidP="00E33D13">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5F4438A8" w14:textId="77777777" w:rsidR="00E33D13" w:rsidRPr="00DF6DD6" w:rsidRDefault="00E33D13" w:rsidP="00E33D13">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3E6889" w14:textId="77777777" w:rsidR="00E33D13" w:rsidRPr="00DF6DD6" w:rsidRDefault="00E33D13" w:rsidP="00E33D13">
            <w:pPr>
              <w:pStyle w:val="TAC"/>
              <w:keepNext w:val="0"/>
              <w:rPr>
                <w:rFonts w:eastAsia="MS Mincho"/>
              </w:rPr>
            </w:pPr>
            <w:r w:rsidRPr="00DF6DD6">
              <w:rPr>
                <w:rFonts w:eastAsia="Malgun Gothic"/>
                <w:szCs w:val="18"/>
                <w:lang w:val="en-US" w:eastAsia="ko-KR"/>
              </w:rPr>
              <w:t>793</w:t>
            </w:r>
          </w:p>
        </w:tc>
        <w:tc>
          <w:tcPr>
            <w:tcW w:w="817" w:type="dxa"/>
            <w:shd w:val="clear" w:color="auto" w:fill="auto"/>
            <w:vAlign w:val="center"/>
          </w:tcPr>
          <w:p w14:paraId="103D3201" w14:textId="77777777" w:rsidR="00E33D13" w:rsidRPr="00DF6DD6" w:rsidRDefault="00E33D13" w:rsidP="00E33D13">
            <w:pPr>
              <w:pStyle w:val="TAC"/>
              <w:keepNext w:val="0"/>
              <w:rPr>
                <w:rFonts w:eastAsia="Malgun Gothic"/>
                <w:lang w:eastAsia="ko-KR"/>
              </w:rPr>
            </w:pPr>
            <w:r w:rsidRPr="00DF6DD6">
              <w:rPr>
                <w:lang w:eastAsia="zh-CN"/>
              </w:rPr>
              <w:t>N/A</w:t>
            </w:r>
          </w:p>
        </w:tc>
        <w:tc>
          <w:tcPr>
            <w:tcW w:w="1012" w:type="dxa"/>
            <w:shd w:val="clear" w:color="auto" w:fill="auto"/>
          </w:tcPr>
          <w:p w14:paraId="16B408DD" w14:textId="77777777" w:rsidR="00E33D13" w:rsidRPr="00DF6DD6" w:rsidRDefault="00E33D13" w:rsidP="00E33D13">
            <w:pPr>
              <w:pStyle w:val="TAC"/>
              <w:keepNext w:val="0"/>
            </w:pPr>
            <w:r w:rsidRPr="00DF6DD6">
              <w:rPr>
                <w:lang w:eastAsia="ja-JP"/>
              </w:rPr>
              <w:t>N/A</w:t>
            </w:r>
          </w:p>
        </w:tc>
      </w:tr>
      <w:tr w:rsidR="00E33D13" w:rsidRPr="00DF6DD6" w14:paraId="424AFE96" w14:textId="77777777" w:rsidTr="00B6190A">
        <w:trPr>
          <w:trHeight w:val="54"/>
          <w:jc w:val="center"/>
        </w:trPr>
        <w:tc>
          <w:tcPr>
            <w:tcW w:w="1928" w:type="dxa"/>
            <w:vMerge/>
            <w:shd w:val="clear" w:color="auto" w:fill="auto"/>
            <w:vAlign w:val="center"/>
          </w:tcPr>
          <w:p w14:paraId="7CD8025A" w14:textId="77777777" w:rsidR="00E33D13" w:rsidRPr="00DF6DD6" w:rsidRDefault="00E33D13" w:rsidP="00E33D13">
            <w:pPr>
              <w:pStyle w:val="TAC"/>
              <w:keepNext w:val="0"/>
              <w:rPr>
                <w:rFonts w:eastAsia="MS Mincho"/>
              </w:rPr>
            </w:pPr>
          </w:p>
        </w:tc>
        <w:tc>
          <w:tcPr>
            <w:tcW w:w="1080" w:type="dxa"/>
            <w:shd w:val="clear" w:color="auto" w:fill="auto"/>
            <w:vAlign w:val="center"/>
          </w:tcPr>
          <w:p w14:paraId="05DF4463" w14:textId="77777777" w:rsidR="00E33D13" w:rsidRPr="00DF6DD6" w:rsidRDefault="00E33D13" w:rsidP="00E33D13">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14F5005" w14:textId="77777777" w:rsidR="00E33D13" w:rsidRPr="00DF6DD6" w:rsidRDefault="00E33D13" w:rsidP="00E33D13">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3ABDC9A7" w14:textId="77777777" w:rsidR="00E33D13" w:rsidRPr="00DF6DD6" w:rsidRDefault="00E33D13" w:rsidP="00E33D13">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DEDCC7C" w14:textId="77777777" w:rsidR="00E33D13" w:rsidRPr="00DF6DD6" w:rsidRDefault="00E33D13" w:rsidP="00E33D13">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46CA6918" w14:textId="77777777" w:rsidR="00E33D13" w:rsidRPr="00DF6DD6" w:rsidRDefault="00E33D13" w:rsidP="00E33D13">
            <w:pPr>
              <w:pStyle w:val="TAC"/>
              <w:keepNext w:val="0"/>
              <w:rPr>
                <w:rFonts w:eastAsia="MS Mincho"/>
              </w:rPr>
            </w:pPr>
            <w:r w:rsidRPr="00DF6DD6">
              <w:rPr>
                <w:rFonts w:eastAsia="Malgun Gothic"/>
                <w:szCs w:val="18"/>
                <w:lang w:val="en-US" w:eastAsia="ko-KR"/>
              </w:rPr>
              <w:t>1818</w:t>
            </w:r>
          </w:p>
        </w:tc>
        <w:tc>
          <w:tcPr>
            <w:tcW w:w="817" w:type="dxa"/>
            <w:shd w:val="clear" w:color="auto" w:fill="auto"/>
            <w:vAlign w:val="center"/>
          </w:tcPr>
          <w:p w14:paraId="5E2E9276" w14:textId="77777777" w:rsidR="00E33D13" w:rsidRPr="00DF6DD6" w:rsidRDefault="00E33D13" w:rsidP="00E33D13">
            <w:pPr>
              <w:pStyle w:val="TAC"/>
              <w:keepNext w:val="0"/>
              <w:rPr>
                <w:rFonts w:eastAsia="Malgun Gothic"/>
                <w:lang w:eastAsia="ko-KR"/>
              </w:rPr>
            </w:pPr>
            <w:r w:rsidRPr="00DF6DD6">
              <w:rPr>
                <w:lang w:eastAsia="zh-CN"/>
              </w:rPr>
              <w:t>9.4</w:t>
            </w:r>
          </w:p>
        </w:tc>
        <w:tc>
          <w:tcPr>
            <w:tcW w:w="1012" w:type="dxa"/>
            <w:shd w:val="clear" w:color="auto" w:fill="auto"/>
          </w:tcPr>
          <w:p w14:paraId="3BB5A36A" w14:textId="77777777" w:rsidR="00E33D13" w:rsidRPr="00DF6DD6" w:rsidRDefault="00E33D13" w:rsidP="00E33D13">
            <w:pPr>
              <w:pStyle w:val="TAC"/>
              <w:keepNext w:val="0"/>
            </w:pPr>
            <w:r w:rsidRPr="00DF6DD6">
              <w:rPr>
                <w:lang w:eastAsia="zh-CN"/>
              </w:rPr>
              <w:t>IMD4</w:t>
            </w:r>
          </w:p>
        </w:tc>
      </w:tr>
      <w:tr w:rsidR="00E33D13" w:rsidRPr="00DF6DD6" w14:paraId="47502C3D" w14:textId="77777777" w:rsidTr="00B6190A">
        <w:trPr>
          <w:trHeight w:val="54"/>
          <w:jc w:val="center"/>
        </w:trPr>
        <w:tc>
          <w:tcPr>
            <w:tcW w:w="1928" w:type="dxa"/>
            <w:vMerge w:val="restart"/>
            <w:shd w:val="clear" w:color="auto" w:fill="auto"/>
            <w:vAlign w:val="center"/>
          </w:tcPr>
          <w:p w14:paraId="52159B9B" w14:textId="77777777" w:rsidR="00E33D13" w:rsidRPr="00DF6DD6" w:rsidRDefault="00E33D13" w:rsidP="00E33D13">
            <w:pPr>
              <w:pStyle w:val="TAC"/>
              <w:keepNext w:val="0"/>
              <w:rPr>
                <w:rFonts w:eastAsia="MS Mincho"/>
              </w:rPr>
            </w:pPr>
            <w:r w:rsidRPr="00DF6DD6">
              <w:t>DC_3A-20A_n78A</w:t>
            </w:r>
          </w:p>
          <w:p w14:paraId="21FF5E5B" w14:textId="77777777" w:rsidR="00E33D13" w:rsidRPr="00DF6DD6" w:rsidRDefault="00E33D13" w:rsidP="00E33D13">
            <w:pPr>
              <w:pStyle w:val="TAC"/>
              <w:keepNext w:val="0"/>
              <w:rPr>
                <w:rFonts w:eastAsia="MS Mincho"/>
              </w:rPr>
            </w:pPr>
            <w:r w:rsidRPr="00DF6DD6">
              <w:t>DC_3C-20A_n78A</w:t>
            </w:r>
          </w:p>
        </w:tc>
        <w:tc>
          <w:tcPr>
            <w:tcW w:w="1080" w:type="dxa"/>
            <w:shd w:val="clear" w:color="auto" w:fill="auto"/>
            <w:vAlign w:val="center"/>
          </w:tcPr>
          <w:p w14:paraId="5CD382C0" w14:textId="77777777" w:rsidR="00E33D13" w:rsidRPr="00DF6DD6" w:rsidRDefault="00E33D13" w:rsidP="00E33D13">
            <w:pPr>
              <w:pStyle w:val="TAC"/>
              <w:keepNext w:val="0"/>
              <w:rPr>
                <w:rFonts w:eastAsia="Malgun Gothic"/>
                <w:szCs w:val="18"/>
                <w:lang w:val="en-US" w:eastAsia="ko-KR"/>
              </w:rPr>
            </w:pPr>
            <w:r w:rsidRPr="00DF6DD6">
              <w:t>3</w:t>
            </w:r>
          </w:p>
        </w:tc>
        <w:tc>
          <w:tcPr>
            <w:tcW w:w="1167" w:type="dxa"/>
            <w:shd w:val="clear" w:color="auto" w:fill="auto"/>
            <w:noWrap/>
            <w:vAlign w:val="center"/>
          </w:tcPr>
          <w:p w14:paraId="394BFAB5" w14:textId="77777777" w:rsidR="00E33D13" w:rsidRPr="00DF6DD6" w:rsidRDefault="00E33D13" w:rsidP="00E33D13">
            <w:pPr>
              <w:pStyle w:val="TAC"/>
              <w:keepNext w:val="0"/>
              <w:rPr>
                <w:rFonts w:eastAsia="Malgun Gothic"/>
                <w:szCs w:val="18"/>
                <w:lang w:val="en-US" w:eastAsia="ko-KR"/>
              </w:rPr>
            </w:pPr>
            <w:r w:rsidRPr="00DF6DD6">
              <w:t>1725</w:t>
            </w:r>
          </w:p>
        </w:tc>
        <w:tc>
          <w:tcPr>
            <w:tcW w:w="746" w:type="dxa"/>
            <w:shd w:val="clear" w:color="auto" w:fill="auto"/>
            <w:noWrap/>
            <w:vAlign w:val="center"/>
          </w:tcPr>
          <w:p w14:paraId="32DDCE5E" w14:textId="77777777" w:rsidR="00E33D13" w:rsidRPr="00DF6DD6" w:rsidRDefault="00E33D13" w:rsidP="00E33D13">
            <w:pPr>
              <w:pStyle w:val="TAC"/>
              <w:keepNext w:val="0"/>
              <w:rPr>
                <w:rFonts w:eastAsia="Malgun Gothic"/>
                <w:szCs w:val="18"/>
                <w:lang w:val="en-US" w:eastAsia="ko-KR"/>
              </w:rPr>
            </w:pPr>
            <w:r w:rsidRPr="00DF6DD6">
              <w:t>5</w:t>
            </w:r>
          </w:p>
        </w:tc>
        <w:tc>
          <w:tcPr>
            <w:tcW w:w="877" w:type="dxa"/>
            <w:shd w:val="clear" w:color="auto" w:fill="auto"/>
            <w:noWrap/>
            <w:vAlign w:val="center"/>
          </w:tcPr>
          <w:p w14:paraId="0242B31C" w14:textId="77777777" w:rsidR="00E33D13" w:rsidRPr="00DF6DD6" w:rsidRDefault="00E33D13" w:rsidP="00E33D13">
            <w:pPr>
              <w:pStyle w:val="TAC"/>
              <w:keepNext w:val="0"/>
              <w:rPr>
                <w:rFonts w:eastAsia="Malgun Gothic"/>
                <w:szCs w:val="18"/>
                <w:lang w:val="en-US" w:eastAsia="ko-KR"/>
              </w:rPr>
            </w:pPr>
            <w:r w:rsidRPr="00DF6DD6">
              <w:t>25</w:t>
            </w:r>
          </w:p>
        </w:tc>
        <w:tc>
          <w:tcPr>
            <w:tcW w:w="1299" w:type="dxa"/>
            <w:shd w:val="clear" w:color="auto" w:fill="auto"/>
            <w:noWrap/>
            <w:vAlign w:val="center"/>
          </w:tcPr>
          <w:p w14:paraId="53DDED2C" w14:textId="77777777" w:rsidR="00E33D13" w:rsidRPr="00DF6DD6" w:rsidRDefault="00E33D13" w:rsidP="00E33D13">
            <w:pPr>
              <w:pStyle w:val="TAC"/>
              <w:keepNext w:val="0"/>
              <w:rPr>
                <w:rFonts w:eastAsia="Malgun Gothic"/>
                <w:szCs w:val="18"/>
                <w:lang w:val="en-US" w:eastAsia="ko-KR"/>
              </w:rPr>
            </w:pPr>
            <w:r w:rsidRPr="00DF6DD6">
              <w:t>1820</w:t>
            </w:r>
          </w:p>
        </w:tc>
        <w:tc>
          <w:tcPr>
            <w:tcW w:w="817" w:type="dxa"/>
            <w:shd w:val="clear" w:color="auto" w:fill="auto"/>
            <w:vAlign w:val="center"/>
          </w:tcPr>
          <w:p w14:paraId="03E08D14" w14:textId="77777777" w:rsidR="00E33D13" w:rsidRPr="00DF6DD6" w:rsidRDefault="00E33D13" w:rsidP="00E33D13">
            <w:pPr>
              <w:pStyle w:val="TAC"/>
              <w:keepNext w:val="0"/>
              <w:rPr>
                <w:lang w:eastAsia="zh-CN"/>
              </w:rPr>
            </w:pPr>
            <w:r w:rsidRPr="00DF6DD6">
              <w:t>17.3</w:t>
            </w:r>
          </w:p>
        </w:tc>
        <w:tc>
          <w:tcPr>
            <w:tcW w:w="1012" w:type="dxa"/>
            <w:shd w:val="clear" w:color="auto" w:fill="auto"/>
          </w:tcPr>
          <w:p w14:paraId="5890E572" w14:textId="77777777" w:rsidR="00E33D13" w:rsidRDefault="00E33D13" w:rsidP="00E33D13">
            <w:pPr>
              <w:keepLines/>
              <w:spacing w:after="0"/>
              <w:jc w:val="center"/>
              <w:rPr>
                <w:rFonts w:ascii="Arial" w:hAnsi="Arial"/>
                <w:sz w:val="18"/>
              </w:rPr>
            </w:pPr>
            <w:r>
              <w:rPr>
                <w:rFonts w:ascii="Arial" w:hAnsi="Arial"/>
                <w:sz w:val="18"/>
              </w:rPr>
              <w:t>IMD3</w:t>
            </w:r>
          </w:p>
          <w:p w14:paraId="49BF348F" w14:textId="77777777" w:rsidR="00E33D13" w:rsidRPr="00DF6DD6" w:rsidRDefault="00E33D13" w:rsidP="00E33D13">
            <w:pPr>
              <w:pStyle w:val="TAC"/>
              <w:keepNext w:val="0"/>
              <w:rPr>
                <w:lang w:eastAsia="zh-CN"/>
              </w:rPr>
            </w:pPr>
          </w:p>
        </w:tc>
      </w:tr>
      <w:tr w:rsidR="00E33D13" w:rsidRPr="00DF6DD6" w14:paraId="0074B476" w14:textId="77777777" w:rsidTr="00B6190A">
        <w:trPr>
          <w:trHeight w:val="54"/>
          <w:jc w:val="center"/>
        </w:trPr>
        <w:tc>
          <w:tcPr>
            <w:tcW w:w="1928" w:type="dxa"/>
            <w:vMerge/>
            <w:shd w:val="clear" w:color="auto" w:fill="auto"/>
            <w:vAlign w:val="center"/>
          </w:tcPr>
          <w:p w14:paraId="69BDF547" w14:textId="77777777" w:rsidR="00E33D13" w:rsidRPr="00DF6DD6" w:rsidRDefault="00E33D13" w:rsidP="00E33D13">
            <w:pPr>
              <w:pStyle w:val="TAC"/>
              <w:keepNext w:val="0"/>
              <w:rPr>
                <w:rFonts w:eastAsia="MS Mincho"/>
              </w:rPr>
            </w:pPr>
          </w:p>
        </w:tc>
        <w:tc>
          <w:tcPr>
            <w:tcW w:w="1080" w:type="dxa"/>
            <w:shd w:val="clear" w:color="auto" w:fill="auto"/>
          </w:tcPr>
          <w:p w14:paraId="37778BD2" w14:textId="77777777" w:rsidR="00E33D13" w:rsidRPr="00DF6DD6" w:rsidRDefault="00E33D13" w:rsidP="00E33D13">
            <w:pPr>
              <w:pStyle w:val="TAC"/>
              <w:keepNext w:val="0"/>
              <w:rPr>
                <w:rFonts w:eastAsia="Malgun Gothic"/>
                <w:szCs w:val="18"/>
                <w:lang w:val="en-US" w:eastAsia="ko-KR"/>
              </w:rPr>
            </w:pPr>
            <w:r w:rsidRPr="00DF6DD6">
              <w:t>20</w:t>
            </w:r>
          </w:p>
        </w:tc>
        <w:tc>
          <w:tcPr>
            <w:tcW w:w="1167" w:type="dxa"/>
            <w:shd w:val="clear" w:color="auto" w:fill="auto"/>
            <w:noWrap/>
          </w:tcPr>
          <w:p w14:paraId="003BC7C4" w14:textId="77777777" w:rsidR="00E33D13" w:rsidRPr="00DF6DD6" w:rsidRDefault="00E33D13" w:rsidP="00E33D13">
            <w:pPr>
              <w:pStyle w:val="TAC"/>
              <w:keepNext w:val="0"/>
              <w:rPr>
                <w:rFonts w:eastAsia="Malgun Gothic"/>
                <w:szCs w:val="18"/>
                <w:lang w:val="en-US" w:eastAsia="ko-KR"/>
              </w:rPr>
            </w:pPr>
            <w:r w:rsidRPr="00DF6DD6">
              <w:t>845</w:t>
            </w:r>
          </w:p>
        </w:tc>
        <w:tc>
          <w:tcPr>
            <w:tcW w:w="746" w:type="dxa"/>
            <w:shd w:val="clear" w:color="auto" w:fill="auto"/>
            <w:noWrap/>
          </w:tcPr>
          <w:p w14:paraId="106B60D4" w14:textId="77777777" w:rsidR="00E33D13" w:rsidRPr="00DF6DD6" w:rsidRDefault="00E33D13" w:rsidP="00E33D13">
            <w:pPr>
              <w:pStyle w:val="TAC"/>
              <w:keepNext w:val="0"/>
              <w:rPr>
                <w:rFonts w:eastAsia="Malgun Gothic"/>
                <w:szCs w:val="18"/>
                <w:lang w:val="en-US" w:eastAsia="ko-KR"/>
              </w:rPr>
            </w:pPr>
            <w:r w:rsidRPr="00DF6DD6">
              <w:t>5</w:t>
            </w:r>
          </w:p>
        </w:tc>
        <w:tc>
          <w:tcPr>
            <w:tcW w:w="877" w:type="dxa"/>
            <w:shd w:val="clear" w:color="auto" w:fill="auto"/>
            <w:noWrap/>
          </w:tcPr>
          <w:p w14:paraId="026E6875" w14:textId="77777777" w:rsidR="00E33D13" w:rsidRPr="00DF6DD6" w:rsidRDefault="00E33D13" w:rsidP="00E33D13">
            <w:pPr>
              <w:pStyle w:val="TAC"/>
              <w:keepNext w:val="0"/>
              <w:rPr>
                <w:rFonts w:eastAsia="Malgun Gothic"/>
                <w:szCs w:val="18"/>
                <w:lang w:val="en-US" w:eastAsia="ko-KR"/>
              </w:rPr>
            </w:pPr>
            <w:r w:rsidRPr="00DF6DD6">
              <w:t>25</w:t>
            </w:r>
          </w:p>
        </w:tc>
        <w:tc>
          <w:tcPr>
            <w:tcW w:w="1299" w:type="dxa"/>
            <w:shd w:val="clear" w:color="auto" w:fill="auto"/>
            <w:noWrap/>
          </w:tcPr>
          <w:p w14:paraId="60A9FE44" w14:textId="77777777" w:rsidR="00E33D13" w:rsidRPr="00DF6DD6" w:rsidRDefault="00E33D13" w:rsidP="00E33D13">
            <w:pPr>
              <w:pStyle w:val="TAC"/>
              <w:keepNext w:val="0"/>
              <w:rPr>
                <w:rFonts w:eastAsia="Malgun Gothic"/>
                <w:szCs w:val="18"/>
                <w:lang w:val="en-US" w:eastAsia="ko-KR"/>
              </w:rPr>
            </w:pPr>
            <w:r w:rsidRPr="00DF6DD6">
              <w:t>804</w:t>
            </w:r>
          </w:p>
        </w:tc>
        <w:tc>
          <w:tcPr>
            <w:tcW w:w="817" w:type="dxa"/>
            <w:shd w:val="clear" w:color="auto" w:fill="auto"/>
          </w:tcPr>
          <w:p w14:paraId="748C57B7" w14:textId="77777777" w:rsidR="00E33D13" w:rsidRPr="00DF6DD6" w:rsidRDefault="00E33D13" w:rsidP="00E33D13">
            <w:pPr>
              <w:pStyle w:val="TAC"/>
              <w:keepNext w:val="0"/>
              <w:rPr>
                <w:lang w:eastAsia="zh-CN"/>
              </w:rPr>
            </w:pPr>
            <w:r w:rsidRPr="00DF6DD6">
              <w:t>N/A</w:t>
            </w:r>
          </w:p>
        </w:tc>
        <w:tc>
          <w:tcPr>
            <w:tcW w:w="1012" w:type="dxa"/>
            <w:shd w:val="clear" w:color="auto" w:fill="auto"/>
          </w:tcPr>
          <w:p w14:paraId="470E08CE" w14:textId="77777777" w:rsidR="00E33D13" w:rsidRPr="00DF6DD6" w:rsidRDefault="00E33D13" w:rsidP="00E33D13">
            <w:pPr>
              <w:pStyle w:val="TAC"/>
              <w:keepNext w:val="0"/>
              <w:rPr>
                <w:lang w:eastAsia="zh-CN"/>
              </w:rPr>
            </w:pPr>
            <w:r w:rsidRPr="00DF6DD6">
              <w:t>N/A</w:t>
            </w:r>
          </w:p>
        </w:tc>
      </w:tr>
      <w:tr w:rsidR="00E33D13" w:rsidRPr="00DF6DD6" w14:paraId="380F74EA" w14:textId="77777777" w:rsidTr="00B6190A">
        <w:trPr>
          <w:trHeight w:val="54"/>
          <w:jc w:val="center"/>
        </w:trPr>
        <w:tc>
          <w:tcPr>
            <w:tcW w:w="1928" w:type="dxa"/>
            <w:vMerge/>
            <w:shd w:val="clear" w:color="auto" w:fill="auto"/>
            <w:vAlign w:val="center"/>
          </w:tcPr>
          <w:p w14:paraId="183BBC61" w14:textId="77777777" w:rsidR="00E33D13" w:rsidRPr="00DF6DD6" w:rsidRDefault="00E33D13" w:rsidP="00E33D13">
            <w:pPr>
              <w:pStyle w:val="TAC"/>
              <w:keepNext w:val="0"/>
              <w:rPr>
                <w:rFonts w:eastAsia="MS Mincho"/>
              </w:rPr>
            </w:pPr>
          </w:p>
        </w:tc>
        <w:tc>
          <w:tcPr>
            <w:tcW w:w="1080" w:type="dxa"/>
            <w:shd w:val="clear" w:color="auto" w:fill="auto"/>
          </w:tcPr>
          <w:p w14:paraId="46B6A0D8" w14:textId="77777777" w:rsidR="00E33D13" w:rsidRPr="00DF6DD6" w:rsidRDefault="00E33D13" w:rsidP="00E33D13">
            <w:pPr>
              <w:pStyle w:val="TAC"/>
              <w:keepNext w:val="0"/>
              <w:rPr>
                <w:rFonts w:eastAsia="Malgun Gothic"/>
                <w:szCs w:val="18"/>
                <w:lang w:val="en-US" w:eastAsia="ko-KR"/>
              </w:rPr>
            </w:pPr>
            <w:r w:rsidRPr="00DF6DD6">
              <w:t>n78</w:t>
            </w:r>
          </w:p>
        </w:tc>
        <w:tc>
          <w:tcPr>
            <w:tcW w:w="1167" w:type="dxa"/>
            <w:shd w:val="clear" w:color="auto" w:fill="auto"/>
            <w:noWrap/>
          </w:tcPr>
          <w:p w14:paraId="67454802" w14:textId="77777777" w:rsidR="00E33D13" w:rsidRPr="00DF6DD6" w:rsidRDefault="00E33D13" w:rsidP="00E33D13">
            <w:pPr>
              <w:pStyle w:val="TAC"/>
              <w:keepNext w:val="0"/>
              <w:rPr>
                <w:rFonts w:eastAsia="Malgun Gothic"/>
                <w:szCs w:val="18"/>
                <w:lang w:val="en-US" w:eastAsia="ko-KR"/>
              </w:rPr>
            </w:pPr>
            <w:r w:rsidRPr="00DF6DD6">
              <w:t>3510</w:t>
            </w:r>
          </w:p>
        </w:tc>
        <w:tc>
          <w:tcPr>
            <w:tcW w:w="746" w:type="dxa"/>
            <w:shd w:val="clear" w:color="auto" w:fill="auto"/>
            <w:noWrap/>
          </w:tcPr>
          <w:p w14:paraId="67E86C76" w14:textId="77777777" w:rsidR="00E33D13" w:rsidRPr="00DF6DD6" w:rsidRDefault="00E33D13" w:rsidP="00E33D13">
            <w:pPr>
              <w:pStyle w:val="TAC"/>
              <w:keepNext w:val="0"/>
              <w:rPr>
                <w:rFonts w:eastAsia="Malgun Gothic"/>
                <w:szCs w:val="18"/>
                <w:lang w:val="en-US" w:eastAsia="ko-KR"/>
              </w:rPr>
            </w:pPr>
            <w:r w:rsidRPr="00DF6DD6">
              <w:t>10</w:t>
            </w:r>
          </w:p>
        </w:tc>
        <w:tc>
          <w:tcPr>
            <w:tcW w:w="877" w:type="dxa"/>
            <w:shd w:val="clear" w:color="auto" w:fill="auto"/>
            <w:noWrap/>
          </w:tcPr>
          <w:p w14:paraId="5A95CEBF" w14:textId="77777777" w:rsidR="00E33D13" w:rsidRPr="00DF6DD6" w:rsidRDefault="00E33D13" w:rsidP="00E33D13">
            <w:pPr>
              <w:pStyle w:val="TAC"/>
              <w:keepNext w:val="0"/>
              <w:rPr>
                <w:rFonts w:eastAsia="Malgun Gothic"/>
                <w:szCs w:val="18"/>
                <w:lang w:val="en-US" w:eastAsia="ko-KR"/>
              </w:rPr>
            </w:pPr>
            <w:r w:rsidRPr="00DF6DD6">
              <w:t>50</w:t>
            </w:r>
          </w:p>
        </w:tc>
        <w:tc>
          <w:tcPr>
            <w:tcW w:w="1299" w:type="dxa"/>
            <w:shd w:val="clear" w:color="auto" w:fill="auto"/>
            <w:noWrap/>
          </w:tcPr>
          <w:p w14:paraId="40295419" w14:textId="77777777" w:rsidR="00E33D13" w:rsidRPr="00DF6DD6" w:rsidRDefault="00E33D13" w:rsidP="00E33D13">
            <w:pPr>
              <w:pStyle w:val="TAC"/>
              <w:keepNext w:val="0"/>
              <w:rPr>
                <w:rFonts w:eastAsia="Malgun Gothic"/>
                <w:szCs w:val="18"/>
                <w:lang w:val="en-US" w:eastAsia="ko-KR"/>
              </w:rPr>
            </w:pPr>
            <w:r w:rsidRPr="00DF6DD6">
              <w:t>3510</w:t>
            </w:r>
          </w:p>
        </w:tc>
        <w:tc>
          <w:tcPr>
            <w:tcW w:w="817" w:type="dxa"/>
            <w:shd w:val="clear" w:color="auto" w:fill="auto"/>
          </w:tcPr>
          <w:p w14:paraId="0C8C0D57" w14:textId="77777777" w:rsidR="00E33D13" w:rsidRPr="00DF6DD6" w:rsidRDefault="00E33D13" w:rsidP="00E33D13">
            <w:pPr>
              <w:pStyle w:val="TAC"/>
              <w:keepNext w:val="0"/>
              <w:rPr>
                <w:lang w:eastAsia="zh-CN"/>
              </w:rPr>
            </w:pPr>
            <w:r w:rsidRPr="00DF6DD6">
              <w:t>N/A</w:t>
            </w:r>
          </w:p>
        </w:tc>
        <w:tc>
          <w:tcPr>
            <w:tcW w:w="1012" w:type="dxa"/>
            <w:shd w:val="clear" w:color="auto" w:fill="auto"/>
          </w:tcPr>
          <w:p w14:paraId="73E8764E" w14:textId="77777777" w:rsidR="00E33D13" w:rsidRPr="00DF6DD6" w:rsidRDefault="00E33D13" w:rsidP="00E33D13">
            <w:pPr>
              <w:pStyle w:val="TAC"/>
              <w:keepNext w:val="0"/>
              <w:rPr>
                <w:lang w:eastAsia="zh-CN"/>
              </w:rPr>
            </w:pPr>
            <w:r w:rsidRPr="00DF6DD6">
              <w:t>N/A</w:t>
            </w:r>
          </w:p>
        </w:tc>
      </w:tr>
      <w:tr w:rsidR="00E33D13" w:rsidRPr="00DF6DD6" w14:paraId="2C84A3D1" w14:textId="77777777" w:rsidTr="00B6190A">
        <w:trPr>
          <w:trHeight w:val="54"/>
          <w:jc w:val="center"/>
        </w:trPr>
        <w:tc>
          <w:tcPr>
            <w:tcW w:w="1928" w:type="dxa"/>
            <w:vMerge w:val="restart"/>
            <w:shd w:val="clear" w:color="auto" w:fill="auto"/>
            <w:vAlign w:val="center"/>
          </w:tcPr>
          <w:p w14:paraId="4405021C" w14:textId="77777777" w:rsidR="00E33D13" w:rsidRPr="00DF6DD6" w:rsidRDefault="00E33D13" w:rsidP="00E33D13">
            <w:pPr>
              <w:pStyle w:val="TAC"/>
              <w:keepNext w:val="0"/>
              <w:rPr>
                <w:rFonts w:eastAsia="MS Mincho"/>
              </w:rPr>
            </w:pPr>
            <w:r w:rsidRPr="00DF6DD6">
              <w:t>DC_3A-21A_n77A</w:t>
            </w:r>
          </w:p>
          <w:p w14:paraId="0F2EC27E" w14:textId="77777777" w:rsidR="00E33D13" w:rsidRPr="00DF6DD6" w:rsidRDefault="00E33D13" w:rsidP="00E33D13">
            <w:pPr>
              <w:pStyle w:val="TAC"/>
              <w:keepNext w:val="0"/>
              <w:rPr>
                <w:rFonts w:eastAsia="MS Mincho"/>
              </w:rPr>
            </w:pPr>
            <w:r w:rsidRPr="00DF6DD6">
              <w:t>DC_3A-21A_n78A</w:t>
            </w:r>
          </w:p>
        </w:tc>
        <w:tc>
          <w:tcPr>
            <w:tcW w:w="1080" w:type="dxa"/>
            <w:shd w:val="clear" w:color="auto" w:fill="auto"/>
          </w:tcPr>
          <w:p w14:paraId="0FE818D8" w14:textId="77777777" w:rsidR="00E33D13" w:rsidRPr="00DF6DD6" w:rsidRDefault="00E33D13" w:rsidP="00E33D13">
            <w:pPr>
              <w:pStyle w:val="TAC"/>
              <w:keepNext w:val="0"/>
              <w:rPr>
                <w:rFonts w:eastAsia="Malgun Gothic"/>
                <w:szCs w:val="18"/>
                <w:lang w:val="en-US" w:eastAsia="ko-KR"/>
              </w:rPr>
            </w:pPr>
            <w:r w:rsidRPr="00DF6DD6">
              <w:t>3</w:t>
            </w:r>
          </w:p>
        </w:tc>
        <w:tc>
          <w:tcPr>
            <w:tcW w:w="1167" w:type="dxa"/>
            <w:shd w:val="clear" w:color="auto" w:fill="auto"/>
            <w:noWrap/>
          </w:tcPr>
          <w:p w14:paraId="560DCB5E" w14:textId="77777777" w:rsidR="00E33D13" w:rsidRPr="00DF6DD6" w:rsidRDefault="00E33D13" w:rsidP="00E33D13">
            <w:pPr>
              <w:pStyle w:val="TAC"/>
              <w:keepNext w:val="0"/>
              <w:rPr>
                <w:rFonts w:eastAsia="Malgun Gothic"/>
                <w:szCs w:val="18"/>
                <w:lang w:val="en-US" w:eastAsia="ko-KR"/>
              </w:rPr>
            </w:pPr>
            <w:r w:rsidRPr="00DF6DD6">
              <w:t>1767.5</w:t>
            </w:r>
          </w:p>
        </w:tc>
        <w:tc>
          <w:tcPr>
            <w:tcW w:w="746" w:type="dxa"/>
            <w:shd w:val="clear" w:color="auto" w:fill="auto"/>
            <w:noWrap/>
          </w:tcPr>
          <w:p w14:paraId="6A3FB820" w14:textId="77777777" w:rsidR="00E33D13" w:rsidRPr="00DF6DD6" w:rsidRDefault="00E33D13" w:rsidP="00E33D13">
            <w:pPr>
              <w:pStyle w:val="TAC"/>
              <w:keepNext w:val="0"/>
              <w:rPr>
                <w:rFonts w:eastAsia="Malgun Gothic"/>
                <w:szCs w:val="18"/>
                <w:lang w:val="en-US" w:eastAsia="ko-KR"/>
              </w:rPr>
            </w:pPr>
            <w:r w:rsidRPr="00DF6DD6">
              <w:t>5</w:t>
            </w:r>
          </w:p>
        </w:tc>
        <w:tc>
          <w:tcPr>
            <w:tcW w:w="877" w:type="dxa"/>
            <w:shd w:val="clear" w:color="auto" w:fill="auto"/>
            <w:noWrap/>
          </w:tcPr>
          <w:p w14:paraId="2987A1CE" w14:textId="77777777" w:rsidR="00E33D13" w:rsidRPr="00DF6DD6" w:rsidRDefault="00E33D13" w:rsidP="00E33D13">
            <w:pPr>
              <w:pStyle w:val="TAC"/>
              <w:keepNext w:val="0"/>
              <w:rPr>
                <w:rFonts w:eastAsia="Malgun Gothic"/>
                <w:szCs w:val="18"/>
                <w:lang w:val="en-US" w:eastAsia="ko-KR"/>
              </w:rPr>
            </w:pPr>
            <w:r w:rsidRPr="00DF6DD6">
              <w:t>25</w:t>
            </w:r>
          </w:p>
        </w:tc>
        <w:tc>
          <w:tcPr>
            <w:tcW w:w="1299" w:type="dxa"/>
            <w:shd w:val="clear" w:color="auto" w:fill="auto"/>
            <w:noWrap/>
          </w:tcPr>
          <w:p w14:paraId="5357312E" w14:textId="77777777" w:rsidR="00E33D13" w:rsidRPr="00DF6DD6" w:rsidRDefault="00E33D13" w:rsidP="00E33D13">
            <w:pPr>
              <w:pStyle w:val="TAC"/>
              <w:keepNext w:val="0"/>
              <w:rPr>
                <w:rFonts w:eastAsia="Malgun Gothic"/>
                <w:szCs w:val="18"/>
                <w:lang w:val="en-US" w:eastAsia="ko-KR"/>
              </w:rPr>
            </w:pPr>
            <w:r w:rsidRPr="00DF6DD6">
              <w:t>1862.5</w:t>
            </w:r>
          </w:p>
        </w:tc>
        <w:tc>
          <w:tcPr>
            <w:tcW w:w="817" w:type="dxa"/>
            <w:shd w:val="clear" w:color="auto" w:fill="auto"/>
          </w:tcPr>
          <w:p w14:paraId="53068747" w14:textId="77777777" w:rsidR="00E33D13" w:rsidRPr="00DF6DD6" w:rsidRDefault="00E33D13" w:rsidP="00E33D13">
            <w:pPr>
              <w:pStyle w:val="TAC"/>
              <w:keepNext w:val="0"/>
              <w:rPr>
                <w:lang w:eastAsia="zh-CN"/>
              </w:rPr>
            </w:pPr>
            <w:r w:rsidRPr="00DF6DD6">
              <w:t>N/A</w:t>
            </w:r>
          </w:p>
        </w:tc>
        <w:tc>
          <w:tcPr>
            <w:tcW w:w="1012" w:type="dxa"/>
            <w:shd w:val="clear" w:color="auto" w:fill="auto"/>
          </w:tcPr>
          <w:p w14:paraId="3C809944" w14:textId="77777777" w:rsidR="00E33D13" w:rsidRPr="00DF6DD6" w:rsidRDefault="00E33D13" w:rsidP="00E33D13">
            <w:pPr>
              <w:pStyle w:val="TAC"/>
              <w:keepNext w:val="0"/>
              <w:rPr>
                <w:lang w:eastAsia="zh-CN"/>
              </w:rPr>
            </w:pPr>
            <w:r w:rsidRPr="00DF6DD6">
              <w:t>N/A</w:t>
            </w:r>
          </w:p>
        </w:tc>
      </w:tr>
      <w:tr w:rsidR="00E33D13" w:rsidRPr="00DF6DD6" w14:paraId="0B605E09" w14:textId="77777777" w:rsidTr="00B6190A">
        <w:trPr>
          <w:trHeight w:val="54"/>
          <w:jc w:val="center"/>
        </w:trPr>
        <w:tc>
          <w:tcPr>
            <w:tcW w:w="1928" w:type="dxa"/>
            <w:vMerge/>
            <w:shd w:val="clear" w:color="auto" w:fill="auto"/>
            <w:vAlign w:val="center"/>
          </w:tcPr>
          <w:p w14:paraId="778D41CB" w14:textId="77777777" w:rsidR="00E33D13" w:rsidRPr="00DF6DD6" w:rsidRDefault="00E33D13" w:rsidP="00E33D13">
            <w:pPr>
              <w:pStyle w:val="TAC"/>
              <w:keepNext w:val="0"/>
              <w:rPr>
                <w:rFonts w:eastAsia="MS Mincho"/>
              </w:rPr>
            </w:pPr>
          </w:p>
        </w:tc>
        <w:tc>
          <w:tcPr>
            <w:tcW w:w="1080" w:type="dxa"/>
            <w:shd w:val="clear" w:color="auto" w:fill="auto"/>
          </w:tcPr>
          <w:p w14:paraId="012203C8" w14:textId="77777777" w:rsidR="00E33D13" w:rsidRPr="00DF6DD6" w:rsidRDefault="00E33D13" w:rsidP="00E33D13">
            <w:pPr>
              <w:pStyle w:val="TAC"/>
              <w:keepNext w:val="0"/>
              <w:rPr>
                <w:rFonts w:eastAsia="Malgun Gothic"/>
                <w:szCs w:val="18"/>
                <w:lang w:val="en-US" w:eastAsia="ko-KR"/>
              </w:rPr>
            </w:pPr>
            <w:r w:rsidRPr="00DF6DD6">
              <w:t>21</w:t>
            </w:r>
          </w:p>
        </w:tc>
        <w:tc>
          <w:tcPr>
            <w:tcW w:w="1167" w:type="dxa"/>
            <w:shd w:val="clear" w:color="auto" w:fill="auto"/>
            <w:noWrap/>
          </w:tcPr>
          <w:p w14:paraId="10F7CD07" w14:textId="77777777" w:rsidR="00E33D13" w:rsidRPr="00DF6DD6" w:rsidRDefault="00E33D13" w:rsidP="00E33D13">
            <w:pPr>
              <w:pStyle w:val="TAC"/>
              <w:keepNext w:val="0"/>
              <w:rPr>
                <w:rFonts w:eastAsia="Malgun Gothic"/>
                <w:szCs w:val="18"/>
                <w:lang w:val="en-US" w:eastAsia="ko-KR"/>
              </w:rPr>
            </w:pPr>
            <w:r w:rsidRPr="00DF6DD6">
              <w:t>1459.5</w:t>
            </w:r>
          </w:p>
        </w:tc>
        <w:tc>
          <w:tcPr>
            <w:tcW w:w="746" w:type="dxa"/>
            <w:shd w:val="clear" w:color="auto" w:fill="auto"/>
            <w:noWrap/>
          </w:tcPr>
          <w:p w14:paraId="0D812FF5" w14:textId="77777777" w:rsidR="00E33D13" w:rsidRPr="00DF6DD6" w:rsidRDefault="00E33D13" w:rsidP="00E33D13">
            <w:pPr>
              <w:pStyle w:val="TAC"/>
              <w:keepNext w:val="0"/>
              <w:rPr>
                <w:rFonts w:eastAsia="Malgun Gothic"/>
                <w:szCs w:val="18"/>
                <w:lang w:val="en-US" w:eastAsia="ko-KR"/>
              </w:rPr>
            </w:pPr>
            <w:r w:rsidRPr="00DF6DD6">
              <w:t>5</w:t>
            </w:r>
          </w:p>
        </w:tc>
        <w:tc>
          <w:tcPr>
            <w:tcW w:w="877" w:type="dxa"/>
            <w:shd w:val="clear" w:color="auto" w:fill="auto"/>
            <w:noWrap/>
          </w:tcPr>
          <w:p w14:paraId="301981A4" w14:textId="77777777" w:rsidR="00E33D13" w:rsidRPr="00DF6DD6" w:rsidRDefault="00E33D13" w:rsidP="00E33D13">
            <w:pPr>
              <w:pStyle w:val="TAC"/>
              <w:keepNext w:val="0"/>
              <w:rPr>
                <w:rFonts w:eastAsia="Malgun Gothic"/>
                <w:szCs w:val="18"/>
                <w:lang w:val="en-US" w:eastAsia="ko-KR"/>
              </w:rPr>
            </w:pPr>
            <w:r w:rsidRPr="00DF6DD6">
              <w:t>25</w:t>
            </w:r>
          </w:p>
        </w:tc>
        <w:tc>
          <w:tcPr>
            <w:tcW w:w="1299" w:type="dxa"/>
            <w:shd w:val="clear" w:color="auto" w:fill="auto"/>
            <w:noWrap/>
          </w:tcPr>
          <w:p w14:paraId="5D8F322D" w14:textId="77777777" w:rsidR="00E33D13" w:rsidRPr="00DF6DD6" w:rsidRDefault="00E33D13" w:rsidP="00E33D13">
            <w:pPr>
              <w:pStyle w:val="TAC"/>
              <w:keepNext w:val="0"/>
              <w:rPr>
                <w:rFonts w:eastAsia="Malgun Gothic"/>
                <w:szCs w:val="18"/>
                <w:lang w:val="en-US" w:eastAsia="ko-KR"/>
              </w:rPr>
            </w:pPr>
            <w:r w:rsidRPr="00DF6DD6">
              <w:t>1507.5</w:t>
            </w:r>
          </w:p>
        </w:tc>
        <w:tc>
          <w:tcPr>
            <w:tcW w:w="817" w:type="dxa"/>
            <w:shd w:val="clear" w:color="auto" w:fill="auto"/>
          </w:tcPr>
          <w:p w14:paraId="5984D661" w14:textId="77777777" w:rsidR="00E33D13" w:rsidRPr="00DF6DD6" w:rsidRDefault="00E33D13" w:rsidP="00E33D13">
            <w:pPr>
              <w:pStyle w:val="TAC"/>
              <w:keepNext w:val="0"/>
              <w:rPr>
                <w:lang w:eastAsia="zh-CN"/>
              </w:rPr>
            </w:pPr>
            <w:r w:rsidRPr="00DF6DD6">
              <w:t>8.8</w:t>
            </w:r>
          </w:p>
        </w:tc>
        <w:tc>
          <w:tcPr>
            <w:tcW w:w="1012" w:type="dxa"/>
            <w:shd w:val="clear" w:color="auto" w:fill="auto"/>
          </w:tcPr>
          <w:p w14:paraId="58212A4B" w14:textId="77777777" w:rsidR="00E33D13" w:rsidRPr="00DF6DD6" w:rsidRDefault="00E33D13" w:rsidP="00E33D13">
            <w:pPr>
              <w:pStyle w:val="TAC"/>
              <w:keepNext w:val="0"/>
              <w:rPr>
                <w:lang w:eastAsia="zh-CN"/>
              </w:rPr>
            </w:pPr>
            <w:r w:rsidRPr="00DF6DD6">
              <w:t>IMD4</w:t>
            </w:r>
          </w:p>
        </w:tc>
      </w:tr>
      <w:tr w:rsidR="00E33D13" w:rsidRPr="00DF6DD6" w14:paraId="287205D6" w14:textId="77777777" w:rsidTr="00B6190A">
        <w:trPr>
          <w:trHeight w:val="54"/>
          <w:jc w:val="center"/>
        </w:trPr>
        <w:tc>
          <w:tcPr>
            <w:tcW w:w="1928" w:type="dxa"/>
            <w:vMerge/>
            <w:shd w:val="clear" w:color="auto" w:fill="auto"/>
            <w:vAlign w:val="center"/>
          </w:tcPr>
          <w:p w14:paraId="0B042A22" w14:textId="77777777" w:rsidR="00E33D13" w:rsidRPr="00DF6DD6" w:rsidRDefault="00E33D13" w:rsidP="00E33D13">
            <w:pPr>
              <w:pStyle w:val="TAC"/>
              <w:keepNext w:val="0"/>
              <w:rPr>
                <w:rFonts w:eastAsia="MS Mincho"/>
              </w:rPr>
            </w:pPr>
          </w:p>
        </w:tc>
        <w:tc>
          <w:tcPr>
            <w:tcW w:w="1080" w:type="dxa"/>
            <w:shd w:val="clear" w:color="auto" w:fill="auto"/>
          </w:tcPr>
          <w:p w14:paraId="39D109EF" w14:textId="77777777" w:rsidR="00E33D13" w:rsidRPr="00DF6DD6" w:rsidRDefault="00E33D13" w:rsidP="00E33D13">
            <w:pPr>
              <w:pStyle w:val="TAC"/>
              <w:keepNext w:val="0"/>
              <w:rPr>
                <w:rFonts w:eastAsia="Malgun Gothic"/>
                <w:szCs w:val="18"/>
                <w:lang w:val="en-US" w:eastAsia="ko-KR"/>
              </w:rPr>
            </w:pPr>
            <w:r w:rsidRPr="00DF6DD6">
              <w:t>n77, n78</w:t>
            </w:r>
          </w:p>
        </w:tc>
        <w:tc>
          <w:tcPr>
            <w:tcW w:w="1167" w:type="dxa"/>
            <w:shd w:val="clear" w:color="auto" w:fill="auto"/>
            <w:noWrap/>
          </w:tcPr>
          <w:p w14:paraId="2376D66A" w14:textId="77777777" w:rsidR="00E33D13" w:rsidRPr="00DF6DD6" w:rsidRDefault="00E33D13" w:rsidP="00E33D13">
            <w:pPr>
              <w:pStyle w:val="TAC"/>
              <w:keepNext w:val="0"/>
              <w:rPr>
                <w:rFonts w:eastAsia="Malgun Gothic"/>
                <w:szCs w:val="18"/>
                <w:lang w:val="en-US" w:eastAsia="ko-KR"/>
              </w:rPr>
            </w:pPr>
            <w:r w:rsidRPr="00DF6DD6">
              <w:t>3795</w:t>
            </w:r>
          </w:p>
        </w:tc>
        <w:tc>
          <w:tcPr>
            <w:tcW w:w="746" w:type="dxa"/>
            <w:shd w:val="clear" w:color="auto" w:fill="auto"/>
            <w:noWrap/>
          </w:tcPr>
          <w:p w14:paraId="210C6A04" w14:textId="77777777" w:rsidR="00E33D13" w:rsidRPr="00DF6DD6" w:rsidRDefault="00E33D13" w:rsidP="00E33D13">
            <w:pPr>
              <w:pStyle w:val="TAC"/>
              <w:keepNext w:val="0"/>
              <w:rPr>
                <w:rFonts w:eastAsia="Malgun Gothic"/>
                <w:szCs w:val="18"/>
                <w:lang w:val="en-US" w:eastAsia="ko-KR"/>
              </w:rPr>
            </w:pPr>
            <w:r w:rsidRPr="00DF6DD6">
              <w:t>10</w:t>
            </w:r>
          </w:p>
        </w:tc>
        <w:tc>
          <w:tcPr>
            <w:tcW w:w="877" w:type="dxa"/>
            <w:shd w:val="clear" w:color="auto" w:fill="auto"/>
            <w:noWrap/>
          </w:tcPr>
          <w:p w14:paraId="744BD632" w14:textId="77777777" w:rsidR="00E33D13" w:rsidRPr="00DF6DD6" w:rsidRDefault="00E33D13" w:rsidP="00E33D13">
            <w:pPr>
              <w:pStyle w:val="TAC"/>
              <w:keepNext w:val="0"/>
              <w:rPr>
                <w:rFonts w:eastAsia="Malgun Gothic"/>
                <w:szCs w:val="18"/>
                <w:lang w:val="en-US" w:eastAsia="ko-KR"/>
              </w:rPr>
            </w:pPr>
            <w:r w:rsidRPr="00DF6DD6">
              <w:t>50</w:t>
            </w:r>
          </w:p>
        </w:tc>
        <w:tc>
          <w:tcPr>
            <w:tcW w:w="1299" w:type="dxa"/>
            <w:shd w:val="clear" w:color="auto" w:fill="auto"/>
            <w:noWrap/>
          </w:tcPr>
          <w:p w14:paraId="1C652597" w14:textId="77777777" w:rsidR="00E33D13" w:rsidRPr="00DF6DD6" w:rsidRDefault="00E33D13" w:rsidP="00E33D13">
            <w:pPr>
              <w:pStyle w:val="TAC"/>
              <w:keepNext w:val="0"/>
              <w:rPr>
                <w:rFonts w:eastAsia="Malgun Gothic"/>
                <w:szCs w:val="18"/>
                <w:lang w:val="en-US" w:eastAsia="ko-KR"/>
              </w:rPr>
            </w:pPr>
            <w:r w:rsidRPr="00DF6DD6">
              <w:t>3795</w:t>
            </w:r>
          </w:p>
        </w:tc>
        <w:tc>
          <w:tcPr>
            <w:tcW w:w="817" w:type="dxa"/>
            <w:shd w:val="clear" w:color="auto" w:fill="auto"/>
          </w:tcPr>
          <w:p w14:paraId="6F5FDB35" w14:textId="77777777" w:rsidR="00E33D13" w:rsidRPr="00DF6DD6" w:rsidRDefault="00E33D13" w:rsidP="00E33D13">
            <w:pPr>
              <w:pStyle w:val="TAC"/>
              <w:keepNext w:val="0"/>
              <w:rPr>
                <w:lang w:eastAsia="zh-CN"/>
              </w:rPr>
            </w:pPr>
            <w:r w:rsidRPr="00DF6DD6">
              <w:t>N/A</w:t>
            </w:r>
          </w:p>
        </w:tc>
        <w:tc>
          <w:tcPr>
            <w:tcW w:w="1012" w:type="dxa"/>
            <w:shd w:val="clear" w:color="auto" w:fill="auto"/>
          </w:tcPr>
          <w:p w14:paraId="4B6979CA" w14:textId="77777777" w:rsidR="00E33D13" w:rsidRPr="00DF6DD6" w:rsidRDefault="00E33D13" w:rsidP="00E33D13">
            <w:pPr>
              <w:pStyle w:val="TAC"/>
              <w:keepNext w:val="0"/>
              <w:rPr>
                <w:lang w:eastAsia="zh-CN"/>
              </w:rPr>
            </w:pPr>
            <w:r w:rsidRPr="00DF6DD6">
              <w:t>N/A</w:t>
            </w:r>
          </w:p>
        </w:tc>
      </w:tr>
      <w:tr w:rsidR="00E33D13" w:rsidRPr="00DF6DD6" w14:paraId="00E85D51" w14:textId="77777777" w:rsidTr="00B6190A">
        <w:trPr>
          <w:trHeight w:val="54"/>
          <w:jc w:val="center"/>
        </w:trPr>
        <w:tc>
          <w:tcPr>
            <w:tcW w:w="1928" w:type="dxa"/>
            <w:vMerge/>
            <w:shd w:val="clear" w:color="auto" w:fill="auto"/>
            <w:vAlign w:val="center"/>
          </w:tcPr>
          <w:p w14:paraId="3956B936" w14:textId="77777777" w:rsidR="00E33D13" w:rsidRPr="00DF6DD6" w:rsidRDefault="00E33D13" w:rsidP="00E33D13">
            <w:pPr>
              <w:pStyle w:val="TAC"/>
              <w:keepNext w:val="0"/>
              <w:rPr>
                <w:rFonts w:eastAsia="MS Mincho"/>
              </w:rPr>
            </w:pPr>
          </w:p>
        </w:tc>
        <w:tc>
          <w:tcPr>
            <w:tcW w:w="1080" w:type="dxa"/>
            <w:shd w:val="clear" w:color="auto" w:fill="auto"/>
          </w:tcPr>
          <w:p w14:paraId="4F0C179F" w14:textId="77777777" w:rsidR="00E33D13" w:rsidRPr="00DF6DD6" w:rsidRDefault="00E33D13" w:rsidP="00E33D13">
            <w:pPr>
              <w:pStyle w:val="TAC"/>
              <w:keepNext w:val="0"/>
            </w:pPr>
            <w:r w:rsidRPr="00DF6DD6">
              <w:t>3</w:t>
            </w:r>
          </w:p>
        </w:tc>
        <w:tc>
          <w:tcPr>
            <w:tcW w:w="1167" w:type="dxa"/>
            <w:shd w:val="clear" w:color="auto" w:fill="auto"/>
            <w:noWrap/>
          </w:tcPr>
          <w:p w14:paraId="1DF301C9" w14:textId="77777777" w:rsidR="00E33D13" w:rsidRPr="00DF6DD6" w:rsidRDefault="00E33D13" w:rsidP="00E33D13">
            <w:pPr>
              <w:pStyle w:val="TAC"/>
              <w:keepNext w:val="0"/>
            </w:pPr>
            <w:r w:rsidRPr="005A278D">
              <w:rPr>
                <w:lang w:val="en-US" w:eastAsia="ko-KR"/>
              </w:rPr>
              <w:t>N/A</w:t>
            </w:r>
          </w:p>
        </w:tc>
        <w:tc>
          <w:tcPr>
            <w:tcW w:w="746" w:type="dxa"/>
            <w:shd w:val="clear" w:color="auto" w:fill="auto"/>
            <w:noWrap/>
          </w:tcPr>
          <w:p w14:paraId="0E983964" w14:textId="77777777" w:rsidR="00E33D13" w:rsidRPr="00DF6DD6" w:rsidRDefault="00E33D13" w:rsidP="00E33D13">
            <w:pPr>
              <w:pStyle w:val="TAC"/>
              <w:keepNext w:val="0"/>
            </w:pPr>
            <w:r w:rsidRPr="005A278D">
              <w:rPr>
                <w:lang w:val="en-US" w:eastAsia="ko-KR"/>
              </w:rPr>
              <w:t>N/A</w:t>
            </w:r>
          </w:p>
        </w:tc>
        <w:tc>
          <w:tcPr>
            <w:tcW w:w="877" w:type="dxa"/>
            <w:shd w:val="clear" w:color="auto" w:fill="auto"/>
            <w:noWrap/>
          </w:tcPr>
          <w:p w14:paraId="00DE5BBE" w14:textId="77777777" w:rsidR="00E33D13" w:rsidRPr="00DF6DD6" w:rsidRDefault="00E33D13" w:rsidP="00E33D13">
            <w:pPr>
              <w:pStyle w:val="TAC"/>
              <w:keepNext w:val="0"/>
            </w:pPr>
            <w:r w:rsidRPr="005A278D">
              <w:rPr>
                <w:lang w:val="en-US" w:eastAsia="ko-KR"/>
              </w:rPr>
              <w:t>N/A</w:t>
            </w:r>
          </w:p>
        </w:tc>
        <w:tc>
          <w:tcPr>
            <w:tcW w:w="1299" w:type="dxa"/>
            <w:shd w:val="clear" w:color="auto" w:fill="auto"/>
            <w:noWrap/>
          </w:tcPr>
          <w:p w14:paraId="6D723427" w14:textId="77777777" w:rsidR="00E33D13" w:rsidRPr="00DF6DD6" w:rsidRDefault="00E33D13" w:rsidP="00E33D13">
            <w:pPr>
              <w:pStyle w:val="TAC"/>
              <w:keepNext w:val="0"/>
            </w:pPr>
            <w:r w:rsidRPr="005A278D">
              <w:rPr>
                <w:lang w:val="en-US" w:eastAsia="ko-KR"/>
              </w:rPr>
              <w:t>N/A</w:t>
            </w:r>
          </w:p>
        </w:tc>
        <w:tc>
          <w:tcPr>
            <w:tcW w:w="817" w:type="dxa"/>
            <w:shd w:val="clear" w:color="auto" w:fill="auto"/>
          </w:tcPr>
          <w:p w14:paraId="5147BBD9" w14:textId="77777777" w:rsidR="00E33D13" w:rsidRPr="00DF6DD6" w:rsidRDefault="00E33D13" w:rsidP="00E33D13">
            <w:pPr>
              <w:pStyle w:val="TAC"/>
              <w:keepNext w:val="0"/>
            </w:pPr>
            <w:r w:rsidRPr="005A278D">
              <w:rPr>
                <w:lang w:val="en-US" w:eastAsia="ko-KR"/>
              </w:rPr>
              <w:t>N/A</w:t>
            </w:r>
          </w:p>
        </w:tc>
        <w:tc>
          <w:tcPr>
            <w:tcW w:w="1012" w:type="dxa"/>
            <w:shd w:val="clear" w:color="auto" w:fill="auto"/>
          </w:tcPr>
          <w:p w14:paraId="47FE46A1" w14:textId="77777777" w:rsidR="00E33D13" w:rsidRPr="00DF6DD6" w:rsidRDefault="00E33D13" w:rsidP="00E33D13">
            <w:pPr>
              <w:pStyle w:val="TAC"/>
              <w:keepNext w:val="0"/>
            </w:pPr>
            <w:r>
              <w:rPr>
                <w:lang w:val="en-US" w:eastAsia="ko-KR"/>
              </w:rPr>
              <w:t>IMD2</w:t>
            </w:r>
          </w:p>
        </w:tc>
      </w:tr>
      <w:tr w:rsidR="00E33D13" w:rsidRPr="00DF6DD6" w14:paraId="0CAE0256" w14:textId="77777777" w:rsidTr="00B6190A">
        <w:trPr>
          <w:trHeight w:val="54"/>
          <w:jc w:val="center"/>
        </w:trPr>
        <w:tc>
          <w:tcPr>
            <w:tcW w:w="1928" w:type="dxa"/>
            <w:vMerge/>
            <w:shd w:val="clear" w:color="auto" w:fill="auto"/>
            <w:vAlign w:val="center"/>
          </w:tcPr>
          <w:p w14:paraId="6D50A332" w14:textId="77777777" w:rsidR="00E33D13" w:rsidRPr="00DF6DD6" w:rsidRDefault="00E33D13" w:rsidP="00E33D13">
            <w:pPr>
              <w:pStyle w:val="TAC"/>
              <w:keepNext w:val="0"/>
              <w:rPr>
                <w:rFonts w:eastAsia="MS Mincho"/>
              </w:rPr>
            </w:pPr>
          </w:p>
        </w:tc>
        <w:tc>
          <w:tcPr>
            <w:tcW w:w="1080" w:type="dxa"/>
            <w:shd w:val="clear" w:color="auto" w:fill="auto"/>
          </w:tcPr>
          <w:p w14:paraId="4991ACE6" w14:textId="77777777" w:rsidR="00E33D13" w:rsidRPr="00DF6DD6" w:rsidRDefault="00E33D13" w:rsidP="00E33D13">
            <w:pPr>
              <w:pStyle w:val="TAC"/>
              <w:keepNext w:val="0"/>
            </w:pPr>
            <w:r w:rsidRPr="00DF6DD6">
              <w:t>21</w:t>
            </w:r>
          </w:p>
        </w:tc>
        <w:tc>
          <w:tcPr>
            <w:tcW w:w="1167" w:type="dxa"/>
            <w:shd w:val="clear" w:color="auto" w:fill="auto"/>
            <w:noWrap/>
          </w:tcPr>
          <w:p w14:paraId="74A2E2F8" w14:textId="77777777" w:rsidR="00E33D13" w:rsidRPr="00DF6DD6" w:rsidRDefault="00E33D13" w:rsidP="00E33D13">
            <w:pPr>
              <w:pStyle w:val="TAC"/>
              <w:keepNext w:val="0"/>
            </w:pPr>
            <w:r w:rsidRPr="005A278D">
              <w:rPr>
                <w:lang w:val="en-US" w:eastAsia="ko-KR"/>
              </w:rPr>
              <w:t>N/A</w:t>
            </w:r>
          </w:p>
        </w:tc>
        <w:tc>
          <w:tcPr>
            <w:tcW w:w="746" w:type="dxa"/>
            <w:shd w:val="clear" w:color="auto" w:fill="auto"/>
            <w:noWrap/>
          </w:tcPr>
          <w:p w14:paraId="27EA481F" w14:textId="77777777" w:rsidR="00E33D13" w:rsidRPr="00DF6DD6" w:rsidRDefault="00E33D13" w:rsidP="00E33D13">
            <w:pPr>
              <w:pStyle w:val="TAC"/>
              <w:keepNext w:val="0"/>
            </w:pPr>
            <w:r w:rsidRPr="005A278D">
              <w:rPr>
                <w:lang w:val="en-US" w:eastAsia="ko-KR"/>
              </w:rPr>
              <w:t>N/A</w:t>
            </w:r>
          </w:p>
        </w:tc>
        <w:tc>
          <w:tcPr>
            <w:tcW w:w="877" w:type="dxa"/>
            <w:shd w:val="clear" w:color="auto" w:fill="auto"/>
            <w:noWrap/>
          </w:tcPr>
          <w:p w14:paraId="61DD82D5" w14:textId="77777777" w:rsidR="00E33D13" w:rsidRPr="00DF6DD6" w:rsidRDefault="00E33D13" w:rsidP="00E33D13">
            <w:pPr>
              <w:pStyle w:val="TAC"/>
              <w:keepNext w:val="0"/>
            </w:pPr>
            <w:r w:rsidRPr="005A278D">
              <w:rPr>
                <w:lang w:val="en-US" w:eastAsia="ko-KR"/>
              </w:rPr>
              <w:t>N/A</w:t>
            </w:r>
          </w:p>
        </w:tc>
        <w:tc>
          <w:tcPr>
            <w:tcW w:w="1299" w:type="dxa"/>
            <w:shd w:val="clear" w:color="auto" w:fill="auto"/>
            <w:noWrap/>
          </w:tcPr>
          <w:p w14:paraId="09F120B7" w14:textId="77777777" w:rsidR="00E33D13" w:rsidRPr="00DF6DD6" w:rsidRDefault="00E33D13" w:rsidP="00E33D13">
            <w:pPr>
              <w:pStyle w:val="TAC"/>
              <w:keepNext w:val="0"/>
            </w:pPr>
            <w:r w:rsidRPr="005A278D">
              <w:rPr>
                <w:lang w:val="en-US" w:eastAsia="ko-KR"/>
              </w:rPr>
              <w:t>N/A</w:t>
            </w:r>
          </w:p>
        </w:tc>
        <w:tc>
          <w:tcPr>
            <w:tcW w:w="817" w:type="dxa"/>
            <w:shd w:val="clear" w:color="auto" w:fill="auto"/>
          </w:tcPr>
          <w:p w14:paraId="0280BF36" w14:textId="77777777" w:rsidR="00E33D13" w:rsidRPr="00DF6DD6" w:rsidRDefault="00E33D13" w:rsidP="00E33D13">
            <w:pPr>
              <w:pStyle w:val="TAC"/>
              <w:keepNext w:val="0"/>
            </w:pPr>
            <w:r w:rsidRPr="005A278D">
              <w:rPr>
                <w:lang w:val="en-US" w:eastAsia="ko-KR"/>
              </w:rPr>
              <w:t>N/A</w:t>
            </w:r>
          </w:p>
        </w:tc>
        <w:tc>
          <w:tcPr>
            <w:tcW w:w="1012" w:type="dxa"/>
            <w:shd w:val="clear" w:color="auto" w:fill="auto"/>
          </w:tcPr>
          <w:p w14:paraId="20342CF9" w14:textId="77777777" w:rsidR="00E33D13" w:rsidRPr="00DF6DD6" w:rsidRDefault="00E33D13" w:rsidP="00E33D13">
            <w:pPr>
              <w:pStyle w:val="TAC"/>
              <w:keepNext w:val="0"/>
            </w:pPr>
            <w:r w:rsidRPr="005A278D">
              <w:rPr>
                <w:lang w:val="en-US" w:eastAsia="ko-KR"/>
              </w:rPr>
              <w:t>N/A</w:t>
            </w:r>
          </w:p>
        </w:tc>
      </w:tr>
      <w:tr w:rsidR="00E33D13" w:rsidRPr="00DF6DD6" w14:paraId="0B705786" w14:textId="77777777" w:rsidTr="00B6190A">
        <w:trPr>
          <w:trHeight w:val="54"/>
          <w:jc w:val="center"/>
        </w:trPr>
        <w:tc>
          <w:tcPr>
            <w:tcW w:w="1928" w:type="dxa"/>
            <w:vMerge/>
            <w:shd w:val="clear" w:color="auto" w:fill="auto"/>
            <w:vAlign w:val="center"/>
          </w:tcPr>
          <w:p w14:paraId="0A9C585D" w14:textId="77777777" w:rsidR="00E33D13" w:rsidRPr="00DF6DD6" w:rsidRDefault="00E33D13" w:rsidP="00E33D13">
            <w:pPr>
              <w:pStyle w:val="TAC"/>
              <w:keepNext w:val="0"/>
              <w:rPr>
                <w:rFonts w:eastAsia="MS Mincho"/>
              </w:rPr>
            </w:pPr>
          </w:p>
        </w:tc>
        <w:tc>
          <w:tcPr>
            <w:tcW w:w="1080" w:type="dxa"/>
            <w:shd w:val="clear" w:color="auto" w:fill="auto"/>
          </w:tcPr>
          <w:p w14:paraId="2AF6A753" w14:textId="77777777" w:rsidR="00E33D13" w:rsidRPr="00DF6DD6" w:rsidRDefault="00E33D13" w:rsidP="00E33D13">
            <w:pPr>
              <w:pStyle w:val="TAC"/>
              <w:keepNext w:val="0"/>
            </w:pPr>
            <w:r w:rsidRPr="00DF6DD6">
              <w:t>n78</w:t>
            </w:r>
          </w:p>
        </w:tc>
        <w:tc>
          <w:tcPr>
            <w:tcW w:w="1167" w:type="dxa"/>
            <w:shd w:val="clear" w:color="auto" w:fill="auto"/>
            <w:noWrap/>
          </w:tcPr>
          <w:p w14:paraId="537DF630" w14:textId="77777777" w:rsidR="00E33D13" w:rsidRPr="00DF6DD6" w:rsidRDefault="00E33D13" w:rsidP="00E33D13">
            <w:pPr>
              <w:pStyle w:val="TAC"/>
              <w:keepNext w:val="0"/>
            </w:pPr>
            <w:r w:rsidRPr="005A278D">
              <w:rPr>
                <w:lang w:val="en-US" w:eastAsia="ko-KR"/>
              </w:rPr>
              <w:t>N/A</w:t>
            </w:r>
          </w:p>
        </w:tc>
        <w:tc>
          <w:tcPr>
            <w:tcW w:w="746" w:type="dxa"/>
            <w:shd w:val="clear" w:color="auto" w:fill="auto"/>
            <w:noWrap/>
          </w:tcPr>
          <w:p w14:paraId="225A83E1" w14:textId="77777777" w:rsidR="00E33D13" w:rsidRPr="00DF6DD6" w:rsidRDefault="00E33D13" w:rsidP="00E33D13">
            <w:pPr>
              <w:pStyle w:val="TAC"/>
              <w:keepNext w:val="0"/>
            </w:pPr>
            <w:r w:rsidRPr="005A278D">
              <w:rPr>
                <w:lang w:val="en-US" w:eastAsia="ko-KR"/>
              </w:rPr>
              <w:t>N/A</w:t>
            </w:r>
          </w:p>
        </w:tc>
        <w:tc>
          <w:tcPr>
            <w:tcW w:w="877" w:type="dxa"/>
            <w:shd w:val="clear" w:color="auto" w:fill="auto"/>
            <w:noWrap/>
          </w:tcPr>
          <w:p w14:paraId="05820C8F" w14:textId="77777777" w:rsidR="00E33D13" w:rsidRPr="00DF6DD6" w:rsidRDefault="00E33D13" w:rsidP="00E33D13">
            <w:pPr>
              <w:pStyle w:val="TAC"/>
              <w:keepNext w:val="0"/>
            </w:pPr>
            <w:r w:rsidRPr="005A278D">
              <w:rPr>
                <w:lang w:val="en-US" w:eastAsia="ko-KR"/>
              </w:rPr>
              <w:t>N/A</w:t>
            </w:r>
          </w:p>
        </w:tc>
        <w:tc>
          <w:tcPr>
            <w:tcW w:w="1299" w:type="dxa"/>
            <w:shd w:val="clear" w:color="auto" w:fill="auto"/>
            <w:noWrap/>
          </w:tcPr>
          <w:p w14:paraId="692877CE" w14:textId="77777777" w:rsidR="00E33D13" w:rsidRPr="00DF6DD6" w:rsidRDefault="00E33D13" w:rsidP="00E33D13">
            <w:pPr>
              <w:pStyle w:val="TAC"/>
              <w:keepNext w:val="0"/>
            </w:pPr>
            <w:r w:rsidRPr="005A278D">
              <w:rPr>
                <w:lang w:val="en-US" w:eastAsia="ko-KR"/>
              </w:rPr>
              <w:t>N/A</w:t>
            </w:r>
          </w:p>
        </w:tc>
        <w:tc>
          <w:tcPr>
            <w:tcW w:w="817" w:type="dxa"/>
            <w:shd w:val="clear" w:color="auto" w:fill="auto"/>
          </w:tcPr>
          <w:p w14:paraId="5088F9F8" w14:textId="77777777" w:rsidR="00E33D13" w:rsidRPr="00DF6DD6" w:rsidRDefault="00E33D13" w:rsidP="00E33D13">
            <w:pPr>
              <w:pStyle w:val="TAC"/>
              <w:keepNext w:val="0"/>
            </w:pPr>
            <w:r w:rsidRPr="005A278D">
              <w:rPr>
                <w:lang w:val="en-US" w:eastAsia="ko-KR"/>
              </w:rPr>
              <w:t>N/A</w:t>
            </w:r>
          </w:p>
        </w:tc>
        <w:tc>
          <w:tcPr>
            <w:tcW w:w="1012" w:type="dxa"/>
            <w:shd w:val="clear" w:color="auto" w:fill="auto"/>
          </w:tcPr>
          <w:p w14:paraId="31EA7AA8" w14:textId="77777777" w:rsidR="00E33D13" w:rsidRPr="00DF6DD6" w:rsidRDefault="00E33D13" w:rsidP="00E33D13">
            <w:pPr>
              <w:pStyle w:val="TAC"/>
              <w:keepNext w:val="0"/>
            </w:pPr>
            <w:r w:rsidRPr="005A278D">
              <w:rPr>
                <w:lang w:val="en-US" w:eastAsia="ko-KR"/>
              </w:rPr>
              <w:t>N/A</w:t>
            </w:r>
          </w:p>
        </w:tc>
      </w:tr>
      <w:tr w:rsidR="00E33D13" w:rsidRPr="00DF6DD6" w14:paraId="0E33812A" w14:textId="77777777" w:rsidTr="00B6190A">
        <w:trPr>
          <w:trHeight w:val="54"/>
          <w:jc w:val="center"/>
        </w:trPr>
        <w:tc>
          <w:tcPr>
            <w:tcW w:w="1928" w:type="dxa"/>
            <w:vMerge w:val="restart"/>
            <w:shd w:val="clear" w:color="auto" w:fill="auto"/>
            <w:vAlign w:val="center"/>
          </w:tcPr>
          <w:p w14:paraId="6FDA7702" w14:textId="77777777" w:rsidR="00E33D13" w:rsidRPr="00DF6DD6" w:rsidRDefault="00E33D13" w:rsidP="00E33D13">
            <w:pPr>
              <w:pStyle w:val="TAC"/>
              <w:keepNext w:val="0"/>
              <w:rPr>
                <w:rFonts w:eastAsia="MS Mincho"/>
              </w:rPr>
            </w:pPr>
            <w:r w:rsidRPr="00DF6DD6">
              <w:t>DC_3A-21A_n77A</w:t>
            </w:r>
          </w:p>
        </w:tc>
        <w:tc>
          <w:tcPr>
            <w:tcW w:w="1080" w:type="dxa"/>
            <w:shd w:val="clear" w:color="auto" w:fill="auto"/>
          </w:tcPr>
          <w:p w14:paraId="2B1484EF" w14:textId="77777777" w:rsidR="00E33D13" w:rsidRPr="00DF6DD6" w:rsidRDefault="00E33D13" w:rsidP="00E33D13">
            <w:pPr>
              <w:pStyle w:val="TAC"/>
              <w:keepNext w:val="0"/>
              <w:rPr>
                <w:rFonts w:eastAsia="Malgun Gothic"/>
                <w:szCs w:val="18"/>
                <w:lang w:val="en-US" w:eastAsia="ko-KR"/>
              </w:rPr>
            </w:pPr>
            <w:r w:rsidRPr="00DF6DD6">
              <w:t>3</w:t>
            </w:r>
          </w:p>
        </w:tc>
        <w:tc>
          <w:tcPr>
            <w:tcW w:w="1167" w:type="dxa"/>
            <w:shd w:val="clear" w:color="auto" w:fill="auto"/>
            <w:noWrap/>
          </w:tcPr>
          <w:p w14:paraId="4D3C8C61" w14:textId="77777777" w:rsidR="00E33D13" w:rsidRPr="00DF6DD6" w:rsidRDefault="00E33D13" w:rsidP="00E33D13">
            <w:pPr>
              <w:pStyle w:val="TAC"/>
              <w:keepNext w:val="0"/>
              <w:rPr>
                <w:rFonts w:eastAsia="Malgun Gothic"/>
                <w:szCs w:val="18"/>
                <w:lang w:val="en-US" w:eastAsia="ko-KR"/>
              </w:rPr>
            </w:pPr>
            <w:r w:rsidRPr="00DF6DD6">
              <w:t>1771.6</w:t>
            </w:r>
          </w:p>
        </w:tc>
        <w:tc>
          <w:tcPr>
            <w:tcW w:w="746" w:type="dxa"/>
            <w:shd w:val="clear" w:color="auto" w:fill="auto"/>
            <w:noWrap/>
          </w:tcPr>
          <w:p w14:paraId="26E250FD" w14:textId="77777777" w:rsidR="00E33D13" w:rsidRPr="00DF6DD6" w:rsidRDefault="00E33D13" w:rsidP="00E33D13">
            <w:pPr>
              <w:pStyle w:val="TAC"/>
              <w:keepNext w:val="0"/>
              <w:rPr>
                <w:rFonts w:eastAsia="Malgun Gothic"/>
                <w:szCs w:val="18"/>
                <w:lang w:val="en-US" w:eastAsia="ko-KR"/>
              </w:rPr>
            </w:pPr>
            <w:r w:rsidRPr="00DF6DD6">
              <w:t>5</w:t>
            </w:r>
          </w:p>
        </w:tc>
        <w:tc>
          <w:tcPr>
            <w:tcW w:w="877" w:type="dxa"/>
            <w:shd w:val="clear" w:color="auto" w:fill="auto"/>
            <w:noWrap/>
          </w:tcPr>
          <w:p w14:paraId="5349B507" w14:textId="77777777" w:rsidR="00E33D13" w:rsidRPr="00DF6DD6" w:rsidRDefault="00E33D13" w:rsidP="00E33D13">
            <w:pPr>
              <w:pStyle w:val="TAC"/>
              <w:keepNext w:val="0"/>
              <w:rPr>
                <w:rFonts w:eastAsia="Malgun Gothic"/>
                <w:szCs w:val="18"/>
                <w:lang w:val="en-US" w:eastAsia="ko-KR"/>
              </w:rPr>
            </w:pPr>
            <w:r w:rsidRPr="00DF6DD6">
              <w:t>25</w:t>
            </w:r>
          </w:p>
        </w:tc>
        <w:tc>
          <w:tcPr>
            <w:tcW w:w="1299" w:type="dxa"/>
            <w:shd w:val="clear" w:color="auto" w:fill="auto"/>
            <w:noWrap/>
          </w:tcPr>
          <w:p w14:paraId="4DB2B372" w14:textId="77777777" w:rsidR="00E33D13" w:rsidRPr="00DF6DD6" w:rsidRDefault="00E33D13" w:rsidP="00E33D13">
            <w:pPr>
              <w:pStyle w:val="TAC"/>
              <w:keepNext w:val="0"/>
              <w:rPr>
                <w:rFonts w:eastAsia="Malgun Gothic"/>
                <w:szCs w:val="18"/>
                <w:lang w:val="en-US" w:eastAsia="ko-KR"/>
              </w:rPr>
            </w:pPr>
            <w:r w:rsidRPr="00DF6DD6">
              <w:t>1866.6</w:t>
            </w:r>
          </w:p>
        </w:tc>
        <w:tc>
          <w:tcPr>
            <w:tcW w:w="817" w:type="dxa"/>
            <w:shd w:val="clear" w:color="auto" w:fill="auto"/>
          </w:tcPr>
          <w:p w14:paraId="5B9AF773" w14:textId="77777777" w:rsidR="00E33D13" w:rsidRPr="00DF6DD6" w:rsidRDefault="00E33D13" w:rsidP="00E33D13">
            <w:pPr>
              <w:pStyle w:val="TAC"/>
              <w:keepNext w:val="0"/>
              <w:rPr>
                <w:lang w:eastAsia="zh-CN"/>
              </w:rPr>
            </w:pPr>
            <w:r w:rsidRPr="00DF6DD6">
              <w:t>3.4</w:t>
            </w:r>
          </w:p>
        </w:tc>
        <w:tc>
          <w:tcPr>
            <w:tcW w:w="1012" w:type="dxa"/>
            <w:shd w:val="clear" w:color="auto" w:fill="auto"/>
          </w:tcPr>
          <w:p w14:paraId="6313EB37" w14:textId="77777777" w:rsidR="00E33D13" w:rsidRPr="00DF6DD6" w:rsidRDefault="00E33D13" w:rsidP="00E33D13">
            <w:pPr>
              <w:pStyle w:val="TAC"/>
              <w:keepNext w:val="0"/>
              <w:rPr>
                <w:lang w:eastAsia="zh-CN"/>
              </w:rPr>
            </w:pPr>
            <w:r w:rsidRPr="00DF6DD6">
              <w:t>IMD5</w:t>
            </w:r>
          </w:p>
        </w:tc>
      </w:tr>
      <w:tr w:rsidR="00E33D13" w:rsidRPr="00DF6DD6" w14:paraId="7ACE42D1" w14:textId="77777777" w:rsidTr="00B6190A">
        <w:trPr>
          <w:trHeight w:val="54"/>
          <w:jc w:val="center"/>
        </w:trPr>
        <w:tc>
          <w:tcPr>
            <w:tcW w:w="1928" w:type="dxa"/>
            <w:vMerge/>
            <w:shd w:val="clear" w:color="auto" w:fill="auto"/>
            <w:vAlign w:val="center"/>
          </w:tcPr>
          <w:p w14:paraId="68EED61D" w14:textId="77777777" w:rsidR="00E33D13" w:rsidRPr="00DF6DD6" w:rsidRDefault="00E33D13" w:rsidP="00E33D13">
            <w:pPr>
              <w:pStyle w:val="TAC"/>
              <w:keepNext w:val="0"/>
              <w:rPr>
                <w:rFonts w:eastAsia="MS Mincho"/>
              </w:rPr>
            </w:pPr>
          </w:p>
        </w:tc>
        <w:tc>
          <w:tcPr>
            <w:tcW w:w="1080" w:type="dxa"/>
            <w:shd w:val="clear" w:color="auto" w:fill="auto"/>
          </w:tcPr>
          <w:p w14:paraId="2D98F6AB" w14:textId="77777777" w:rsidR="00E33D13" w:rsidRPr="00DF6DD6" w:rsidRDefault="00E33D13" w:rsidP="00E33D13">
            <w:pPr>
              <w:pStyle w:val="TAC"/>
              <w:keepNext w:val="0"/>
              <w:rPr>
                <w:rFonts w:eastAsia="Malgun Gothic"/>
                <w:szCs w:val="18"/>
                <w:lang w:val="en-US" w:eastAsia="ko-KR"/>
              </w:rPr>
            </w:pPr>
            <w:r w:rsidRPr="00DF6DD6">
              <w:t>21</w:t>
            </w:r>
          </w:p>
        </w:tc>
        <w:tc>
          <w:tcPr>
            <w:tcW w:w="1167" w:type="dxa"/>
            <w:shd w:val="clear" w:color="auto" w:fill="auto"/>
            <w:noWrap/>
          </w:tcPr>
          <w:p w14:paraId="603BD9AF" w14:textId="77777777" w:rsidR="00E33D13" w:rsidRPr="00DF6DD6" w:rsidRDefault="00E33D13" w:rsidP="00E33D13">
            <w:pPr>
              <w:pStyle w:val="TAC"/>
              <w:keepNext w:val="0"/>
              <w:rPr>
                <w:rFonts w:eastAsia="Malgun Gothic"/>
                <w:szCs w:val="18"/>
                <w:lang w:val="en-US" w:eastAsia="ko-KR"/>
              </w:rPr>
            </w:pPr>
            <w:r w:rsidRPr="00DF6DD6">
              <w:t>1450.4</w:t>
            </w:r>
          </w:p>
        </w:tc>
        <w:tc>
          <w:tcPr>
            <w:tcW w:w="746" w:type="dxa"/>
            <w:shd w:val="clear" w:color="auto" w:fill="auto"/>
            <w:noWrap/>
          </w:tcPr>
          <w:p w14:paraId="731AE710" w14:textId="77777777" w:rsidR="00E33D13" w:rsidRPr="00DF6DD6" w:rsidRDefault="00E33D13" w:rsidP="00E33D13">
            <w:pPr>
              <w:pStyle w:val="TAC"/>
              <w:keepNext w:val="0"/>
              <w:rPr>
                <w:rFonts w:eastAsia="Malgun Gothic"/>
                <w:szCs w:val="18"/>
                <w:lang w:val="en-US" w:eastAsia="ko-KR"/>
              </w:rPr>
            </w:pPr>
            <w:r w:rsidRPr="00DF6DD6">
              <w:t>5</w:t>
            </w:r>
          </w:p>
        </w:tc>
        <w:tc>
          <w:tcPr>
            <w:tcW w:w="877" w:type="dxa"/>
            <w:shd w:val="clear" w:color="auto" w:fill="auto"/>
            <w:noWrap/>
          </w:tcPr>
          <w:p w14:paraId="6A1F3E81" w14:textId="77777777" w:rsidR="00E33D13" w:rsidRPr="00DF6DD6" w:rsidRDefault="00E33D13" w:rsidP="00E33D13">
            <w:pPr>
              <w:pStyle w:val="TAC"/>
              <w:keepNext w:val="0"/>
              <w:rPr>
                <w:rFonts w:eastAsia="Malgun Gothic"/>
                <w:szCs w:val="18"/>
                <w:lang w:val="en-US" w:eastAsia="ko-KR"/>
              </w:rPr>
            </w:pPr>
            <w:r w:rsidRPr="00DF6DD6">
              <w:t>25</w:t>
            </w:r>
          </w:p>
        </w:tc>
        <w:tc>
          <w:tcPr>
            <w:tcW w:w="1299" w:type="dxa"/>
            <w:shd w:val="clear" w:color="auto" w:fill="auto"/>
            <w:noWrap/>
          </w:tcPr>
          <w:p w14:paraId="4BADD811" w14:textId="77777777" w:rsidR="00E33D13" w:rsidRPr="00DF6DD6" w:rsidRDefault="00E33D13" w:rsidP="00E33D13">
            <w:pPr>
              <w:pStyle w:val="TAC"/>
              <w:keepNext w:val="0"/>
              <w:rPr>
                <w:rFonts w:eastAsia="Malgun Gothic"/>
                <w:szCs w:val="18"/>
                <w:lang w:val="en-US" w:eastAsia="ko-KR"/>
              </w:rPr>
            </w:pPr>
            <w:r w:rsidRPr="00DF6DD6">
              <w:t>1498.4</w:t>
            </w:r>
          </w:p>
        </w:tc>
        <w:tc>
          <w:tcPr>
            <w:tcW w:w="817" w:type="dxa"/>
            <w:shd w:val="clear" w:color="auto" w:fill="auto"/>
          </w:tcPr>
          <w:p w14:paraId="6746F205" w14:textId="77777777" w:rsidR="00E33D13" w:rsidRPr="00DF6DD6" w:rsidRDefault="00E33D13" w:rsidP="00E33D13">
            <w:pPr>
              <w:pStyle w:val="TAC"/>
              <w:keepNext w:val="0"/>
              <w:rPr>
                <w:lang w:eastAsia="zh-CN"/>
              </w:rPr>
            </w:pPr>
            <w:r w:rsidRPr="00DF6DD6">
              <w:t>N/A</w:t>
            </w:r>
          </w:p>
        </w:tc>
        <w:tc>
          <w:tcPr>
            <w:tcW w:w="1012" w:type="dxa"/>
            <w:shd w:val="clear" w:color="auto" w:fill="auto"/>
          </w:tcPr>
          <w:p w14:paraId="27BF8E99" w14:textId="77777777" w:rsidR="00E33D13" w:rsidRPr="00DF6DD6" w:rsidRDefault="00E33D13" w:rsidP="00E33D13">
            <w:pPr>
              <w:pStyle w:val="TAC"/>
              <w:keepNext w:val="0"/>
              <w:rPr>
                <w:lang w:eastAsia="zh-CN"/>
              </w:rPr>
            </w:pPr>
            <w:r w:rsidRPr="00DF6DD6">
              <w:t>N/A</w:t>
            </w:r>
          </w:p>
        </w:tc>
      </w:tr>
      <w:tr w:rsidR="00E33D13" w:rsidRPr="00DF6DD6" w14:paraId="61A398C1" w14:textId="77777777" w:rsidTr="00B6190A">
        <w:trPr>
          <w:trHeight w:val="54"/>
          <w:jc w:val="center"/>
        </w:trPr>
        <w:tc>
          <w:tcPr>
            <w:tcW w:w="1928" w:type="dxa"/>
            <w:vMerge/>
            <w:shd w:val="clear" w:color="auto" w:fill="auto"/>
            <w:vAlign w:val="center"/>
          </w:tcPr>
          <w:p w14:paraId="55E657D1" w14:textId="77777777" w:rsidR="00E33D13" w:rsidRPr="00DF6DD6" w:rsidRDefault="00E33D13" w:rsidP="00E33D13">
            <w:pPr>
              <w:pStyle w:val="TAC"/>
              <w:keepNext w:val="0"/>
              <w:rPr>
                <w:rFonts w:eastAsia="MS Mincho"/>
              </w:rPr>
            </w:pPr>
          </w:p>
        </w:tc>
        <w:tc>
          <w:tcPr>
            <w:tcW w:w="1080" w:type="dxa"/>
            <w:shd w:val="clear" w:color="auto" w:fill="auto"/>
          </w:tcPr>
          <w:p w14:paraId="00C3CB90" w14:textId="77777777" w:rsidR="00E33D13" w:rsidRPr="00DF6DD6" w:rsidRDefault="00E33D13" w:rsidP="00E33D13">
            <w:pPr>
              <w:pStyle w:val="TAC"/>
              <w:keepNext w:val="0"/>
              <w:rPr>
                <w:rFonts w:eastAsia="Malgun Gothic"/>
                <w:szCs w:val="18"/>
                <w:lang w:val="en-US" w:eastAsia="ko-KR"/>
              </w:rPr>
            </w:pPr>
            <w:r w:rsidRPr="00DF6DD6">
              <w:t>n77</w:t>
            </w:r>
          </w:p>
        </w:tc>
        <w:tc>
          <w:tcPr>
            <w:tcW w:w="1167" w:type="dxa"/>
            <w:shd w:val="clear" w:color="auto" w:fill="auto"/>
            <w:noWrap/>
          </w:tcPr>
          <w:p w14:paraId="72651698" w14:textId="77777777" w:rsidR="00E33D13" w:rsidRPr="00DF6DD6" w:rsidRDefault="00E33D13" w:rsidP="00E33D13">
            <w:pPr>
              <w:pStyle w:val="TAC"/>
              <w:keepNext w:val="0"/>
              <w:rPr>
                <w:rFonts w:eastAsia="Malgun Gothic"/>
                <w:szCs w:val="18"/>
                <w:lang w:val="en-US" w:eastAsia="ko-KR"/>
              </w:rPr>
            </w:pPr>
            <w:r w:rsidRPr="00DF6DD6">
              <w:t>3935</w:t>
            </w:r>
          </w:p>
        </w:tc>
        <w:tc>
          <w:tcPr>
            <w:tcW w:w="746" w:type="dxa"/>
            <w:shd w:val="clear" w:color="auto" w:fill="auto"/>
            <w:noWrap/>
          </w:tcPr>
          <w:p w14:paraId="2B20C9C5" w14:textId="77777777" w:rsidR="00E33D13" w:rsidRPr="00DF6DD6" w:rsidRDefault="00E33D13" w:rsidP="00E33D13">
            <w:pPr>
              <w:pStyle w:val="TAC"/>
              <w:keepNext w:val="0"/>
              <w:rPr>
                <w:rFonts w:eastAsia="Malgun Gothic"/>
                <w:szCs w:val="18"/>
                <w:lang w:val="en-US" w:eastAsia="ko-KR"/>
              </w:rPr>
            </w:pPr>
            <w:r w:rsidRPr="00DF6DD6">
              <w:t>10</w:t>
            </w:r>
          </w:p>
        </w:tc>
        <w:tc>
          <w:tcPr>
            <w:tcW w:w="877" w:type="dxa"/>
            <w:shd w:val="clear" w:color="auto" w:fill="auto"/>
            <w:noWrap/>
          </w:tcPr>
          <w:p w14:paraId="23E95605" w14:textId="77777777" w:rsidR="00E33D13" w:rsidRPr="00DF6DD6" w:rsidRDefault="00E33D13" w:rsidP="00E33D13">
            <w:pPr>
              <w:pStyle w:val="TAC"/>
              <w:keepNext w:val="0"/>
              <w:rPr>
                <w:rFonts w:eastAsia="Malgun Gothic"/>
                <w:szCs w:val="18"/>
                <w:lang w:val="en-US" w:eastAsia="ko-KR"/>
              </w:rPr>
            </w:pPr>
            <w:r w:rsidRPr="00DF6DD6">
              <w:t>50</w:t>
            </w:r>
          </w:p>
        </w:tc>
        <w:tc>
          <w:tcPr>
            <w:tcW w:w="1299" w:type="dxa"/>
            <w:shd w:val="clear" w:color="auto" w:fill="auto"/>
            <w:noWrap/>
          </w:tcPr>
          <w:p w14:paraId="4995D449" w14:textId="77777777" w:rsidR="00E33D13" w:rsidRPr="00DF6DD6" w:rsidRDefault="00E33D13" w:rsidP="00E33D13">
            <w:pPr>
              <w:pStyle w:val="TAC"/>
              <w:keepNext w:val="0"/>
              <w:rPr>
                <w:rFonts w:eastAsia="Malgun Gothic"/>
                <w:szCs w:val="18"/>
                <w:lang w:val="en-US" w:eastAsia="ko-KR"/>
              </w:rPr>
            </w:pPr>
            <w:r w:rsidRPr="00DF6DD6">
              <w:t>3935</w:t>
            </w:r>
          </w:p>
        </w:tc>
        <w:tc>
          <w:tcPr>
            <w:tcW w:w="817" w:type="dxa"/>
            <w:shd w:val="clear" w:color="auto" w:fill="auto"/>
          </w:tcPr>
          <w:p w14:paraId="13FDBF87" w14:textId="77777777" w:rsidR="00E33D13" w:rsidRPr="00DF6DD6" w:rsidRDefault="00E33D13" w:rsidP="00E33D13">
            <w:pPr>
              <w:pStyle w:val="TAC"/>
              <w:keepNext w:val="0"/>
              <w:rPr>
                <w:lang w:eastAsia="zh-CN"/>
              </w:rPr>
            </w:pPr>
            <w:r w:rsidRPr="00DF6DD6">
              <w:t>N/A</w:t>
            </w:r>
          </w:p>
        </w:tc>
        <w:tc>
          <w:tcPr>
            <w:tcW w:w="1012" w:type="dxa"/>
            <w:shd w:val="clear" w:color="auto" w:fill="auto"/>
          </w:tcPr>
          <w:p w14:paraId="08A94AB4" w14:textId="77777777" w:rsidR="00E33D13" w:rsidRPr="00DF6DD6" w:rsidRDefault="00E33D13" w:rsidP="00E33D13">
            <w:pPr>
              <w:pStyle w:val="TAC"/>
              <w:keepNext w:val="0"/>
              <w:rPr>
                <w:lang w:eastAsia="zh-CN"/>
              </w:rPr>
            </w:pPr>
            <w:r w:rsidRPr="00DF6DD6">
              <w:t>N/A</w:t>
            </w:r>
          </w:p>
        </w:tc>
      </w:tr>
      <w:tr w:rsidR="00E33D13" w:rsidRPr="00DF6DD6" w14:paraId="2D2E55D4" w14:textId="77777777" w:rsidTr="00B6190A">
        <w:trPr>
          <w:trHeight w:val="54"/>
          <w:jc w:val="center"/>
        </w:trPr>
        <w:tc>
          <w:tcPr>
            <w:tcW w:w="1928" w:type="dxa"/>
            <w:vMerge w:val="restart"/>
            <w:shd w:val="clear" w:color="auto" w:fill="auto"/>
            <w:vAlign w:val="center"/>
          </w:tcPr>
          <w:p w14:paraId="5C281B3F" w14:textId="77777777" w:rsidR="00E33D13" w:rsidRPr="00DF6DD6" w:rsidRDefault="00E33D13" w:rsidP="00E33D13">
            <w:pPr>
              <w:pStyle w:val="TAC"/>
              <w:rPr>
                <w:rFonts w:eastAsia="MS Mincho"/>
              </w:rPr>
            </w:pPr>
            <w:r w:rsidRPr="00DF6DD6">
              <w:rPr>
                <w:rFonts w:eastAsia="MS Mincho"/>
              </w:rPr>
              <w:t>DC_3A-21A_n79A</w:t>
            </w:r>
          </w:p>
        </w:tc>
        <w:tc>
          <w:tcPr>
            <w:tcW w:w="1080" w:type="dxa"/>
            <w:shd w:val="clear" w:color="auto" w:fill="auto"/>
          </w:tcPr>
          <w:p w14:paraId="09AA38C0" w14:textId="77777777" w:rsidR="00E33D13" w:rsidRPr="00DF6DD6" w:rsidRDefault="00E33D13" w:rsidP="00E33D13">
            <w:pPr>
              <w:pStyle w:val="TAC"/>
              <w:keepNext w:val="0"/>
            </w:pPr>
            <w:r w:rsidRPr="00DF6DD6">
              <w:t>3</w:t>
            </w:r>
          </w:p>
        </w:tc>
        <w:tc>
          <w:tcPr>
            <w:tcW w:w="1167" w:type="dxa"/>
            <w:shd w:val="clear" w:color="auto" w:fill="auto"/>
            <w:noWrap/>
          </w:tcPr>
          <w:p w14:paraId="624FD0B3" w14:textId="77777777" w:rsidR="00E33D13" w:rsidRPr="00DF6DD6" w:rsidRDefault="00E33D13" w:rsidP="00E33D13">
            <w:pPr>
              <w:pStyle w:val="TAC"/>
              <w:keepNext w:val="0"/>
            </w:pPr>
            <w:r w:rsidRPr="005A278D">
              <w:rPr>
                <w:lang w:val="en-US" w:eastAsia="ko-KR"/>
              </w:rPr>
              <w:t>N/A</w:t>
            </w:r>
          </w:p>
        </w:tc>
        <w:tc>
          <w:tcPr>
            <w:tcW w:w="746" w:type="dxa"/>
            <w:shd w:val="clear" w:color="auto" w:fill="auto"/>
            <w:noWrap/>
          </w:tcPr>
          <w:p w14:paraId="2B0650A6" w14:textId="77777777" w:rsidR="00E33D13" w:rsidRPr="00DF6DD6" w:rsidRDefault="00E33D13" w:rsidP="00E33D13">
            <w:pPr>
              <w:pStyle w:val="TAC"/>
              <w:keepNext w:val="0"/>
            </w:pPr>
            <w:r w:rsidRPr="005A278D">
              <w:rPr>
                <w:lang w:val="en-US" w:eastAsia="ko-KR"/>
              </w:rPr>
              <w:t>N/A</w:t>
            </w:r>
          </w:p>
        </w:tc>
        <w:tc>
          <w:tcPr>
            <w:tcW w:w="877" w:type="dxa"/>
            <w:shd w:val="clear" w:color="auto" w:fill="auto"/>
            <w:noWrap/>
          </w:tcPr>
          <w:p w14:paraId="2C50C02E" w14:textId="77777777" w:rsidR="00E33D13" w:rsidRPr="00DF6DD6" w:rsidRDefault="00E33D13" w:rsidP="00E33D13">
            <w:pPr>
              <w:pStyle w:val="TAC"/>
              <w:keepNext w:val="0"/>
            </w:pPr>
            <w:r w:rsidRPr="005A278D">
              <w:rPr>
                <w:lang w:val="en-US" w:eastAsia="ko-KR"/>
              </w:rPr>
              <w:t>N/A</w:t>
            </w:r>
          </w:p>
        </w:tc>
        <w:tc>
          <w:tcPr>
            <w:tcW w:w="1299" w:type="dxa"/>
            <w:shd w:val="clear" w:color="auto" w:fill="auto"/>
            <w:noWrap/>
          </w:tcPr>
          <w:p w14:paraId="30E97051" w14:textId="77777777" w:rsidR="00E33D13" w:rsidRPr="00DF6DD6" w:rsidRDefault="00E33D13" w:rsidP="00E33D13">
            <w:pPr>
              <w:pStyle w:val="TAC"/>
              <w:keepNext w:val="0"/>
            </w:pPr>
            <w:r w:rsidRPr="005A278D">
              <w:rPr>
                <w:lang w:val="en-US" w:eastAsia="ko-KR"/>
              </w:rPr>
              <w:t>N/A</w:t>
            </w:r>
          </w:p>
        </w:tc>
        <w:tc>
          <w:tcPr>
            <w:tcW w:w="817" w:type="dxa"/>
            <w:shd w:val="clear" w:color="auto" w:fill="auto"/>
          </w:tcPr>
          <w:p w14:paraId="06869178" w14:textId="77777777" w:rsidR="00E33D13" w:rsidRPr="00DF6DD6" w:rsidRDefault="00E33D13" w:rsidP="00E33D13">
            <w:pPr>
              <w:pStyle w:val="TAC"/>
              <w:keepNext w:val="0"/>
            </w:pPr>
            <w:r w:rsidRPr="005A278D">
              <w:rPr>
                <w:lang w:val="en-US" w:eastAsia="ko-KR"/>
              </w:rPr>
              <w:t>N/A</w:t>
            </w:r>
          </w:p>
        </w:tc>
        <w:tc>
          <w:tcPr>
            <w:tcW w:w="1012" w:type="dxa"/>
            <w:shd w:val="clear" w:color="auto" w:fill="auto"/>
          </w:tcPr>
          <w:p w14:paraId="73876B5A" w14:textId="77777777" w:rsidR="00E33D13" w:rsidRPr="00DF6DD6" w:rsidRDefault="00E33D13" w:rsidP="00E33D13">
            <w:pPr>
              <w:pStyle w:val="TAC"/>
              <w:keepNext w:val="0"/>
            </w:pPr>
            <w:r>
              <w:rPr>
                <w:lang w:val="en-US" w:eastAsia="ko-KR"/>
              </w:rPr>
              <w:t>N/A</w:t>
            </w:r>
          </w:p>
        </w:tc>
      </w:tr>
      <w:tr w:rsidR="00E33D13" w:rsidRPr="00DF6DD6" w14:paraId="31E1DD12" w14:textId="77777777" w:rsidTr="00B6190A">
        <w:trPr>
          <w:trHeight w:val="54"/>
          <w:jc w:val="center"/>
        </w:trPr>
        <w:tc>
          <w:tcPr>
            <w:tcW w:w="1928" w:type="dxa"/>
            <w:vMerge/>
            <w:shd w:val="clear" w:color="auto" w:fill="auto"/>
            <w:vAlign w:val="center"/>
          </w:tcPr>
          <w:p w14:paraId="659F82DA" w14:textId="77777777" w:rsidR="00E33D13" w:rsidRPr="00DF6DD6" w:rsidRDefault="00E33D13" w:rsidP="00E33D13">
            <w:pPr>
              <w:pStyle w:val="TAC"/>
              <w:rPr>
                <w:rFonts w:eastAsia="MS Mincho"/>
              </w:rPr>
            </w:pPr>
          </w:p>
        </w:tc>
        <w:tc>
          <w:tcPr>
            <w:tcW w:w="1080" w:type="dxa"/>
            <w:shd w:val="clear" w:color="auto" w:fill="auto"/>
            <w:vAlign w:val="center"/>
          </w:tcPr>
          <w:p w14:paraId="336BC10F" w14:textId="77777777" w:rsidR="00E33D13" w:rsidRPr="00DF6DD6" w:rsidRDefault="00E33D13" w:rsidP="00E33D13">
            <w:pPr>
              <w:pStyle w:val="TAC"/>
              <w:keepNext w:val="0"/>
            </w:pPr>
            <w:r w:rsidRPr="00DF6DD6">
              <w:rPr>
                <w:rFonts w:eastAsia="MS Mincho"/>
              </w:rPr>
              <w:t>21</w:t>
            </w:r>
          </w:p>
        </w:tc>
        <w:tc>
          <w:tcPr>
            <w:tcW w:w="1167" w:type="dxa"/>
            <w:shd w:val="clear" w:color="auto" w:fill="auto"/>
            <w:noWrap/>
          </w:tcPr>
          <w:p w14:paraId="47DA2A73" w14:textId="77777777" w:rsidR="00E33D13" w:rsidRPr="00DF6DD6" w:rsidRDefault="00E33D13" w:rsidP="00E33D13">
            <w:pPr>
              <w:pStyle w:val="TAC"/>
              <w:keepNext w:val="0"/>
            </w:pPr>
            <w:r w:rsidRPr="005A278D">
              <w:rPr>
                <w:lang w:val="en-US" w:eastAsia="ko-KR"/>
              </w:rPr>
              <w:t>N/A</w:t>
            </w:r>
          </w:p>
        </w:tc>
        <w:tc>
          <w:tcPr>
            <w:tcW w:w="746" w:type="dxa"/>
            <w:shd w:val="clear" w:color="auto" w:fill="auto"/>
            <w:noWrap/>
          </w:tcPr>
          <w:p w14:paraId="179B5AFE" w14:textId="77777777" w:rsidR="00E33D13" w:rsidRPr="00DF6DD6" w:rsidRDefault="00E33D13" w:rsidP="00E33D13">
            <w:pPr>
              <w:pStyle w:val="TAC"/>
              <w:keepNext w:val="0"/>
            </w:pPr>
            <w:r w:rsidRPr="005A278D">
              <w:rPr>
                <w:lang w:val="en-US" w:eastAsia="ko-KR"/>
              </w:rPr>
              <w:t>N/A</w:t>
            </w:r>
          </w:p>
        </w:tc>
        <w:tc>
          <w:tcPr>
            <w:tcW w:w="877" w:type="dxa"/>
            <w:shd w:val="clear" w:color="auto" w:fill="auto"/>
            <w:noWrap/>
          </w:tcPr>
          <w:p w14:paraId="3DFE7440" w14:textId="77777777" w:rsidR="00E33D13" w:rsidRPr="00DF6DD6" w:rsidRDefault="00E33D13" w:rsidP="00E33D13">
            <w:pPr>
              <w:pStyle w:val="TAC"/>
              <w:keepNext w:val="0"/>
            </w:pPr>
            <w:r w:rsidRPr="005A278D">
              <w:rPr>
                <w:lang w:val="en-US" w:eastAsia="ko-KR"/>
              </w:rPr>
              <w:t>N/A</w:t>
            </w:r>
          </w:p>
        </w:tc>
        <w:tc>
          <w:tcPr>
            <w:tcW w:w="1299" w:type="dxa"/>
            <w:shd w:val="clear" w:color="auto" w:fill="auto"/>
            <w:noWrap/>
          </w:tcPr>
          <w:p w14:paraId="65BE9B02" w14:textId="77777777" w:rsidR="00E33D13" w:rsidRPr="00DF6DD6" w:rsidRDefault="00E33D13" w:rsidP="00E33D13">
            <w:pPr>
              <w:pStyle w:val="TAC"/>
              <w:keepNext w:val="0"/>
            </w:pPr>
            <w:r w:rsidRPr="005A278D">
              <w:rPr>
                <w:lang w:val="en-US" w:eastAsia="ko-KR"/>
              </w:rPr>
              <w:t>N/A</w:t>
            </w:r>
          </w:p>
        </w:tc>
        <w:tc>
          <w:tcPr>
            <w:tcW w:w="817" w:type="dxa"/>
            <w:shd w:val="clear" w:color="auto" w:fill="auto"/>
          </w:tcPr>
          <w:p w14:paraId="5C4D7ACF" w14:textId="77777777" w:rsidR="00E33D13" w:rsidRPr="00DF6DD6" w:rsidRDefault="00E33D13" w:rsidP="00E33D13">
            <w:pPr>
              <w:pStyle w:val="TAC"/>
              <w:keepNext w:val="0"/>
            </w:pPr>
            <w:r w:rsidRPr="005A278D">
              <w:rPr>
                <w:lang w:val="en-US" w:eastAsia="ko-KR"/>
              </w:rPr>
              <w:t>N/A</w:t>
            </w:r>
          </w:p>
        </w:tc>
        <w:tc>
          <w:tcPr>
            <w:tcW w:w="1012" w:type="dxa"/>
            <w:shd w:val="clear" w:color="auto" w:fill="auto"/>
          </w:tcPr>
          <w:p w14:paraId="236D444C" w14:textId="77777777" w:rsidR="00E33D13" w:rsidRPr="00DF6DD6" w:rsidRDefault="00E33D13" w:rsidP="00E33D13">
            <w:pPr>
              <w:pStyle w:val="TAC"/>
              <w:keepNext w:val="0"/>
            </w:pPr>
            <w:r>
              <w:rPr>
                <w:lang w:val="en-US" w:eastAsia="ko-KR"/>
              </w:rPr>
              <w:t>IMD3</w:t>
            </w:r>
          </w:p>
        </w:tc>
      </w:tr>
      <w:tr w:rsidR="00E33D13" w:rsidRPr="00DF6DD6" w14:paraId="28754085" w14:textId="77777777" w:rsidTr="00B6190A">
        <w:trPr>
          <w:trHeight w:val="54"/>
          <w:jc w:val="center"/>
        </w:trPr>
        <w:tc>
          <w:tcPr>
            <w:tcW w:w="1928" w:type="dxa"/>
            <w:vMerge/>
            <w:shd w:val="clear" w:color="auto" w:fill="auto"/>
            <w:vAlign w:val="center"/>
          </w:tcPr>
          <w:p w14:paraId="40EABDA0" w14:textId="77777777" w:rsidR="00E33D13" w:rsidRPr="00DF6DD6" w:rsidRDefault="00E33D13" w:rsidP="00E33D13">
            <w:pPr>
              <w:pStyle w:val="TAC"/>
              <w:rPr>
                <w:rFonts w:eastAsia="MS Mincho"/>
              </w:rPr>
            </w:pPr>
          </w:p>
        </w:tc>
        <w:tc>
          <w:tcPr>
            <w:tcW w:w="1080" w:type="dxa"/>
            <w:shd w:val="clear" w:color="auto" w:fill="auto"/>
          </w:tcPr>
          <w:p w14:paraId="087984E9" w14:textId="77777777" w:rsidR="00E33D13" w:rsidRPr="00DF6DD6" w:rsidRDefault="00E33D13" w:rsidP="00E33D13">
            <w:pPr>
              <w:pStyle w:val="TAC"/>
              <w:keepNext w:val="0"/>
            </w:pPr>
            <w:r w:rsidRPr="00DF6DD6">
              <w:t>n79</w:t>
            </w:r>
          </w:p>
        </w:tc>
        <w:tc>
          <w:tcPr>
            <w:tcW w:w="1167" w:type="dxa"/>
            <w:shd w:val="clear" w:color="auto" w:fill="auto"/>
            <w:noWrap/>
          </w:tcPr>
          <w:p w14:paraId="38EC93B2" w14:textId="77777777" w:rsidR="00E33D13" w:rsidRPr="00DF6DD6" w:rsidRDefault="00E33D13" w:rsidP="00E33D13">
            <w:pPr>
              <w:pStyle w:val="TAC"/>
              <w:keepNext w:val="0"/>
            </w:pPr>
            <w:r w:rsidRPr="005A278D">
              <w:rPr>
                <w:lang w:val="en-US" w:eastAsia="ko-KR"/>
              </w:rPr>
              <w:t>N/A</w:t>
            </w:r>
          </w:p>
        </w:tc>
        <w:tc>
          <w:tcPr>
            <w:tcW w:w="746" w:type="dxa"/>
            <w:shd w:val="clear" w:color="auto" w:fill="auto"/>
            <w:noWrap/>
          </w:tcPr>
          <w:p w14:paraId="66EADE37" w14:textId="77777777" w:rsidR="00E33D13" w:rsidRPr="00DF6DD6" w:rsidRDefault="00E33D13" w:rsidP="00E33D13">
            <w:pPr>
              <w:pStyle w:val="TAC"/>
              <w:keepNext w:val="0"/>
            </w:pPr>
            <w:r w:rsidRPr="005A278D">
              <w:rPr>
                <w:lang w:val="en-US" w:eastAsia="ko-KR"/>
              </w:rPr>
              <w:t>N/A</w:t>
            </w:r>
          </w:p>
        </w:tc>
        <w:tc>
          <w:tcPr>
            <w:tcW w:w="877" w:type="dxa"/>
            <w:shd w:val="clear" w:color="auto" w:fill="auto"/>
            <w:noWrap/>
          </w:tcPr>
          <w:p w14:paraId="5B5BD9EB" w14:textId="77777777" w:rsidR="00E33D13" w:rsidRPr="00DF6DD6" w:rsidRDefault="00E33D13" w:rsidP="00E33D13">
            <w:pPr>
              <w:pStyle w:val="TAC"/>
              <w:keepNext w:val="0"/>
            </w:pPr>
            <w:r w:rsidRPr="005A278D">
              <w:rPr>
                <w:lang w:val="en-US" w:eastAsia="ko-KR"/>
              </w:rPr>
              <w:t>N/A</w:t>
            </w:r>
          </w:p>
        </w:tc>
        <w:tc>
          <w:tcPr>
            <w:tcW w:w="1299" w:type="dxa"/>
            <w:shd w:val="clear" w:color="auto" w:fill="auto"/>
            <w:noWrap/>
          </w:tcPr>
          <w:p w14:paraId="6DC3E276" w14:textId="77777777" w:rsidR="00E33D13" w:rsidRPr="00DF6DD6" w:rsidRDefault="00E33D13" w:rsidP="00E33D13">
            <w:pPr>
              <w:pStyle w:val="TAC"/>
              <w:keepNext w:val="0"/>
            </w:pPr>
            <w:r w:rsidRPr="005A278D">
              <w:rPr>
                <w:lang w:val="en-US" w:eastAsia="ko-KR"/>
              </w:rPr>
              <w:t>N/A</w:t>
            </w:r>
          </w:p>
        </w:tc>
        <w:tc>
          <w:tcPr>
            <w:tcW w:w="817" w:type="dxa"/>
            <w:shd w:val="clear" w:color="auto" w:fill="auto"/>
          </w:tcPr>
          <w:p w14:paraId="0ED3BDC2" w14:textId="77777777" w:rsidR="00E33D13" w:rsidRPr="00DF6DD6" w:rsidRDefault="00E33D13" w:rsidP="00E33D13">
            <w:pPr>
              <w:pStyle w:val="TAC"/>
              <w:keepNext w:val="0"/>
            </w:pPr>
            <w:r w:rsidRPr="005A278D">
              <w:rPr>
                <w:lang w:val="en-US" w:eastAsia="ko-KR"/>
              </w:rPr>
              <w:t>N/A</w:t>
            </w:r>
          </w:p>
        </w:tc>
        <w:tc>
          <w:tcPr>
            <w:tcW w:w="1012" w:type="dxa"/>
            <w:shd w:val="clear" w:color="auto" w:fill="auto"/>
          </w:tcPr>
          <w:p w14:paraId="6C237CBD" w14:textId="77777777" w:rsidR="00E33D13" w:rsidRPr="00DF6DD6" w:rsidRDefault="00E33D13" w:rsidP="00E33D13">
            <w:pPr>
              <w:pStyle w:val="TAC"/>
              <w:keepNext w:val="0"/>
            </w:pPr>
            <w:r w:rsidRPr="005A278D">
              <w:rPr>
                <w:lang w:val="en-US" w:eastAsia="ko-KR"/>
              </w:rPr>
              <w:t>N/A</w:t>
            </w:r>
          </w:p>
        </w:tc>
      </w:tr>
      <w:tr w:rsidR="00E33D13" w:rsidRPr="00DF6DD6" w14:paraId="074B7DEC" w14:textId="77777777" w:rsidTr="00B6190A">
        <w:trPr>
          <w:trHeight w:val="54"/>
          <w:jc w:val="center"/>
        </w:trPr>
        <w:tc>
          <w:tcPr>
            <w:tcW w:w="1928" w:type="dxa"/>
            <w:vMerge/>
            <w:shd w:val="clear" w:color="auto" w:fill="auto"/>
            <w:vAlign w:val="center"/>
          </w:tcPr>
          <w:p w14:paraId="3538EA7C" w14:textId="77777777" w:rsidR="00E33D13" w:rsidRPr="00DF6DD6" w:rsidRDefault="00E33D13" w:rsidP="00E33D13">
            <w:pPr>
              <w:pStyle w:val="TAC"/>
              <w:keepNext w:val="0"/>
              <w:rPr>
                <w:rFonts w:eastAsia="MS Mincho"/>
              </w:rPr>
            </w:pPr>
          </w:p>
        </w:tc>
        <w:tc>
          <w:tcPr>
            <w:tcW w:w="1080" w:type="dxa"/>
            <w:shd w:val="clear" w:color="auto" w:fill="auto"/>
          </w:tcPr>
          <w:p w14:paraId="63886B6A" w14:textId="77777777" w:rsidR="00E33D13" w:rsidRPr="00DF6DD6" w:rsidRDefault="00E33D13" w:rsidP="00E33D13">
            <w:pPr>
              <w:pStyle w:val="TAC"/>
              <w:keepNext w:val="0"/>
              <w:rPr>
                <w:rFonts w:eastAsia="Malgun Gothic"/>
                <w:szCs w:val="18"/>
                <w:lang w:val="en-US" w:eastAsia="ko-KR"/>
              </w:rPr>
            </w:pPr>
            <w:r w:rsidRPr="00DF6DD6">
              <w:t>3</w:t>
            </w:r>
          </w:p>
        </w:tc>
        <w:tc>
          <w:tcPr>
            <w:tcW w:w="1167" w:type="dxa"/>
            <w:shd w:val="clear" w:color="auto" w:fill="auto"/>
            <w:noWrap/>
          </w:tcPr>
          <w:p w14:paraId="038DAF95" w14:textId="77777777" w:rsidR="00E33D13" w:rsidRPr="00DF6DD6" w:rsidRDefault="00E33D13" w:rsidP="00E33D13">
            <w:pPr>
              <w:pStyle w:val="TAC"/>
              <w:keepNext w:val="0"/>
              <w:rPr>
                <w:rFonts w:eastAsia="Malgun Gothic"/>
                <w:szCs w:val="18"/>
                <w:lang w:val="en-US" w:eastAsia="ko-KR"/>
              </w:rPr>
            </w:pPr>
            <w:r w:rsidRPr="00DF6DD6">
              <w:t>1774.2</w:t>
            </w:r>
          </w:p>
        </w:tc>
        <w:tc>
          <w:tcPr>
            <w:tcW w:w="746" w:type="dxa"/>
            <w:shd w:val="clear" w:color="auto" w:fill="auto"/>
            <w:noWrap/>
          </w:tcPr>
          <w:p w14:paraId="6D959415" w14:textId="77777777" w:rsidR="00E33D13" w:rsidRPr="00DF6DD6" w:rsidRDefault="00E33D13" w:rsidP="00E33D13">
            <w:pPr>
              <w:pStyle w:val="TAC"/>
              <w:keepNext w:val="0"/>
              <w:rPr>
                <w:rFonts w:eastAsia="Malgun Gothic"/>
                <w:szCs w:val="18"/>
                <w:lang w:val="en-US" w:eastAsia="ko-KR"/>
              </w:rPr>
            </w:pPr>
            <w:r w:rsidRPr="00DF6DD6">
              <w:t>5</w:t>
            </w:r>
          </w:p>
        </w:tc>
        <w:tc>
          <w:tcPr>
            <w:tcW w:w="877" w:type="dxa"/>
            <w:shd w:val="clear" w:color="auto" w:fill="auto"/>
            <w:noWrap/>
          </w:tcPr>
          <w:p w14:paraId="1E5EE93C" w14:textId="77777777" w:rsidR="00E33D13" w:rsidRPr="00DF6DD6" w:rsidRDefault="00E33D13" w:rsidP="00E33D13">
            <w:pPr>
              <w:pStyle w:val="TAC"/>
              <w:keepNext w:val="0"/>
              <w:rPr>
                <w:rFonts w:eastAsia="Malgun Gothic"/>
                <w:szCs w:val="18"/>
                <w:lang w:val="en-US" w:eastAsia="ko-KR"/>
              </w:rPr>
            </w:pPr>
            <w:r w:rsidRPr="00DF6DD6">
              <w:t>25</w:t>
            </w:r>
          </w:p>
        </w:tc>
        <w:tc>
          <w:tcPr>
            <w:tcW w:w="1299" w:type="dxa"/>
            <w:shd w:val="clear" w:color="auto" w:fill="auto"/>
            <w:noWrap/>
          </w:tcPr>
          <w:p w14:paraId="3A266329" w14:textId="77777777" w:rsidR="00E33D13" w:rsidRPr="00DF6DD6" w:rsidRDefault="00E33D13" w:rsidP="00E33D13">
            <w:pPr>
              <w:pStyle w:val="TAC"/>
              <w:keepNext w:val="0"/>
              <w:rPr>
                <w:rFonts w:eastAsia="Malgun Gothic"/>
                <w:szCs w:val="18"/>
                <w:lang w:val="en-US" w:eastAsia="ko-KR"/>
              </w:rPr>
            </w:pPr>
            <w:r w:rsidRPr="00DF6DD6">
              <w:t>1869.2</w:t>
            </w:r>
          </w:p>
        </w:tc>
        <w:tc>
          <w:tcPr>
            <w:tcW w:w="817" w:type="dxa"/>
            <w:shd w:val="clear" w:color="auto" w:fill="auto"/>
          </w:tcPr>
          <w:p w14:paraId="6DB6F6DB" w14:textId="77777777" w:rsidR="00E33D13" w:rsidRPr="00DF6DD6" w:rsidRDefault="00E33D13" w:rsidP="00E33D13">
            <w:pPr>
              <w:pStyle w:val="TAC"/>
              <w:keepNext w:val="0"/>
              <w:rPr>
                <w:lang w:eastAsia="zh-CN"/>
              </w:rPr>
            </w:pPr>
            <w:r w:rsidRPr="00DF6DD6">
              <w:t>17.8</w:t>
            </w:r>
          </w:p>
        </w:tc>
        <w:tc>
          <w:tcPr>
            <w:tcW w:w="1012" w:type="dxa"/>
            <w:shd w:val="clear" w:color="auto" w:fill="auto"/>
          </w:tcPr>
          <w:p w14:paraId="1F291D08" w14:textId="77777777" w:rsidR="00E33D13" w:rsidRPr="00DF6DD6" w:rsidRDefault="00E33D13" w:rsidP="00E33D13">
            <w:pPr>
              <w:pStyle w:val="TAC"/>
              <w:keepNext w:val="0"/>
              <w:rPr>
                <w:lang w:eastAsia="zh-CN"/>
              </w:rPr>
            </w:pPr>
            <w:r w:rsidRPr="00DF6DD6">
              <w:t>IMD3</w:t>
            </w:r>
          </w:p>
        </w:tc>
      </w:tr>
      <w:tr w:rsidR="00E33D13" w:rsidRPr="00DF6DD6" w14:paraId="54747BC8" w14:textId="77777777" w:rsidTr="00B6190A">
        <w:trPr>
          <w:trHeight w:val="54"/>
          <w:jc w:val="center"/>
        </w:trPr>
        <w:tc>
          <w:tcPr>
            <w:tcW w:w="1928" w:type="dxa"/>
            <w:vMerge/>
            <w:shd w:val="clear" w:color="auto" w:fill="auto"/>
            <w:vAlign w:val="center"/>
          </w:tcPr>
          <w:p w14:paraId="762A7B2E" w14:textId="77777777" w:rsidR="00E33D13" w:rsidRPr="00DF6DD6" w:rsidRDefault="00E33D13" w:rsidP="00E33D13">
            <w:pPr>
              <w:pStyle w:val="TAC"/>
              <w:keepNext w:val="0"/>
              <w:rPr>
                <w:rFonts w:eastAsia="MS Mincho"/>
              </w:rPr>
            </w:pPr>
          </w:p>
        </w:tc>
        <w:tc>
          <w:tcPr>
            <w:tcW w:w="1080" w:type="dxa"/>
            <w:shd w:val="clear" w:color="auto" w:fill="auto"/>
            <w:vAlign w:val="center"/>
          </w:tcPr>
          <w:p w14:paraId="56C4999B" w14:textId="77777777" w:rsidR="00E33D13" w:rsidRPr="00DF6DD6" w:rsidRDefault="00E33D13" w:rsidP="00E33D13">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4F45BFED" w14:textId="77777777" w:rsidR="00E33D13" w:rsidRPr="00DF6DD6" w:rsidRDefault="00E33D13" w:rsidP="00E33D13">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41E0C129" w14:textId="77777777" w:rsidR="00E33D13" w:rsidRPr="00DF6DD6" w:rsidRDefault="00E33D13" w:rsidP="00E33D13">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665F2878" w14:textId="77777777" w:rsidR="00E33D13" w:rsidRPr="00DF6DD6" w:rsidRDefault="00E33D13" w:rsidP="00E33D13">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6BA076FB" w14:textId="77777777" w:rsidR="00E33D13" w:rsidRPr="00DF6DD6" w:rsidRDefault="00E33D13" w:rsidP="00E33D13">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060170E6" w14:textId="77777777" w:rsidR="00E33D13" w:rsidRPr="00DF6DD6" w:rsidRDefault="00E33D13" w:rsidP="00E33D13">
            <w:pPr>
              <w:pStyle w:val="TAC"/>
              <w:keepNext w:val="0"/>
              <w:rPr>
                <w:lang w:eastAsia="zh-CN"/>
              </w:rPr>
            </w:pPr>
            <w:r w:rsidRPr="00DF6DD6">
              <w:t>N/A</w:t>
            </w:r>
          </w:p>
        </w:tc>
        <w:tc>
          <w:tcPr>
            <w:tcW w:w="1012" w:type="dxa"/>
            <w:shd w:val="clear" w:color="auto" w:fill="auto"/>
          </w:tcPr>
          <w:p w14:paraId="0054E8D2" w14:textId="77777777" w:rsidR="00E33D13" w:rsidRPr="00DF6DD6" w:rsidRDefault="00E33D13" w:rsidP="00E33D13">
            <w:pPr>
              <w:pStyle w:val="TAC"/>
              <w:keepNext w:val="0"/>
              <w:rPr>
                <w:lang w:eastAsia="zh-CN"/>
              </w:rPr>
            </w:pPr>
            <w:r w:rsidRPr="00DF6DD6">
              <w:t>N/A</w:t>
            </w:r>
          </w:p>
        </w:tc>
      </w:tr>
      <w:tr w:rsidR="00E33D13" w:rsidRPr="00DF6DD6" w14:paraId="56051238" w14:textId="77777777" w:rsidTr="00B6190A">
        <w:trPr>
          <w:trHeight w:val="54"/>
          <w:jc w:val="center"/>
        </w:trPr>
        <w:tc>
          <w:tcPr>
            <w:tcW w:w="1928" w:type="dxa"/>
            <w:vMerge/>
            <w:shd w:val="clear" w:color="auto" w:fill="auto"/>
            <w:vAlign w:val="center"/>
          </w:tcPr>
          <w:p w14:paraId="13BD8A0B" w14:textId="77777777" w:rsidR="00E33D13" w:rsidRPr="00DF6DD6" w:rsidRDefault="00E33D13" w:rsidP="00E33D13">
            <w:pPr>
              <w:pStyle w:val="TAC"/>
              <w:keepNext w:val="0"/>
              <w:rPr>
                <w:rFonts w:eastAsia="MS Mincho"/>
              </w:rPr>
            </w:pPr>
          </w:p>
        </w:tc>
        <w:tc>
          <w:tcPr>
            <w:tcW w:w="1080" w:type="dxa"/>
            <w:shd w:val="clear" w:color="auto" w:fill="auto"/>
          </w:tcPr>
          <w:p w14:paraId="69657673" w14:textId="77777777" w:rsidR="00E33D13" w:rsidRPr="00DF6DD6" w:rsidRDefault="00E33D13" w:rsidP="00E33D13">
            <w:pPr>
              <w:pStyle w:val="TAC"/>
              <w:keepNext w:val="0"/>
              <w:rPr>
                <w:rFonts w:eastAsia="Malgun Gothic"/>
                <w:szCs w:val="18"/>
                <w:lang w:val="en-US" w:eastAsia="ko-KR"/>
              </w:rPr>
            </w:pPr>
            <w:r w:rsidRPr="00DF6DD6">
              <w:t>n79</w:t>
            </w:r>
          </w:p>
        </w:tc>
        <w:tc>
          <w:tcPr>
            <w:tcW w:w="1167" w:type="dxa"/>
            <w:shd w:val="clear" w:color="auto" w:fill="auto"/>
            <w:noWrap/>
          </w:tcPr>
          <w:p w14:paraId="747E0B4A" w14:textId="77777777" w:rsidR="00E33D13" w:rsidRPr="00DF6DD6" w:rsidRDefault="00E33D13" w:rsidP="00E33D13">
            <w:pPr>
              <w:pStyle w:val="TAC"/>
              <w:keepNext w:val="0"/>
              <w:rPr>
                <w:rFonts w:eastAsia="Malgun Gothic"/>
                <w:szCs w:val="18"/>
                <w:lang w:val="en-US" w:eastAsia="ko-KR"/>
              </w:rPr>
            </w:pPr>
            <w:r w:rsidRPr="00DF6DD6">
              <w:t>4770</w:t>
            </w:r>
          </w:p>
        </w:tc>
        <w:tc>
          <w:tcPr>
            <w:tcW w:w="746" w:type="dxa"/>
            <w:shd w:val="clear" w:color="auto" w:fill="auto"/>
            <w:noWrap/>
          </w:tcPr>
          <w:p w14:paraId="22841D35" w14:textId="77777777" w:rsidR="00E33D13" w:rsidRPr="00DF6DD6" w:rsidRDefault="00E33D13" w:rsidP="00E33D13">
            <w:pPr>
              <w:pStyle w:val="TAC"/>
              <w:keepNext w:val="0"/>
              <w:rPr>
                <w:rFonts w:eastAsia="Malgun Gothic"/>
                <w:szCs w:val="18"/>
                <w:lang w:val="en-US" w:eastAsia="ko-KR"/>
              </w:rPr>
            </w:pPr>
            <w:r w:rsidRPr="00DF6DD6">
              <w:t>40</w:t>
            </w:r>
          </w:p>
        </w:tc>
        <w:tc>
          <w:tcPr>
            <w:tcW w:w="877" w:type="dxa"/>
            <w:shd w:val="clear" w:color="auto" w:fill="auto"/>
            <w:noWrap/>
          </w:tcPr>
          <w:p w14:paraId="41612F87" w14:textId="77777777" w:rsidR="00E33D13" w:rsidRPr="00DF6DD6" w:rsidRDefault="00E33D13" w:rsidP="00E33D13">
            <w:pPr>
              <w:pStyle w:val="TAC"/>
              <w:keepNext w:val="0"/>
              <w:rPr>
                <w:rFonts w:eastAsia="Malgun Gothic"/>
                <w:szCs w:val="18"/>
                <w:lang w:val="en-US" w:eastAsia="ko-KR"/>
              </w:rPr>
            </w:pPr>
            <w:r w:rsidRPr="00DF6DD6">
              <w:t>216</w:t>
            </w:r>
          </w:p>
        </w:tc>
        <w:tc>
          <w:tcPr>
            <w:tcW w:w="1299" w:type="dxa"/>
            <w:shd w:val="clear" w:color="auto" w:fill="auto"/>
            <w:noWrap/>
          </w:tcPr>
          <w:p w14:paraId="48692D80" w14:textId="77777777" w:rsidR="00E33D13" w:rsidRPr="00DF6DD6" w:rsidRDefault="00E33D13" w:rsidP="00E33D13">
            <w:pPr>
              <w:pStyle w:val="TAC"/>
              <w:keepNext w:val="0"/>
              <w:rPr>
                <w:rFonts w:eastAsia="Malgun Gothic"/>
                <w:szCs w:val="18"/>
                <w:lang w:val="en-US" w:eastAsia="ko-KR"/>
              </w:rPr>
            </w:pPr>
            <w:r w:rsidRPr="00DF6DD6">
              <w:t>4770</w:t>
            </w:r>
          </w:p>
        </w:tc>
        <w:tc>
          <w:tcPr>
            <w:tcW w:w="817" w:type="dxa"/>
            <w:shd w:val="clear" w:color="auto" w:fill="auto"/>
          </w:tcPr>
          <w:p w14:paraId="06037114" w14:textId="77777777" w:rsidR="00E33D13" w:rsidRPr="00DF6DD6" w:rsidRDefault="00E33D13" w:rsidP="00E33D13">
            <w:pPr>
              <w:pStyle w:val="TAC"/>
              <w:keepNext w:val="0"/>
              <w:rPr>
                <w:lang w:eastAsia="zh-CN"/>
              </w:rPr>
            </w:pPr>
            <w:r w:rsidRPr="00DF6DD6">
              <w:t>N/A</w:t>
            </w:r>
          </w:p>
        </w:tc>
        <w:tc>
          <w:tcPr>
            <w:tcW w:w="1012" w:type="dxa"/>
            <w:shd w:val="clear" w:color="auto" w:fill="auto"/>
          </w:tcPr>
          <w:p w14:paraId="4D15BD1E" w14:textId="77777777" w:rsidR="00E33D13" w:rsidRPr="00DF6DD6" w:rsidRDefault="00E33D13" w:rsidP="00E33D13">
            <w:pPr>
              <w:pStyle w:val="TAC"/>
              <w:keepNext w:val="0"/>
              <w:rPr>
                <w:lang w:eastAsia="zh-CN"/>
              </w:rPr>
            </w:pPr>
            <w:r w:rsidRPr="00DF6DD6">
              <w:t>N/A</w:t>
            </w:r>
          </w:p>
        </w:tc>
      </w:tr>
      <w:tr w:rsidR="00E33D13" w:rsidRPr="00DF6DD6" w14:paraId="6E5B1E8C" w14:textId="77777777" w:rsidTr="00B6190A">
        <w:trPr>
          <w:trHeight w:val="54"/>
          <w:jc w:val="center"/>
        </w:trPr>
        <w:tc>
          <w:tcPr>
            <w:tcW w:w="1928" w:type="dxa"/>
            <w:vMerge w:val="restart"/>
            <w:shd w:val="clear" w:color="auto" w:fill="auto"/>
            <w:vAlign w:val="center"/>
          </w:tcPr>
          <w:p w14:paraId="1B98E4E2" w14:textId="77777777" w:rsidR="00E33D13" w:rsidRPr="00DF6DD6" w:rsidRDefault="00E33D13" w:rsidP="00E33D13">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53917337" w14:textId="77777777" w:rsidR="00E33D13" w:rsidRPr="00DF6DD6" w:rsidRDefault="00E33D13" w:rsidP="00E33D13">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DFDD8E7" w14:textId="77777777" w:rsidR="00E33D13" w:rsidRPr="00DF6DD6" w:rsidRDefault="00E33D13" w:rsidP="00E33D13">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5E76DA2D" w14:textId="77777777" w:rsidR="00E33D13" w:rsidRPr="00DF6DD6" w:rsidRDefault="00E33D13" w:rsidP="00E33D13">
            <w:pPr>
              <w:pStyle w:val="TAC"/>
              <w:keepNext w:val="0"/>
              <w:rPr>
                <w:szCs w:val="18"/>
              </w:rPr>
            </w:pPr>
            <w:r w:rsidRPr="00DF6DD6">
              <w:rPr>
                <w:rFonts w:eastAsia="Yu Gothic"/>
                <w:szCs w:val="18"/>
                <w:lang w:val="en-US"/>
              </w:rPr>
              <w:t>5</w:t>
            </w:r>
          </w:p>
        </w:tc>
        <w:tc>
          <w:tcPr>
            <w:tcW w:w="877" w:type="dxa"/>
            <w:shd w:val="clear" w:color="auto" w:fill="auto"/>
            <w:noWrap/>
            <w:vAlign w:val="center"/>
          </w:tcPr>
          <w:p w14:paraId="109CDC66" w14:textId="77777777" w:rsidR="00E33D13" w:rsidRPr="00DF6DD6" w:rsidRDefault="00E33D13" w:rsidP="00E33D13">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6CBFE5AE" w14:textId="77777777" w:rsidR="00E33D13" w:rsidRPr="00DF6DD6" w:rsidRDefault="00E33D13" w:rsidP="00E33D13">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18DB3FFF" w14:textId="77777777" w:rsidR="00E33D13" w:rsidRPr="00DF6DD6" w:rsidRDefault="00E33D13" w:rsidP="00E33D13">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E32CFD0" w14:textId="77777777" w:rsidR="00E33D13" w:rsidRPr="00DF6DD6" w:rsidRDefault="00E33D13" w:rsidP="00E33D13">
            <w:pPr>
              <w:pStyle w:val="TAC"/>
              <w:keepNext w:val="0"/>
              <w:rPr>
                <w:lang w:eastAsia="ja-JP"/>
              </w:rPr>
            </w:pPr>
            <w:r w:rsidRPr="00DF6DD6">
              <w:rPr>
                <w:szCs w:val="18"/>
                <w:lang w:eastAsia="ja-JP"/>
              </w:rPr>
              <w:t>N/A</w:t>
            </w:r>
          </w:p>
        </w:tc>
      </w:tr>
      <w:tr w:rsidR="00E33D13" w:rsidRPr="00DF6DD6" w14:paraId="48F28DC4" w14:textId="77777777" w:rsidTr="00B6190A">
        <w:trPr>
          <w:trHeight w:val="54"/>
          <w:jc w:val="center"/>
        </w:trPr>
        <w:tc>
          <w:tcPr>
            <w:tcW w:w="1928" w:type="dxa"/>
            <w:vMerge/>
            <w:shd w:val="clear" w:color="auto" w:fill="auto"/>
            <w:vAlign w:val="center"/>
          </w:tcPr>
          <w:p w14:paraId="38AFE5B5" w14:textId="77777777" w:rsidR="00E33D13" w:rsidRPr="00DF6DD6" w:rsidRDefault="00E33D13" w:rsidP="00E33D13">
            <w:pPr>
              <w:pStyle w:val="TAC"/>
              <w:keepNext w:val="0"/>
              <w:rPr>
                <w:lang w:eastAsia="ja-JP"/>
              </w:rPr>
            </w:pPr>
          </w:p>
        </w:tc>
        <w:tc>
          <w:tcPr>
            <w:tcW w:w="1080" w:type="dxa"/>
            <w:shd w:val="clear" w:color="auto" w:fill="auto"/>
            <w:vAlign w:val="center"/>
          </w:tcPr>
          <w:p w14:paraId="4F0C2C8A" w14:textId="77777777" w:rsidR="00E33D13" w:rsidRPr="00DF6DD6" w:rsidRDefault="00E33D13" w:rsidP="00E33D13">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1159788" w14:textId="77777777" w:rsidR="00E33D13" w:rsidRPr="00DF6DD6" w:rsidRDefault="00E33D13" w:rsidP="00E33D13">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5462F760" w14:textId="77777777" w:rsidR="00E33D13" w:rsidRPr="00DF6DD6" w:rsidRDefault="00E33D13" w:rsidP="00E33D13">
            <w:pPr>
              <w:pStyle w:val="TAC"/>
              <w:keepNext w:val="0"/>
              <w:rPr>
                <w:szCs w:val="18"/>
              </w:rPr>
            </w:pPr>
            <w:r w:rsidRPr="00DF6DD6">
              <w:rPr>
                <w:rFonts w:eastAsia="Yu Gothic"/>
                <w:szCs w:val="18"/>
                <w:lang w:val="en-US"/>
              </w:rPr>
              <w:t>5</w:t>
            </w:r>
          </w:p>
        </w:tc>
        <w:tc>
          <w:tcPr>
            <w:tcW w:w="877" w:type="dxa"/>
            <w:shd w:val="clear" w:color="auto" w:fill="auto"/>
            <w:noWrap/>
            <w:vAlign w:val="center"/>
          </w:tcPr>
          <w:p w14:paraId="73B8F5D7" w14:textId="77777777" w:rsidR="00E33D13" w:rsidRPr="00DF6DD6" w:rsidRDefault="00E33D13" w:rsidP="00E33D13">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9BC1C63" w14:textId="77777777" w:rsidR="00E33D13" w:rsidRPr="00DF6DD6" w:rsidRDefault="00E33D13" w:rsidP="00E33D13">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099CF5D" w14:textId="77777777" w:rsidR="00E33D13" w:rsidRPr="00DF6DD6" w:rsidRDefault="00E33D13" w:rsidP="00E33D13">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07B514FB" w14:textId="77777777" w:rsidR="00E33D13" w:rsidRPr="00DF6DD6" w:rsidRDefault="00E33D13" w:rsidP="00E33D13">
            <w:pPr>
              <w:pStyle w:val="TAC"/>
              <w:keepNext w:val="0"/>
              <w:rPr>
                <w:lang w:eastAsia="ja-JP"/>
              </w:rPr>
            </w:pPr>
            <w:r w:rsidRPr="00DF6DD6">
              <w:rPr>
                <w:rFonts w:eastAsia="Yu Gothic"/>
                <w:szCs w:val="18"/>
                <w:lang w:val="en-US"/>
              </w:rPr>
              <w:t>IMD3</w:t>
            </w:r>
          </w:p>
        </w:tc>
      </w:tr>
      <w:tr w:rsidR="00E33D13" w:rsidRPr="00DF6DD6" w14:paraId="63213159" w14:textId="77777777" w:rsidTr="00B6190A">
        <w:trPr>
          <w:trHeight w:val="54"/>
          <w:jc w:val="center"/>
        </w:trPr>
        <w:tc>
          <w:tcPr>
            <w:tcW w:w="1928" w:type="dxa"/>
            <w:vMerge/>
            <w:shd w:val="clear" w:color="auto" w:fill="auto"/>
            <w:vAlign w:val="center"/>
          </w:tcPr>
          <w:p w14:paraId="1C3574F8" w14:textId="77777777" w:rsidR="00E33D13" w:rsidRPr="00DF6DD6" w:rsidRDefault="00E33D13" w:rsidP="00E33D13">
            <w:pPr>
              <w:pStyle w:val="TAC"/>
              <w:keepNext w:val="0"/>
              <w:rPr>
                <w:lang w:eastAsia="ja-JP"/>
              </w:rPr>
            </w:pPr>
          </w:p>
        </w:tc>
        <w:tc>
          <w:tcPr>
            <w:tcW w:w="1080" w:type="dxa"/>
            <w:shd w:val="clear" w:color="auto" w:fill="auto"/>
            <w:vAlign w:val="center"/>
          </w:tcPr>
          <w:p w14:paraId="49D4FCA0" w14:textId="77777777" w:rsidR="00E33D13" w:rsidRPr="00DF6DD6" w:rsidRDefault="00E33D13" w:rsidP="00E33D13">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0AEC5840" w14:textId="77777777" w:rsidR="00E33D13" w:rsidRPr="00DF6DD6" w:rsidRDefault="00E33D13" w:rsidP="00E33D13">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280245BA" w14:textId="77777777" w:rsidR="00E33D13" w:rsidRPr="00DF6DD6" w:rsidRDefault="00E33D13" w:rsidP="00E33D13">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A39A611" w14:textId="77777777" w:rsidR="00E33D13" w:rsidRPr="00DF6DD6" w:rsidRDefault="00E33D13" w:rsidP="00E33D13">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10A4CE8B" w14:textId="77777777" w:rsidR="00E33D13" w:rsidRPr="00DF6DD6" w:rsidRDefault="00E33D13" w:rsidP="00E33D13">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1D94616C" w14:textId="77777777" w:rsidR="00E33D13" w:rsidRPr="00DF6DD6" w:rsidRDefault="00E33D13" w:rsidP="00E33D13">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06A252E" w14:textId="77777777" w:rsidR="00E33D13" w:rsidRPr="00DF6DD6" w:rsidRDefault="00E33D13" w:rsidP="00E33D13">
            <w:pPr>
              <w:pStyle w:val="TAC"/>
              <w:keepNext w:val="0"/>
              <w:rPr>
                <w:lang w:eastAsia="ja-JP"/>
              </w:rPr>
            </w:pPr>
            <w:r w:rsidRPr="00DF6DD6">
              <w:rPr>
                <w:szCs w:val="18"/>
                <w:lang w:eastAsia="ja-JP"/>
              </w:rPr>
              <w:t>N/A</w:t>
            </w:r>
          </w:p>
        </w:tc>
      </w:tr>
      <w:tr w:rsidR="00E33D13" w:rsidRPr="00DF6DD6" w14:paraId="4696D015" w14:textId="77777777" w:rsidTr="00B6190A">
        <w:trPr>
          <w:trHeight w:val="54"/>
          <w:jc w:val="center"/>
        </w:trPr>
        <w:tc>
          <w:tcPr>
            <w:tcW w:w="1928" w:type="dxa"/>
            <w:vMerge/>
            <w:shd w:val="clear" w:color="auto" w:fill="auto"/>
            <w:vAlign w:val="center"/>
          </w:tcPr>
          <w:p w14:paraId="0B6F02CB" w14:textId="77777777" w:rsidR="00E33D13" w:rsidRPr="00DF6DD6" w:rsidRDefault="00E33D13" w:rsidP="00E33D13">
            <w:pPr>
              <w:pStyle w:val="TAC"/>
              <w:keepNext w:val="0"/>
              <w:rPr>
                <w:lang w:eastAsia="ja-JP"/>
              </w:rPr>
            </w:pPr>
          </w:p>
        </w:tc>
        <w:tc>
          <w:tcPr>
            <w:tcW w:w="1080" w:type="dxa"/>
            <w:shd w:val="clear" w:color="auto" w:fill="auto"/>
            <w:vAlign w:val="center"/>
          </w:tcPr>
          <w:p w14:paraId="3CCAE8F5" w14:textId="77777777" w:rsidR="00E33D13" w:rsidRPr="00DF6DD6" w:rsidRDefault="00E33D13" w:rsidP="00E33D13">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4F57D638" w14:textId="77777777" w:rsidR="00E33D13" w:rsidRPr="00DF6DD6" w:rsidRDefault="00E33D13" w:rsidP="00E33D13">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77C20CAA" w14:textId="77777777" w:rsidR="00E33D13" w:rsidRPr="00DF6DD6" w:rsidRDefault="00E33D13" w:rsidP="00E33D13">
            <w:pPr>
              <w:pStyle w:val="TAC"/>
              <w:keepNext w:val="0"/>
              <w:rPr>
                <w:szCs w:val="18"/>
              </w:rPr>
            </w:pPr>
            <w:r w:rsidRPr="00DF6DD6">
              <w:rPr>
                <w:rFonts w:eastAsia="Yu Gothic"/>
                <w:szCs w:val="18"/>
                <w:lang w:val="en-US"/>
              </w:rPr>
              <w:t>5</w:t>
            </w:r>
          </w:p>
        </w:tc>
        <w:tc>
          <w:tcPr>
            <w:tcW w:w="877" w:type="dxa"/>
            <w:shd w:val="clear" w:color="auto" w:fill="auto"/>
            <w:noWrap/>
            <w:vAlign w:val="center"/>
          </w:tcPr>
          <w:p w14:paraId="6A6CCC4B" w14:textId="77777777" w:rsidR="00E33D13" w:rsidRPr="00DF6DD6" w:rsidRDefault="00E33D13" w:rsidP="00E33D13">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6AE640DF" w14:textId="77777777" w:rsidR="00E33D13" w:rsidRPr="00DF6DD6" w:rsidRDefault="00E33D13" w:rsidP="00E33D13">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1E538CDF" w14:textId="77777777" w:rsidR="00E33D13" w:rsidRPr="00DF6DD6" w:rsidRDefault="00E33D13" w:rsidP="00E33D13">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0650032F" w14:textId="77777777" w:rsidR="00E33D13" w:rsidRPr="00DF6DD6" w:rsidRDefault="00E33D13" w:rsidP="00E33D13">
            <w:pPr>
              <w:pStyle w:val="TAC"/>
              <w:keepNext w:val="0"/>
              <w:rPr>
                <w:lang w:eastAsia="ja-JP"/>
              </w:rPr>
            </w:pPr>
            <w:r w:rsidRPr="00DF6DD6">
              <w:rPr>
                <w:rFonts w:eastAsia="Yu Gothic"/>
                <w:szCs w:val="18"/>
                <w:lang w:val="en-US"/>
              </w:rPr>
              <w:t>IMD3</w:t>
            </w:r>
          </w:p>
        </w:tc>
      </w:tr>
      <w:tr w:rsidR="00E33D13" w:rsidRPr="00DF6DD6" w14:paraId="36B203D2" w14:textId="77777777" w:rsidTr="00B6190A">
        <w:trPr>
          <w:trHeight w:val="54"/>
          <w:jc w:val="center"/>
        </w:trPr>
        <w:tc>
          <w:tcPr>
            <w:tcW w:w="1928" w:type="dxa"/>
            <w:vMerge/>
            <w:shd w:val="clear" w:color="auto" w:fill="auto"/>
            <w:vAlign w:val="center"/>
          </w:tcPr>
          <w:p w14:paraId="22B97D56" w14:textId="77777777" w:rsidR="00E33D13" w:rsidRPr="00DF6DD6" w:rsidRDefault="00E33D13" w:rsidP="00E33D13">
            <w:pPr>
              <w:pStyle w:val="TAC"/>
              <w:keepNext w:val="0"/>
              <w:rPr>
                <w:lang w:eastAsia="ja-JP"/>
              </w:rPr>
            </w:pPr>
          </w:p>
        </w:tc>
        <w:tc>
          <w:tcPr>
            <w:tcW w:w="1080" w:type="dxa"/>
            <w:shd w:val="clear" w:color="auto" w:fill="auto"/>
            <w:vAlign w:val="center"/>
          </w:tcPr>
          <w:p w14:paraId="410A1F90" w14:textId="77777777" w:rsidR="00E33D13" w:rsidRPr="00DF6DD6" w:rsidRDefault="00E33D13" w:rsidP="00E33D13">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3C69B08D" w14:textId="77777777" w:rsidR="00E33D13" w:rsidRPr="00DF6DD6" w:rsidRDefault="00E33D13" w:rsidP="00E33D13">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3DA6F7E0" w14:textId="77777777" w:rsidR="00E33D13" w:rsidRPr="00DF6DD6" w:rsidRDefault="00E33D13" w:rsidP="00E33D13">
            <w:pPr>
              <w:pStyle w:val="TAC"/>
              <w:keepNext w:val="0"/>
              <w:rPr>
                <w:szCs w:val="18"/>
              </w:rPr>
            </w:pPr>
            <w:r w:rsidRPr="00DF6DD6">
              <w:rPr>
                <w:rFonts w:eastAsia="Yu Gothic"/>
                <w:szCs w:val="18"/>
                <w:lang w:val="en-US"/>
              </w:rPr>
              <w:t>5</w:t>
            </w:r>
          </w:p>
        </w:tc>
        <w:tc>
          <w:tcPr>
            <w:tcW w:w="877" w:type="dxa"/>
            <w:shd w:val="clear" w:color="auto" w:fill="auto"/>
            <w:noWrap/>
            <w:vAlign w:val="center"/>
          </w:tcPr>
          <w:p w14:paraId="4980205F" w14:textId="77777777" w:rsidR="00E33D13" w:rsidRPr="00DF6DD6" w:rsidRDefault="00E33D13" w:rsidP="00E33D13">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5366A7BD" w14:textId="77777777" w:rsidR="00E33D13" w:rsidRPr="00DF6DD6" w:rsidRDefault="00E33D13" w:rsidP="00E33D13">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243DE596" w14:textId="77777777" w:rsidR="00E33D13" w:rsidRPr="00DF6DD6" w:rsidRDefault="00E33D13" w:rsidP="00E33D13">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759D82DB" w14:textId="77777777" w:rsidR="00E33D13" w:rsidRPr="00DF6DD6" w:rsidRDefault="00E33D13" w:rsidP="00E33D13">
            <w:pPr>
              <w:pStyle w:val="TAC"/>
              <w:keepNext w:val="0"/>
              <w:rPr>
                <w:lang w:eastAsia="ja-JP"/>
              </w:rPr>
            </w:pPr>
            <w:r w:rsidRPr="00DF6DD6">
              <w:rPr>
                <w:szCs w:val="18"/>
                <w:lang w:eastAsia="ja-JP"/>
              </w:rPr>
              <w:t>N/A</w:t>
            </w:r>
          </w:p>
        </w:tc>
      </w:tr>
      <w:tr w:rsidR="00E33D13" w:rsidRPr="00DF6DD6" w14:paraId="1807F62B" w14:textId="77777777" w:rsidTr="00B6190A">
        <w:trPr>
          <w:trHeight w:val="54"/>
          <w:jc w:val="center"/>
        </w:trPr>
        <w:tc>
          <w:tcPr>
            <w:tcW w:w="1928" w:type="dxa"/>
            <w:vMerge/>
            <w:shd w:val="clear" w:color="auto" w:fill="auto"/>
            <w:vAlign w:val="center"/>
          </w:tcPr>
          <w:p w14:paraId="6649574B" w14:textId="77777777" w:rsidR="00E33D13" w:rsidRPr="00DF6DD6" w:rsidRDefault="00E33D13" w:rsidP="00E33D13">
            <w:pPr>
              <w:pStyle w:val="TAC"/>
              <w:keepNext w:val="0"/>
              <w:rPr>
                <w:lang w:eastAsia="ja-JP"/>
              </w:rPr>
            </w:pPr>
          </w:p>
        </w:tc>
        <w:tc>
          <w:tcPr>
            <w:tcW w:w="1080" w:type="dxa"/>
            <w:shd w:val="clear" w:color="auto" w:fill="auto"/>
            <w:vAlign w:val="center"/>
          </w:tcPr>
          <w:p w14:paraId="26A6C771" w14:textId="77777777" w:rsidR="00E33D13" w:rsidRPr="00DF6DD6" w:rsidRDefault="00E33D13" w:rsidP="00E33D13">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73E02CE" w14:textId="77777777" w:rsidR="00E33D13" w:rsidRPr="00DF6DD6" w:rsidRDefault="00E33D13" w:rsidP="00E33D13">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50FE80FC" w14:textId="77777777" w:rsidR="00E33D13" w:rsidRPr="00DF6DD6" w:rsidRDefault="00E33D13" w:rsidP="00E33D13">
            <w:pPr>
              <w:pStyle w:val="TAC"/>
              <w:keepNext w:val="0"/>
              <w:rPr>
                <w:szCs w:val="18"/>
              </w:rPr>
            </w:pPr>
            <w:r w:rsidRPr="00DF6DD6">
              <w:rPr>
                <w:rFonts w:eastAsia="Yu Gothic"/>
                <w:szCs w:val="18"/>
                <w:lang w:val="en-US"/>
              </w:rPr>
              <w:t>10</w:t>
            </w:r>
          </w:p>
        </w:tc>
        <w:tc>
          <w:tcPr>
            <w:tcW w:w="877" w:type="dxa"/>
            <w:shd w:val="clear" w:color="auto" w:fill="auto"/>
            <w:noWrap/>
            <w:vAlign w:val="center"/>
          </w:tcPr>
          <w:p w14:paraId="4EA72FD1" w14:textId="77777777" w:rsidR="00E33D13" w:rsidRPr="00DF6DD6" w:rsidRDefault="00E33D13" w:rsidP="00E33D13">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7EE250D2" w14:textId="77777777" w:rsidR="00E33D13" w:rsidRPr="00DF6DD6" w:rsidRDefault="00E33D13" w:rsidP="00E33D13">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4B4377B5" w14:textId="77777777" w:rsidR="00E33D13" w:rsidRPr="00DF6DD6" w:rsidRDefault="00E33D13" w:rsidP="00E33D13">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7654387C" w14:textId="77777777" w:rsidR="00E33D13" w:rsidRPr="00DF6DD6" w:rsidRDefault="00E33D13" w:rsidP="00E33D13">
            <w:pPr>
              <w:pStyle w:val="TAC"/>
              <w:keepNext w:val="0"/>
              <w:rPr>
                <w:lang w:eastAsia="ja-JP"/>
              </w:rPr>
            </w:pPr>
            <w:r w:rsidRPr="00DF6DD6">
              <w:rPr>
                <w:szCs w:val="18"/>
                <w:lang w:eastAsia="ja-JP"/>
              </w:rPr>
              <w:t>N/A</w:t>
            </w:r>
          </w:p>
        </w:tc>
      </w:tr>
      <w:tr w:rsidR="00E33D13" w:rsidRPr="00DF6DD6" w14:paraId="5C83E50A" w14:textId="77777777" w:rsidTr="00B6190A">
        <w:trPr>
          <w:trHeight w:val="54"/>
          <w:jc w:val="center"/>
        </w:trPr>
        <w:tc>
          <w:tcPr>
            <w:tcW w:w="1928" w:type="dxa"/>
            <w:vMerge w:val="restart"/>
            <w:shd w:val="clear" w:color="auto" w:fill="auto"/>
            <w:vAlign w:val="center"/>
          </w:tcPr>
          <w:p w14:paraId="047B92B0" w14:textId="77777777" w:rsidR="00E33D13" w:rsidRPr="00DF6DD6" w:rsidRDefault="00E33D13" w:rsidP="00E33D13">
            <w:pPr>
              <w:pStyle w:val="TAC"/>
              <w:keepNext w:val="0"/>
              <w:rPr>
                <w:rFonts w:eastAsia="MS Mincho"/>
              </w:rPr>
            </w:pPr>
            <w:r w:rsidRPr="00DF6DD6">
              <w:rPr>
                <w:lang w:eastAsia="ja-JP"/>
              </w:rPr>
              <w:t>DC_3A-28A_n78A</w:t>
            </w:r>
          </w:p>
        </w:tc>
        <w:tc>
          <w:tcPr>
            <w:tcW w:w="1080" w:type="dxa"/>
            <w:shd w:val="clear" w:color="auto" w:fill="auto"/>
            <w:vAlign w:val="center"/>
          </w:tcPr>
          <w:p w14:paraId="13B70CDB" w14:textId="77777777" w:rsidR="00E33D13" w:rsidRPr="00DF6DD6" w:rsidRDefault="00E33D13" w:rsidP="00E33D13">
            <w:pPr>
              <w:pStyle w:val="TAC"/>
              <w:keepNext w:val="0"/>
              <w:rPr>
                <w:rFonts w:eastAsia="MS Mincho"/>
              </w:rPr>
            </w:pPr>
            <w:r w:rsidRPr="00DF6DD6">
              <w:rPr>
                <w:szCs w:val="18"/>
                <w:lang w:eastAsia="ja-JP"/>
              </w:rPr>
              <w:t>3</w:t>
            </w:r>
          </w:p>
        </w:tc>
        <w:tc>
          <w:tcPr>
            <w:tcW w:w="1167" w:type="dxa"/>
            <w:shd w:val="clear" w:color="auto" w:fill="auto"/>
            <w:noWrap/>
            <w:vAlign w:val="center"/>
          </w:tcPr>
          <w:p w14:paraId="7074F9C2" w14:textId="77777777" w:rsidR="00E33D13" w:rsidRPr="00DF6DD6" w:rsidRDefault="00E33D13" w:rsidP="00E33D13">
            <w:pPr>
              <w:pStyle w:val="TAC"/>
              <w:keepNext w:val="0"/>
              <w:rPr>
                <w:rFonts w:eastAsia="MS Mincho"/>
              </w:rPr>
            </w:pPr>
            <w:r w:rsidRPr="00DF6DD6">
              <w:rPr>
                <w:szCs w:val="18"/>
              </w:rPr>
              <w:t>1775</w:t>
            </w:r>
          </w:p>
        </w:tc>
        <w:tc>
          <w:tcPr>
            <w:tcW w:w="746" w:type="dxa"/>
            <w:shd w:val="clear" w:color="auto" w:fill="auto"/>
            <w:noWrap/>
            <w:vAlign w:val="center"/>
          </w:tcPr>
          <w:p w14:paraId="529E7D43" w14:textId="77777777" w:rsidR="00E33D13" w:rsidRPr="00DF6DD6" w:rsidRDefault="00E33D13" w:rsidP="00E33D13">
            <w:pPr>
              <w:pStyle w:val="TAC"/>
              <w:keepNext w:val="0"/>
              <w:rPr>
                <w:rFonts w:eastAsia="MS Mincho"/>
              </w:rPr>
            </w:pPr>
            <w:r w:rsidRPr="00DF6DD6">
              <w:rPr>
                <w:szCs w:val="18"/>
              </w:rPr>
              <w:t>5</w:t>
            </w:r>
          </w:p>
        </w:tc>
        <w:tc>
          <w:tcPr>
            <w:tcW w:w="877" w:type="dxa"/>
            <w:shd w:val="clear" w:color="auto" w:fill="auto"/>
            <w:noWrap/>
            <w:vAlign w:val="center"/>
          </w:tcPr>
          <w:p w14:paraId="253861DC" w14:textId="77777777" w:rsidR="00E33D13" w:rsidRPr="00DF6DD6" w:rsidRDefault="00E33D13" w:rsidP="00E33D13">
            <w:pPr>
              <w:pStyle w:val="TAC"/>
              <w:keepNext w:val="0"/>
              <w:rPr>
                <w:rFonts w:eastAsia="MS Mincho"/>
              </w:rPr>
            </w:pPr>
            <w:r w:rsidRPr="00DF6DD6">
              <w:rPr>
                <w:szCs w:val="18"/>
              </w:rPr>
              <w:t>25</w:t>
            </w:r>
          </w:p>
        </w:tc>
        <w:tc>
          <w:tcPr>
            <w:tcW w:w="1299" w:type="dxa"/>
            <w:shd w:val="clear" w:color="auto" w:fill="auto"/>
            <w:noWrap/>
            <w:vAlign w:val="center"/>
          </w:tcPr>
          <w:p w14:paraId="7F0F0BAF" w14:textId="77777777" w:rsidR="00E33D13" w:rsidRPr="00DF6DD6" w:rsidRDefault="00E33D13" w:rsidP="00E33D13">
            <w:pPr>
              <w:pStyle w:val="TAC"/>
              <w:keepNext w:val="0"/>
              <w:rPr>
                <w:rFonts w:eastAsia="MS Mincho"/>
              </w:rPr>
            </w:pPr>
            <w:r w:rsidRPr="00DF6DD6">
              <w:rPr>
                <w:szCs w:val="18"/>
              </w:rPr>
              <w:t>1870</w:t>
            </w:r>
          </w:p>
        </w:tc>
        <w:tc>
          <w:tcPr>
            <w:tcW w:w="817" w:type="dxa"/>
            <w:shd w:val="clear" w:color="auto" w:fill="auto"/>
            <w:vAlign w:val="center"/>
          </w:tcPr>
          <w:p w14:paraId="7F4045CF" w14:textId="77777777" w:rsidR="00E33D13" w:rsidRPr="00DF6DD6" w:rsidRDefault="00E33D13" w:rsidP="00E33D13">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5FC32589" w14:textId="77777777" w:rsidR="00E33D13" w:rsidRPr="00DF6DD6" w:rsidRDefault="00E33D13" w:rsidP="00E33D13">
            <w:pPr>
              <w:pStyle w:val="TAC"/>
              <w:keepNext w:val="0"/>
            </w:pPr>
            <w:r w:rsidRPr="00DF6DD6">
              <w:rPr>
                <w:lang w:eastAsia="ja-JP"/>
              </w:rPr>
              <w:t>IMD3</w:t>
            </w:r>
          </w:p>
        </w:tc>
      </w:tr>
      <w:tr w:rsidR="00E33D13" w:rsidRPr="00DF6DD6" w14:paraId="633FCD9C" w14:textId="77777777" w:rsidTr="00B6190A">
        <w:trPr>
          <w:trHeight w:val="54"/>
          <w:jc w:val="center"/>
        </w:trPr>
        <w:tc>
          <w:tcPr>
            <w:tcW w:w="1928" w:type="dxa"/>
            <w:vMerge/>
            <w:shd w:val="clear" w:color="auto" w:fill="auto"/>
            <w:vAlign w:val="center"/>
          </w:tcPr>
          <w:p w14:paraId="4AF69C87" w14:textId="77777777" w:rsidR="00E33D13" w:rsidRPr="00DF6DD6" w:rsidRDefault="00E33D13" w:rsidP="00E33D13">
            <w:pPr>
              <w:pStyle w:val="TAC"/>
              <w:keepNext w:val="0"/>
              <w:rPr>
                <w:rFonts w:eastAsia="MS Mincho"/>
              </w:rPr>
            </w:pPr>
          </w:p>
        </w:tc>
        <w:tc>
          <w:tcPr>
            <w:tcW w:w="1080" w:type="dxa"/>
            <w:shd w:val="clear" w:color="auto" w:fill="auto"/>
            <w:vAlign w:val="center"/>
          </w:tcPr>
          <w:p w14:paraId="71DFD675" w14:textId="77777777" w:rsidR="00E33D13" w:rsidRPr="00DF6DD6" w:rsidRDefault="00E33D13" w:rsidP="00E33D13">
            <w:pPr>
              <w:pStyle w:val="TAC"/>
              <w:keepNext w:val="0"/>
              <w:rPr>
                <w:rFonts w:eastAsia="MS Mincho"/>
              </w:rPr>
            </w:pPr>
            <w:r w:rsidRPr="00DF6DD6">
              <w:rPr>
                <w:szCs w:val="18"/>
                <w:lang w:eastAsia="ja-JP"/>
              </w:rPr>
              <w:t>28</w:t>
            </w:r>
          </w:p>
        </w:tc>
        <w:tc>
          <w:tcPr>
            <w:tcW w:w="1167" w:type="dxa"/>
            <w:shd w:val="clear" w:color="auto" w:fill="auto"/>
            <w:noWrap/>
            <w:vAlign w:val="center"/>
          </w:tcPr>
          <w:p w14:paraId="33334A87" w14:textId="77777777" w:rsidR="00E33D13" w:rsidRPr="00DF6DD6" w:rsidRDefault="00E33D13" w:rsidP="00E33D13">
            <w:pPr>
              <w:pStyle w:val="TAC"/>
              <w:keepNext w:val="0"/>
              <w:rPr>
                <w:rFonts w:eastAsia="MS Mincho"/>
              </w:rPr>
            </w:pPr>
            <w:r w:rsidRPr="00DF6DD6">
              <w:rPr>
                <w:szCs w:val="18"/>
                <w:lang w:eastAsia="ja-JP"/>
              </w:rPr>
              <w:t>740</w:t>
            </w:r>
          </w:p>
        </w:tc>
        <w:tc>
          <w:tcPr>
            <w:tcW w:w="746" w:type="dxa"/>
            <w:shd w:val="clear" w:color="auto" w:fill="auto"/>
            <w:noWrap/>
            <w:vAlign w:val="center"/>
          </w:tcPr>
          <w:p w14:paraId="51BEF8FB" w14:textId="77777777" w:rsidR="00E33D13" w:rsidRPr="00DF6DD6" w:rsidRDefault="00E33D13" w:rsidP="00E33D13">
            <w:pPr>
              <w:pStyle w:val="TAC"/>
              <w:keepNext w:val="0"/>
              <w:rPr>
                <w:rFonts w:eastAsia="MS Mincho"/>
              </w:rPr>
            </w:pPr>
            <w:r w:rsidRPr="00DF6DD6">
              <w:rPr>
                <w:szCs w:val="18"/>
                <w:lang w:eastAsia="ja-JP"/>
              </w:rPr>
              <w:t>5</w:t>
            </w:r>
          </w:p>
        </w:tc>
        <w:tc>
          <w:tcPr>
            <w:tcW w:w="877" w:type="dxa"/>
            <w:shd w:val="clear" w:color="auto" w:fill="auto"/>
            <w:noWrap/>
            <w:vAlign w:val="center"/>
          </w:tcPr>
          <w:p w14:paraId="26628A27" w14:textId="77777777" w:rsidR="00E33D13" w:rsidRPr="00DF6DD6" w:rsidRDefault="00E33D13" w:rsidP="00E33D13">
            <w:pPr>
              <w:pStyle w:val="TAC"/>
              <w:keepNext w:val="0"/>
              <w:rPr>
                <w:rFonts w:eastAsia="MS Mincho"/>
              </w:rPr>
            </w:pPr>
            <w:r w:rsidRPr="00DF6DD6">
              <w:rPr>
                <w:szCs w:val="18"/>
                <w:lang w:eastAsia="ja-JP"/>
              </w:rPr>
              <w:t>25</w:t>
            </w:r>
          </w:p>
        </w:tc>
        <w:tc>
          <w:tcPr>
            <w:tcW w:w="1299" w:type="dxa"/>
            <w:shd w:val="clear" w:color="auto" w:fill="auto"/>
            <w:noWrap/>
            <w:vAlign w:val="center"/>
          </w:tcPr>
          <w:p w14:paraId="2D5AD342" w14:textId="77777777" w:rsidR="00E33D13" w:rsidRPr="00DF6DD6" w:rsidRDefault="00E33D13" w:rsidP="00E33D13">
            <w:pPr>
              <w:pStyle w:val="TAC"/>
              <w:keepNext w:val="0"/>
              <w:rPr>
                <w:rFonts w:eastAsia="MS Mincho"/>
              </w:rPr>
            </w:pPr>
            <w:r w:rsidRPr="00DF6DD6">
              <w:rPr>
                <w:szCs w:val="18"/>
                <w:lang w:eastAsia="ja-JP"/>
              </w:rPr>
              <w:t>760</w:t>
            </w:r>
          </w:p>
        </w:tc>
        <w:tc>
          <w:tcPr>
            <w:tcW w:w="817" w:type="dxa"/>
            <w:shd w:val="clear" w:color="auto" w:fill="auto"/>
            <w:vAlign w:val="center"/>
          </w:tcPr>
          <w:p w14:paraId="106763B2" w14:textId="77777777" w:rsidR="00E33D13" w:rsidRPr="00DF6DD6" w:rsidRDefault="00E33D13" w:rsidP="00E33D13">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9685989" w14:textId="77777777" w:rsidR="00E33D13" w:rsidRPr="00DF6DD6" w:rsidRDefault="00E33D13" w:rsidP="00E33D13">
            <w:pPr>
              <w:pStyle w:val="TAC"/>
              <w:keepNext w:val="0"/>
            </w:pPr>
            <w:r w:rsidRPr="00DF6DD6">
              <w:rPr>
                <w:lang w:eastAsia="ja-JP"/>
              </w:rPr>
              <w:t>N/A</w:t>
            </w:r>
          </w:p>
        </w:tc>
      </w:tr>
      <w:tr w:rsidR="00E33D13" w:rsidRPr="00DF6DD6" w14:paraId="063DA515" w14:textId="77777777" w:rsidTr="00B6190A">
        <w:trPr>
          <w:trHeight w:val="54"/>
          <w:jc w:val="center"/>
        </w:trPr>
        <w:tc>
          <w:tcPr>
            <w:tcW w:w="1928" w:type="dxa"/>
            <w:vMerge/>
            <w:shd w:val="clear" w:color="auto" w:fill="auto"/>
            <w:vAlign w:val="center"/>
          </w:tcPr>
          <w:p w14:paraId="21BFC8A5" w14:textId="77777777" w:rsidR="00E33D13" w:rsidRPr="00DF6DD6" w:rsidRDefault="00E33D13" w:rsidP="00E33D13">
            <w:pPr>
              <w:pStyle w:val="TAC"/>
              <w:keepNext w:val="0"/>
              <w:rPr>
                <w:rFonts w:eastAsia="MS Mincho"/>
              </w:rPr>
            </w:pPr>
          </w:p>
        </w:tc>
        <w:tc>
          <w:tcPr>
            <w:tcW w:w="1080" w:type="dxa"/>
            <w:shd w:val="clear" w:color="auto" w:fill="auto"/>
            <w:vAlign w:val="center"/>
          </w:tcPr>
          <w:p w14:paraId="558115CA" w14:textId="77777777" w:rsidR="00E33D13" w:rsidRPr="00DF6DD6" w:rsidRDefault="00E33D13" w:rsidP="00E33D13">
            <w:pPr>
              <w:pStyle w:val="TAC"/>
              <w:keepNext w:val="0"/>
              <w:rPr>
                <w:rFonts w:eastAsia="MS Mincho"/>
              </w:rPr>
            </w:pPr>
            <w:r w:rsidRPr="00DF6DD6">
              <w:rPr>
                <w:szCs w:val="18"/>
                <w:lang w:eastAsia="ja-JP"/>
              </w:rPr>
              <w:t>n78</w:t>
            </w:r>
          </w:p>
        </w:tc>
        <w:tc>
          <w:tcPr>
            <w:tcW w:w="1167" w:type="dxa"/>
            <w:shd w:val="clear" w:color="auto" w:fill="auto"/>
            <w:noWrap/>
            <w:vAlign w:val="center"/>
          </w:tcPr>
          <w:p w14:paraId="542DDAE5" w14:textId="77777777" w:rsidR="00E33D13" w:rsidRPr="00DF6DD6" w:rsidRDefault="00E33D13" w:rsidP="00E33D13">
            <w:pPr>
              <w:pStyle w:val="TAC"/>
              <w:keepNext w:val="0"/>
              <w:rPr>
                <w:rFonts w:eastAsia="MS Mincho"/>
              </w:rPr>
            </w:pPr>
            <w:r w:rsidRPr="00DF6DD6">
              <w:rPr>
                <w:szCs w:val="18"/>
                <w:lang w:eastAsia="ja-JP"/>
              </w:rPr>
              <w:t>3350</w:t>
            </w:r>
          </w:p>
        </w:tc>
        <w:tc>
          <w:tcPr>
            <w:tcW w:w="746" w:type="dxa"/>
            <w:shd w:val="clear" w:color="auto" w:fill="auto"/>
            <w:noWrap/>
            <w:vAlign w:val="center"/>
          </w:tcPr>
          <w:p w14:paraId="7E336E56" w14:textId="77777777" w:rsidR="00E33D13" w:rsidRPr="00DF6DD6" w:rsidRDefault="00E33D13" w:rsidP="00E33D13">
            <w:pPr>
              <w:pStyle w:val="TAC"/>
              <w:keepNext w:val="0"/>
              <w:rPr>
                <w:rFonts w:eastAsia="MS Mincho"/>
              </w:rPr>
            </w:pPr>
            <w:r w:rsidRPr="00DF6DD6">
              <w:rPr>
                <w:szCs w:val="18"/>
                <w:lang w:eastAsia="ja-JP"/>
              </w:rPr>
              <w:t>10</w:t>
            </w:r>
          </w:p>
        </w:tc>
        <w:tc>
          <w:tcPr>
            <w:tcW w:w="877" w:type="dxa"/>
            <w:shd w:val="clear" w:color="auto" w:fill="auto"/>
            <w:noWrap/>
            <w:vAlign w:val="center"/>
          </w:tcPr>
          <w:p w14:paraId="161CCFB5" w14:textId="77777777" w:rsidR="00E33D13" w:rsidRPr="00DF6DD6" w:rsidRDefault="00E33D13" w:rsidP="00E33D13">
            <w:pPr>
              <w:pStyle w:val="TAC"/>
              <w:keepNext w:val="0"/>
              <w:rPr>
                <w:rFonts w:eastAsia="MS Mincho"/>
              </w:rPr>
            </w:pPr>
            <w:r w:rsidRPr="00DF6DD6">
              <w:rPr>
                <w:szCs w:val="18"/>
                <w:lang w:eastAsia="ja-JP"/>
              </w:rPr>
              <w:t>25</w:t>
            </w:r>
          </w:p>
        </w:tc>
        <w:tc>
          <w:tcPr>
            <w:tcW w:w="1299" w:type="dxa"/>
            <w:shd w:val="clear" w:color="auto" w:fill="auto"/>
            <w:noWrap/>
            <w:vAlign w:val="center"/>
          </w:tcPr>
          <w:p w14:paraId="6A590CF9" w14:textId="77777777" w:rsidR="00E33D13" w:rsidRPr="00DF6DD6" w:rsidRDefault="00E33D13" w:rsidP="00E33D13">
            <w:pPr>
              <w:pStyle w:val="TAC"/>
              <w:keepNext w:val="0"/>
              <w:rPr>
                <w:rFonts w:eastAsia="MS Mincho"/>
              </w:rPr>
            </w:pPr>
            <w:r w:rsidRPr="00DF6DD6">
              <w:rPr>
                <w:szCs w:val="18"/>
                <w:lang w:eastAsia="ja-JP"/>
              </w:rPr>
              <w:t>3350</w:t>
            </w:r>
          </w:p>
        </w:tc>
        <w:tc>
          <w:tcPr>
            <w:tcW w:w="817" w:type="dxa"/>
            <w:shd w:val="clear" w:color="auto" w:fill="auto"/>
            <w:vAlign w:val="center"/>
          </w:tcPr>
          <w:p w14:paraId="75538B77" w14:textId="77777777" w:rsidR="00E33D13" w:rsidRPr="00DF6DD6" w:rsidRDefault="00E33D13" w:rsidP="00E33D13">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11A3A5C" w14:textId="77777777" w:rsidR="00E33D13" w:rsidRPr="00DF6DD6" w:rsidRDefault="00E33D13" w:rsidP="00E33D13">
            <w:pPr>
              <w:pStyle w:val="TAC"/>
              <w:keepNext w:val="0"/>
            </w:pPr>
            <w:r w:rsidRPr="00DF6DD6">
              <w:t>N/A</w:t>
            </w:r>
          </w:p>
        </w:tc>
      </w:tr>
      <w:tr w:rsidR="00E33D13" w:rsidRPr="00DF6DD6" w14:paraId="4A2CEF12" w14:textId="77777777" w:rsidTr="00B6190A">
        <w:trPr>
          <w:trHeight w:val="54"/>
          <w:jc w:val="center"/>
        </w:trPr>
        <w:tc>
          <w:tcPr>
            <w:tcW w:w="1928" w:type="dxa"/>
            <w:vMerge w:val="restart"/>
            <w:shd w:val="clear" w:color="auto" w:fill="auto"/>
            <w:vAlign w:val="center"/>
          </w:tcPr>
          <w:p w14:paraId="05F2B8F3" w14:textId="77777777" w:rsidR="00E33D13" w:rsidRPr="00DF6DD6" w:rsidRDefault="00E33D13" w:rsidP="00E33D13">
            <w:pPr>
              <w:pStyle w:val="TAC"/>
              <w:keepNext w:val="0"/>
            </w:pPr>
            <w:r w:rsidRPr="00DF6DD6">
              <w:t>DC_3A-28A_n79A</w:t>
            </w:r>
          </w:p>
        </w:tc>
        <w:tc>
          <w:tcPr>
            <w:tcW w:w="1080" w:type="dxa"/>
            <w:shd w:val="clear" w:color="auto" w:fill="auto"/>
            <w:vAlign w:val="center"/>
          </w:tcPr>
          <w:p w14:paraId="4BADFD18" w14:textId="77777777" w:rsidR="00E33D13" w:rsidRPr="00DF6DD6" w:rsidRDefault="00E33D13" w:rsidP="00E33D13">
            <w:pPr>
              <w:pStyle w:val="TAC"/>
              <w:keepNext w:val="0"/>
            </w:pPr>
            <w:r w:rsidRPr="00DF6DD6">
              <w:t>3</w:t>
            </w:r>
          </w:p>
        </w:tc>
        <w:tc>
          <w:tcPr>
            <w:tcW w:w="1167" w:type="dxa"/>
            <w:shd w:val="clear" w:color="auto" w:fill="auto"/>
            <w:noWrap/>
            <w:vAlign w:val="center"/>
          </w:tcPr>
          <w:p w14:paraId="6CD3721C" w14:textId="77777777" w:rsidR="00E33D13" w:rsidRPr="00DF6DD6" w:rsidRDefault="00E33D13" w:rsidP="00E33D13">
            <w:pPr>
              <w:pStyle w:val="TAC"/>
              <w:keepNext w:val="0"/>
            </w:pPr>
            <w:r w:rsidRPr="00DF6DD6">
              <w:t>1770</w:t>
            </w:r>
          </w:p>
        </w:tc>
        <w:tc>
          <w:tcPr>
            <w:tcW w:w="746" w:type="dxa"/>
            <w:shd w:val="clear" w:color="auto" w:fill="auto"/>
            <w:noWrap/>
            <w:vAlign w:val="center"/>
          </w:tcPr>
          <w:p w14:paraId="06CD87B3" w14:textId="77777777" w:rsidR="00E33D13" w:rsidRPr="00DF6DD6" w:rsidRDefault="00E33D13" w:rsidP="00E33D13">
            <w:pPr>
              <w:pStyle w:val="TAC"/>
              <w:keepNext w:val="0"/>
            </w:pPr>
            <w:r w:rsidRPr="00DF6DD6">
              <w:t>5</w:t>
            </w:r>
          </w:p>
        </w:tc>
        <w:tc>
          <w:tcPr>
            <w:tcW w:w="877" w:type="dxa"/>
            <w:shd w:val="clear" w:color="auto" w:fill="auto"/>
            <w:noWrap/>
            <w:vAlign w:val="center"/>
          </w:tcPr>
          <w:p w14:paraId="15DB8452" w14:textId="77777777" w:rsidR="00E33D13" w:rsidRPr="00DF6DD6" w:rsidRDefault="00E33D13" w:rsidP="00E33D13">
            <w:pPr>
              <w:pStyle w:val="TAC"/>
              <w:keepNext w:val="0"/>
            </w:pPr>
            <w:r w:rsidRPr="00DF6DD6">
              <w:t>25</w:t>
            </w:r>
          </w:p>
        </w:tc>
        <w:tc>
          <w:tcPr>
            <w:tcW w:w="1299" w:type="dxa"/>
            <w:shd w:val="clear" w:color="auto" w:fill="auto"/>
            <w:noWrap/>
            <w:vAlign w:val="center"/>
          </w:tcPr>
          <w:p w14:paraId="216FEA4C" w14:textId="77777777" w:rsidR="00E33D13" w:rsidRPr="00DF6DD6" w:rsidRDefault="00E33D13" w:rsidP="00E33D13">
            <w:pPr>
              <w:pStyle w:val="TAC"/>
              <w:keepNext w:val="0"/>
            </w:pPr>
            <w:r w:rsidRPr="00DF6DD6">
              <w:t>1865</w:t>
            </w:r>
          </w:p>
        </w:tc>
        <w:tc>
          <w:tcPr>
            <w:tcW w:w="817" w:type="dxa"/>
            <w:shd w:val="clear" w:color="auto" w:fill="auto"/>
            <w:vAlign w:val="center"/>
          </w:tcPr>
          <w:p w14:paraId="5D7C3B67" w14:textId="77777777" w:rsidR="00E33D13" w:rsidRPr="00DF6DD6" w:rsidRDefault="00E33D13" w:rsidP="00E33D13">
            <w:pPr>
              <w:pStyle w:val="TAC"/>
              <w:keepNext w:val="0"/>
            </w:pPr>
            <w:r w:rsidRPr="00DF6DD6">
              <w:t>N/A</w:t>
            </w:r>
          </w:p>
        </w:tc>
        <w:tc>
          <w:tcPr>
            <w:tcW w:w="1012" w:type="dxa"/>
            <w:shd w:val="clear" w:color="auto" w:fill="auto"/>
            <w:vAlign w:val="center"/>
          </w:tcPr>
          <w:p w14:paraId="01FFB770" w14:textId="77777777" w:rsidR="00E33D13" w:rsidRPr="00DF6DD6" w:rsidRDefault="00E33D13" w:rsidP="00E33D13">
            <w:pPr>
              <w:pStyle w:val="TAC"/>
              <w:keepNext w:val="0"/>
              <w:rPr>
                <w:rFonts w:eastAsia="Malgun Gothic"/>
                <w:lang w:eastAsia="ko-KR"/>
              </w:rPr>
            </w:pPr>
            <w:r w:rsidRPr="00DF6DD6">
              <w:rPr>
                <w:szCs w:val="18"/>
              </w:rPr>
              <w:t>N/A</w:t>
            </w:r>
          </w:p>
        </w:tc>
      </w:tr>
      <w:tr w:rsidR="00E33D13" w:rsidRPr="00DF6DD6" w14:paraId="1C9A5324" w14:textId="77777777" w:rsidTr="00B6190A">
        <w:trPr>
          <w:trHeight w:val="54"/>
          <w:jc w:val="center"/>
        </w:trPr>
        <w:tc>
          <w:tcPr>
            <w:tcW w:w="1928" w:type="dxa"/>
            <w:vMerge/>
            <w:shd w:val="clear" w:color="auto" w:fill="auto"/>
            <w:vAlign w:val="center"/>
          </w:tcPr>
          <w:p w14:paraId="38DC65E6" w14:textId="77777777" w:rsidR="00E33D13" w:rsidRPr="00DF6DD6" w:rsidRDefault="00E33D13" w:rsidP="00E33D13">
            <w:pPr>
              <w:pStyle w:val="TAC"/>
              <w:keepNext w:val="0"/>
            </w:pPr>
          </w:p>
        </w:tc>
        <w:tc>
          <w:tcPr>
            <w:tcW w:w="1080" w:type="dxa"/>
            <w:shd w:val="clear" w:color="auto" w:fill="auto"/>
            <w:vAlign w:val="center"/>
          </w:tcPr>
          <w:p w14:paraId="7A3E09A9" w14:textId="77777777" w:rsidR="00E33D13" w:rsidRPr="00DF6DD6" w:rsidRDefault="00E33D13" w:rsidP="00E33D13">
            <w:pPr>
              <w:pStyle w:val="TAC"/>
              <w:keepNext w:val="0"/>
            </w:pPr>
            <w:r w:rsidRPr="00DF6DD6">
              <w:t>28</w:t>
            </w:r>
          </w:p>
        </w:tc>
        <w:tc>
          <w:tcPr>
            <w:tcW w:w="1167" w:type="dxa"/>
            <w:shd w:val="clear" w:color="auto" w:fill="auto"/>
            <w:noWrap/>
            <w:vAlign w:val="center"/>
          </w:tcPr>
          <w:p w14:paraId="390581D2" w14:textId="77777777" w:rsidR="00E33D13" w:rsidRPr="00DF6DD6" w:rsidRDefault="00E33D13" w:rsidP="00E33D13">
            <w:pPr>
              <w:pStyle w:val="TAC"/>
              <w:keepNext w:val="0"/>
            </w:pPr>
            <w:r w:rsidRPr="00DF6DD6">
              <w:t>725</w:t>
            </w:r>
          </w:p>
        </w:tc>
        <w:tc>
          <w:tcPr>
            <w:tcW w:w="746" w:type="dxa"/>
            <w:shd w:val="clear" w:color="auto" w:fill="auto"/>
            <w:noWrap/>
            <w:vAlign w:val="center"/>
          </w:tcPr>
          <w:p w14:paraId="23521EA5" w14:textId="77777777" w:rsidR="00E33D13" w:rsidRPr="00DF6DD6" w:rsidRDefault="00E33D13" w:rsidP="00E33D13">
            <w:pPr>
              <w:pStyle w:val="TAC"/>
              <w:keepNext w:val="0"/>
            </w:pPr>
            <w:r w:rsidRPr="00DF6DD6">
              <w:t>5</w:t>
            </w:r>
          </w:p>
        </w:tc>
        <w:tc>
          <w:tcPr>
            <w:tcW w:w="877" w:type="dxa"/>
            <w:shd w:val="clear" w:color="auto" w:fill="auto"/>
            <w:noWrap/>
            <w:vAlign w:val="center"/>
          </w:tcPr>
          <w:p w14:paraId="206E731D" w14:textId="77777777" w:rsidR="00E33D13" w:rsidRPr="00DF6DD6" w:rsidRDefault="00E33D13" w:rsidP="00E33D13">
            <w:pPr>
              <w:pStyle w:val="TAC"/>
              <w:keepNext w:val="0"/>
            </w:pPr>
            <w:r w:rsidRPr="00DF6DD6">
              <w:t>25</w:t>
            </w:r>
          </w:p>
        </w:tc>
        <w:tc>
          <w:tcPr>
            <w:tcW w:w="1299" w:type="dxa"/>
            <w:shd w:val="clear" w:color="auto" w:fill="auto"/>
            <w:noWrap/>
            <w:vAlign w:val="center"/>
          </w:tcPr>
          <w:p w14:paraId="4842EAD7" w14:textId="77777777" w:rsidR="00E33D13" w:rsidRPr="00DF6DD6" w:rsidRDefault="00E33D13" w:rsidP="00E33D13">
            <w:pPr>
              <w:pStyle w:val="TAC"/>
              <w:keepNext w:val="0"/>
            </w:pPr>
            <w:r w:rsidRPr="00DF6DD6">
              <w:t>780</w:t>
            </w:r>
          </w:p>
        </w:tc>
        <w:tc>
          <w:tcPr>
            <w:tcW w:w="817" w:type="dxa"/>
            <w:shd w:val="clear" w:color="auto" w:fill="auto"/>
            <w:vAlign w:val="center"/>
          </w:tcPr>
          <w:p w14:paraId="4A3802A3" w14:textId="77777777" w:rsidR="00E33D13" w:rsidRPr="00DF6DD6" w:rsidRDefault="00E33D13" w:rsidP="00E33D13">
            <w:pPr>
              <w:pStyle w:val="TAC"/>
              <w:keepNext w:val="0"/>
            </w:pPr>
            <w:r w:rsidRPr="00DF6DD6">
              <w:t>10.3</w:t>
            </w:r>
          </w:p>
        </w:tc>
        <w:tc>
          <w:tcPr>
            <w:tcW w:w="1012" w:type="dxa"/>
            <w:shd w:val="clear" w:color="auto" w:fill="auto"/>
            <w:vAlign w:val="center"/>
          </w:tcPr>
          <w:p w14:paraId="61C9FA75" w14:textId="77777777" w:rsidR="00E33D13" w:rsidRPr="00DF6DD6" w:rsidRDefault="00E33D13" w:rsidP="00E33D13">
            <w:pPr>
              <w:pStyle w:val="TAC"/>
              <w:keepNext w:val="0"/>
              <w:rPr>
                <w:rFonts w:eastAsia="Malgun Gothic"/>
                <w:lang w:eastAsia="ko-KR"/>
              </w:rPr>
            </w:pPr>
            <w:r w:rsidRPr="00DF6DD6">
              <w:rPr>
                <w:rFonts w:eastAsia="Yu Gothic"/>
                <w:szCs w:val="18"/>
                <w:lang w:val="en-US"/>
              </w:rPr>
              <w:t>IMD4</w:t>
            </w:r>
          </w:p>
        </w:tc>
      </w:tr>
      <w:tr w:rsidR="00E33D13" w:rsidRPr="00DF6DD6" w14:paraId="2F2E8551" w14:textId="77777777" w:rsidTr="00B6190A">
        <w:trPr>
          <w:trHeight w:val="54"/>
          <w:jc w:val="center"/>
        </w:trPr>
        <w:tc>
          <w:tcPr>
            <w:tcW w:w="1928" w:type="dxa"/>
            <w:vMerge/>
            <w:shd w:val="clear" w:color="auto" w:fill="auto"/>
            <w:vAlign w:val="center"/>
          </w:tcPr>
          <w:p w14:paraId="6774507C" w14:textId="77777777" w:rsidR="00E33D13" w:rsidRPr="00DF6DD6" w:rsidRDefault="00E33D13" w:rsidP="00E33D13">
            <w:pPr>
              <w:pStyle w:val="TAC"/>
              <w:keepNext w:val="0"/>
            </w:pPr>
          </w:p>
        </w:tc>
        <w:tc>
          <w:tcPr>
            <w:tcW w:w="1080" w:type="dxa"/>
            <w:shd w:val="clear" w:color="auto" w:fill="auto"/>
            <w:vAlign w:val="center"/>
          </w:tcPr>
          <w:p w14:paraId="74409F07" w14:textId="77777777" w:rsidR="00E33D13" w:rsidRPr="00DF6DD6" w:rsidRDefault="00E33D13" w:rsidP="00E33D13">
            <w:pPr>
              <w:pStyle w:val="TAC"/>
              <w:keepNext w:val="0"/>
            </w:pPr>
            <w:r w:rsidRPr="00DF6DD6">
              <w:t>n79</w:t>
            </w:r>
          </w:p>
        </w:tc>
        <w:tc>
          <w:tcPr>
            <w:tcW w:w="1167" w:type="dxa"/>
            <w:shd w:val="clear" w:color="auto" w:fill="auto"/>
            <w:noWrap/>
            <w:vAlign w:val="center"/>
          </w:tcPr>
          <w:p w14:paraId="6E21C4A7" w14:textId="77777777" w:rsidR="00E33D13" w:rsidRPr="00DF6DD6" w:rsidRDefault="00E33D13" w:rsidP="00E33D13">
            <w:pPr>
              <w:pStyle w:val="TAC"/>
              <w:keepNext w:val="0"/>
            </w:pPr>
            <w:r w:rsidRPr="00DF6DD6">
              <w:t>4530</w:t>
            </w:r>
          </w:p>
        </w:tc>
        <w:tc>
          <w:tcPr>
            <w:tcW w:w="746" w:type="dxa"/>
            <w:shd w:val="clear" w:color="auto" w:fill="auto"/>
            <w:noWrap/>
            <w:vAlign w:val="center"/>
          </w:tcPr>
          <w:p w14:paraId="20823747" w14:textId="77777777" w:rsidR="00E33D13" w:rsidRPr="00DF6DD6" w:rsidRDefault="00E33D13" w:rsidP="00E33D13">
            <w:pPr>
              <w:pStyle w:val="TAC"/>
              <w:keepNext w:val="0"/>
            </w:pPr>
            <w:r w:rsidRPr="00DF6DD6">
              <w:t>40</w:t>
            </w:r>
          </w:p>
        </w:tc>
        <w:tc>
          <w:tcPr>
            <w:tcW w:w="877" w:type="dxa"/>
            <w:shd w:val="clear" w:color="auto" w:fill="auto"/>
            <w:noWrap/>
            <w:vAlign w:val="center"/>
          </w:tcPr>
          <w:p w14:paraId="3E8F54F7" w14:textId="77777777" w:rsidR="00E33D13" w:rsidRPr="00DF6DD6" w:rsidRDefault="00E33D13" w:rsidP="00E33D13">
            <w:pPr>
              <w:pStyle w:val="TAC"/>
              <w:keepNext w:val="0"/>
            </w:pPr>
            <w:r w:rsidRPr="00DF6DD6">
              <w:t>216</w:t>
            </w:r>
          </w:p>
        </w:tc>
        <w:tc>
          <w:tcPr>
            <w:tcW w:w="1299" w:type="dxa"/>
            <w:shd w:val="clear" w:color="auto" w:fill="auto"/>
            <w:noWrap/>
            <w:vAlign w:val="center"/>
          </w:tcPr>
          <w:p w14:paraId="1BBB6E16" w14:textId="77777777" w:rsidR="00E33D13" w:rsidRPr="00DF6DD6" w:rsidRDefault="00E33D13" w:rsidP="00E33D13">
            <w:pPr>
              <w:pStyle w:val="TAC"/>
              <w:keepNext w:val="0"/>
            </w:pPr>
            <w:r w:rsidRPr="00DF6DD6">
              <w:t>4530</w:t>
            </w:r>
          </w:p>
        </w:tc>
        <w:tc>
          <w:tcPr>
            <w:tcW w:w="817" w:type="dxa"/>
            <w:shd w:val="clear" w:color="auto" w:fill="auto"/>
            <w:vAlign w:val="center"/>
          </w:tcPr>
          <w:p w14:paraId="007AFA1E" w14:textId="77777777" w:rsidR="00E33D13" w:rsidRPr="00DF6DD6" w:rsidRDefault="00E33D13" w:rsidP="00E33D13">
            <w:pPr>
              <w:pStyle w:val="TAC"/>
              <w:keepNext w:val="0"/>
            </w:pPr>
            <w:r w:rsidRPr="00DF6DD6">
              <w:t>N/A</w:t>
            </w:r>
          </w:p>
        </w:tc>
        <w:tc>
          <w:tcPr>
            <w:tcW w:w="1012" w:type="dxa"/>
            <w:shd w:val="clear" w:color="auto" w:fill="auto"/>
            <w:vAlign w:val="center"/>
          </w:tcPr>
          <w:p w14:paraId="08DA0640" w14:textId="77777777" w:rsidR="00E33D13" w:rsidRPr="00DF6DD6" w:rsidRDefault="00E33D13" w:rsidP="00E33D13">
            <w:pPr>
              <w:pStyle w:val="TAC"/>
              <w:keepNext w:val="0"/>
              <w:rPr>
                <w:rFonts w:eastAsia="Malgun Gothic"/>
                <w:lang w:eastAsia="ko-KR"/>
              </w:rPr>
            </w:pPr>
            <w:r w:rsidRPr="00DF6DD6">
              <w:rPr>
                <w:szCs w:val="18"/>
              </w:rPr>
              <w:t>N/A</w:t>
            </w:r>
          </w:p>
        </w:tc>
      </w:tr>
      <w:tr w:rsidR="00E33D13" w:rsidRPr="00DF6DD6" w14:paraId="74BD6FBF" w14:textId="77777777" w:rsidTr="00B6190A">
        <w:trPr>
          <w:trHeight w:val="54"/>
          <w:jc w:val="center"/>
        </w:trPr>
        <w:tc>
          <w:tcPr>
            <w:tcW w:w="1928" w:type="dxa"/>
            <w:vMerge/>
            <w:shd w:val="clear" w:color="auto" w:fill="auto"/>
            <w:vAlign w:val="center"/>
          </w:tcPr>
          <w:p w14:paraId="26BD3F05" w14:textId="77777777" w:rsidR="00E33D13" w:rsidRPr="00DF6DD6" w:rsidRDefault="00E33D13" w:rsidP="00E33D13">
            <w:pPr>
              <w:pStyle w:val="TAC"/>
              <w:keepNext w:val="0"/>
            </w:pPr>
          </w:p>
        </w:tc>
        <w:tc>
          <w:tcPr>
            <w:tcW w:w="1080" w:type="dxa"/>
            <w:shd w:val="clear" w:color="auto" w:fill="auto"/>
            <w:vAlign w:val="center"/>
          </w:tcPr>
          <w:p w14:paraId="452762B1" w14:textId="77777777" w:rsidR="00E33D13" w:rsidRPr="00DF6DD6" w:rsidRDefault="00E33D13" w:rsidP="00E33D13">
            <w:pPr>
              <w:pStyle w:val="TAC"/>
              <w:keepNext w:val="0"/>
            </w:pPr>
            <w:r w:rsidRPr="00DF6DD6">
              <w:t>3</w:t>
            </w:r>
          </w:p>
        </w:tc>
        <w:tc>
          <w:tcPr>
            <w:tcW w:w="1167" w:type="dxa"/>
            <w:shd w:val="clear" w:color="auto" w:fill="auto"/>
            <w:noWrap/>
            <w:vAlign w:val="center"/>
          </w:tcPr>
          <w:p w14:paraId="13020784" w14:textId="77777777" w:rsidR="00E33D13" w:rsidRPr="00DF6DD6" w:rsidRDefault="00E33D13" w:rsidP="00E33D13">
            <w:pPr>
              <w:pStyle w:val="TAC"/>
              <w:keepNext w:val="0"/>
            </w:pPr>
            <w:r w:rsidRPr="00DF6DD6">
              <w:t>1775</w:t>
            </w:r>
          </w:p>
        </w:tc>
        <w:tc>
          <w:tcPr>
            <w:tcW w:w="746" w:type="dxa"/>
            <w:shd w:val="clear" w:color="auto" w:fill="auto"/>
            <w:noWrap/>
            <w:vAlign w:val="center"/>
          </w:tcPr>
          <w:p w14:paraId="4FE721A1" w14:textId="77777777" w:rsidR="00E33D13" w:rsidRPr="00DF6DD6" w:rsidRDefault="00E33D13" w:rsidP="00E33D13">
            <w:pPr>
              <w:pStyle w:val="TAC"/>
              <w:keepNext w:val="0"/>
            </w:pPr>
            <w:r w:rsidRPr="00DF6DD6">
              <w:t>5</w:t>
            </w:r>
          </w:p>
        </w:tc>
        <w:tc>
          <w:tcPr>
            <w:tcW w:w="877" w:type="dxa"/>
            <w:shd w:val="clear" w:color="auto" w:fill="auto"/>
            <w:noWrap/>
            <w:vAlign w:val="center"/>
          </w:tcPr>
          <w:p w14:paraId="7101ECAF" w14:textId="77777777" w:rsidR="00E33D13" w:rsidRPr="00DF6DD6" w:rsidRDefault="00E33D13" w:rsidP="00E33D13">
            <w:pPr>
              <w:pStyle w:val="TAC"/>
              <w:keepNext w:val="0"/>
            </w:pPr>
            <w:r w:rsidRPr="00DF6DD6">
              <w:t>25</w:t>
            </w:r>
          </w:p>
        </w:tc>
        <w:tc>
          <w:tcPr>
            <w:tcW w:w="1299" w:type="dxa"/>
            <w:shd w:val="clear" w:color="auto" w:fill="auto"/>
            <w:noWrap/>
            <w:vAlign w:val="center"/>
          </w:tcPr>
          <w:p w14:paraId="71E1F58D" w14:textId="77777777" w:rsidR="00E33D13" w:rsidRPr="00DF6DD6" w:rsidRDefault="00E33D13" w:rsidP="00E33D13">
            <w:pPr>
              <w:pStyle w:val="TAC"/>
              <w:keepNext w:val="0"/>
            </w:pPr>
            <w:r w:rsidRPr="00DF6DD6">
              <w:t>1870</w:t>
            </w:r>
          </w:p>
        </w:tc>
        <w:tc>
          <w:tcPr>
            <w:tcW w:w="817" w:type="dxa"/>
            <w:shd w:val="clear" w:color="auto" w:fill="auto"/>
            <w:vAlign w:val="center"/>
          </w:tcPr>
          <w:p w14:paraId="0496055B" w14:textId="77777777" w:rsidR="00E33D13" w:rsidRPr="00DF6DD6" w:rsidRDefault="00E33D13" w:rsidP="00E33D13">
            <w:pPr>
              <w:pStyle w:val="TAC"/>
              <w:keepNext w:val="0"/>
            </w:pPr>
            <w:r w:rsidRPr="00DF6DD6">
              <w:t>5.7</w:t>
            </w:r>
          </w:p>
        </w:tc>
        <w:tc>
          <w:tcPr>
            <w:tcW w:w="1012" w:type="dxa"/>
            <w:shd w:val="clear" w:color="auto" w:fill="auto"/>
            <w:vAlign w:val="center"/>
          </w:tcPr>
          <w:p w14:paraId="0A583387" w14:textId="77777777" w:rsidR="00E33D13" w:rsidRPr="00DF6DD6" w:rsidRDefault="00E33D13" w:rsidP="00E33D13">
            <w:pPr>
              <w:pStyle w:val="TAC"/>
              <w:keepNext w:val="0"/>
              <w:rPr>
                <w:rFonts w:eastAsia="Malgun Gothic"/>
                <w:lang w:eastAsia="ko-KR"/>
              </w:rPr>
            </w:pPr>
            <w:r w:rsidRPr="00DF6DD6">
              <w:rPr>
                <w:rFonts w:eastAsia="Yu Gothic"/>
                <w:szCs w:val="18"/>
                <w:lang w:val="en-US"/>
              </w:rPr>
              <w:t>IMD5</w:t>
            </w:r>
          </w:p>
        </w:tc>
      </w:tr>
      <w:tr w:rsidR="00E33D13" w:rsidRPr="00DF6DD6" w14:paraId="6A1844D2" w14:textId="77777777" w:rsidTr="00B6190A">
        <w:trPr>
          <w:trHeight w:val="54"/>
          <w:jc w:val="center"/>
        </w:trPr>
        <w:tc>
          <w:tcPr>
            <w:tcW w:w="1928" w:type="dxa"/>
            <w:vMerge/>
            <w:shd w:val="clear" w:color="auto" w:fill="auto"/>
            <w:vAlign w:val="center"/>
          </w:tcPr>
          <w:p w14:paraId="2274EAF3" w14:textId="77777777" w:rsidR="00E33D13" w:rsidRPr="00DF6DD6" w:rsidRDefault="00E33D13" w:rsidP="00E33D13">
            <w:pPr>
              <w:pStyle w:val="TAC"/>
              <w:keepNext w:val="0"/>
            </w:pPr>
          </w:p>
        </w:tc>
        <w:tc>
          <w:tcPr>
            <w:tcW w:w="1080" w:type="dxa"/>
            <w:shd w:val="clear" w:color="auto" w:fill="auto"/>
            <w:vAlign w:val="center"/>
          </w:tcPr>
          <w:p w14:paraId="7A6629CA" w14:textId="77777777" w:rsidR="00E33D13" w:rsidRPr="00DF6DD6" w:rsidRDefault="00E33D13" w:rsidP="00E33D13">
            <w:pPr>
              <w:pStyle w:val="TAC"/>
              <w:keepNext w:val="0"/>
            </w:pPr>
            <w:r w:rsidRPr="00DF6DD6">
              <w:t>28</w:t>
            </w:r>
          </w:p>
        </w:tc>
        <w:tc>
          <w:tcPr>
            <w:tcW w:w="1167" w:type="dxa"/>
            <w:shd w:val="clear" w:color="auto" w:fill="auto"/>
            <w:noWrap/>
            <w:vAlign w:val="center"/>
          </w:tcPr>
          <w:p w14:paraId="3C5E2F75" w14:textId="77777777" w:rsidR="00E33D13" w:rsidRPr="00DF6DD6" w:rsidRDefault="00E33D13" w:rsidP="00E33D13">
            <w:pPr>
              <w:pStyle w:val="TAC"/>
              <w:keepNext w:val="0"/>
            </w:pPr>
            <w:r w:rsidRPr="00DF6DD6">
              <w:t>725</w:t>
            </w:r>
          </w:p>
        </w:tc>
        <w:tc>
          <w:tcPr>
            <w:tcW w:w="746" w:type="dxa"/>
            <w:shd w:val="clear" w:color="auto" w:fill="auto"/>
            <w:noWrap/>
            <w:vAlign w:val="center"/>
          </w:tcPr>
          <w:p w14:paraId="044F65C3" w14:textId="77777777" w:rsidR="00E33D13" w:rsidRPr="00DF6DD6" w:rsidRDefault="00E33D13" w:rsidP="00E33D13">
            <w:pPr>
              <w:pStyle w:val="TAC"/>
              <w:keepNext w:val="0"/>
            </w:pPr>
            <w:r w:rsidRPr="00DF6DD6">
              <w:t>5</w:t>
            </w:r>
          </w:p>
        </w:tc>
        <w:tc>
          <w:tcPr>
            <w:tcW w:w="877" w:type="dxa"/>
            <w:shd w:val="clear" w:color="auto" w:fill="auto"/>
            <w:noWrap/>
            <w:vAlign w:val="center"/>
          </w:tcPr>
          <w:p w14:paraId="74FF9D8A" w14:textId="77777777" w:rsidR="00E33D13" w:rsidRPr="00DF6DD6" w:rsidRDefault="00E33D13" w:rsidP="00E33D13">
            <w:pPr>
              <w:pStyle w:val="TAC"/>
              <w:keepNext w:val="0"/>
            </w:pPr>
            <w:r w:rsidRPr="00DF6DD6">
              <w:t>25</w:t>
            </w:r>
          </w:p>
        </w:tc>
        <w:tc>
          <w:tcPr>
            <w:tcW w:w="1299" w:type="dxa"/>
            <w:shd w:val="clear" w:color="auto" w:fill="auto"/>
            <w:noWrap/>
            <w:vAlign w:val="center"/>
          </w:tcPr>
          <w:p w14:paraId="0D4B9DB7" w14:textId="77777777" w:rsidR="00E33D13" w:rsidRPr="00DF6DD6" w:rsidRDefault="00E33D13" w:rsidP="00E33D13">
            <w:pPr>
              <w:pStyle w:val="TAC"/>
              <w:keepNext w:val="0"/>
            </w:pPr>
            <w:r w:rsidRPr="00DF6DD6">
              <w:t>780</w:t>
            </w:r>
          </w:p>
        </w:tc>
        <w:tc>
          <w:tcPr>
            <w:tcW w:w="817" w:type="dxa"/>
            <w:shd w:val="clear" w:color="auto" w:fill="auto"/>
            <w:vAlign w:val="center"/>
          </w:tcPr>
          <w:p w14:paraId="28EE1C38" w14:textId="77777777" w:rsidR="00E33D13" w:rsidRPr="00DF6DD6" w:rsidRDefault="00E33D13" w:rsidP="00E33D13">
            <w:pPr>
              <w:pStyle w:val="TAC"/>
              <w:keepNext w:val="0"/>
            </w:pPr>
            <w:r w:rsidRPr="00DF6DD6">
              <w:t>N/A</w:t>
            </w:r>
          </w:p>
        </w:tc>
        <w:tc>
          <w:tcPr>
            <w:tcW w:w="1012" w:type="dxa"/>
            <w:shd w:val="clear" w:color="auto" w:fill="auto"/>
            <w:vAlign w:val="center"/>
          </w:tcPr>
          <w:p w14:paraId="51BD66A9" w14:textId="77777777" w:rsidR="00E33D13" w:rsidRPr="00DF6DD6" w:rsidRDefault="00E33D13" w:rsidP="00E33D13">
            <w:pPr>
              <w:pStyle w:val="TAC"/>
              <w:keepNext w:val="0"/>
              <w:rPr>
                <w:rFonts w:eastAsia="Malgun Gothic"/>
                <w:lang w:eastAsia="ko-KR"/>
              </w:rPr>
            </w:pPr>
            <w:r w:rsidRPr="00DF6DD6">
              <w:rPr>
                <w:szCs w:val="18"/>
              </w:rPr>
              <w:t>N/A</w:t>
            </w:r>
          </w:p>
        </w:tc>
      </w:tr>
      <w:tr w:rsidR="00E33D13" w:rsidRPr="00DF6DD6" w14:paraId="2831BE3C" w14:textId="77777777" w:rsidTr="00B6190A">
        <w:trPr>
          <w:trHeight w:val="54"/>
          <w:jc w:val="center"/>
        </w:trPr>
        <w:tc>
          <w:tcPr>
            <w:tcW w:w="1928" w:type="dxa"/>
            <w:vMerge/>
            <w:shd w:val="clear" w:color="auto" w:fill="auto"/>
            <w:vAlign w:val="center"/>
          </w:tcPr>
          <w:p w14:paraId="40152DEA" w14:textId="77777777" w:rsidR="00E33D13" w:rsidRPr="00DF6DD6" w:rsidRDefault="00E33D13" w:rsidP="00E33D13">
            <w:pPr>
              <w:pStyle w:val="TAC"/>
              <w:keepNext w:val="0"/>
            </w:pPr>
          </w:p>
        </w:tc>
        <w:tc>
          <w:tcPr>
            <w:tcW w:w="1080" w:type="dxa"/>
            <w:shd w:val="clear" w:color="auto" w:fill="auto"/>
            <w:vAlign w:val="center"/>
          </w:tcPr>
          <w:p w14:paraId="078F4CFE" w14:textId="77777777" w:rsidR="00E33D13" w:rsidRPr="00DF6DD6" w:rsidRDefault="00E33D13" w:rsidP="00E33D13">
            <w:pPr>
              <w:pStyle w:val="TAC"/>
              <w:keepNext w:val="0"/>
            </w:pPr>
            <w:r w:rsidRPr="00DF6DD6">
              <w:t>n79</w:t>
            </w:r>
          </w:p>
        </w:tc>
        <w:tc>
          <w:tcPr>
            <w:tcW w:w="1167" w:type="dxa"/>
            <w:shd w:val="clear" w:color="auto" w:fill="auto"/>
            <w:noWrap/>
            <w:vAlign w:val="center"/>
          </w:tcPr>
          <w:p w14:paraId="1F895DBA" w14:textId="77777777" w:rsidR="00E33D13" w:rsidRPr="00DF6DD6" w:rsidRDefault="00E33D13" w:rsidP="00E33D13">
            <w:pPr>
              <w:pStyle w:val="TAC"/>
              <w:keepNext w:val="0"/>
            </w:pPr>
            <w:r w:rsidRPr="00DF6DD6">
              <w:t>4770</w:t>
            </w:r>
          </w:p>
        </w:tc>
        <w:tc>
          <w:tcPr>
            <w:tcW w:w="746" w:type="dxa"/>
            <w:shd w:val="clear" w:color="auto" w:fill="auto"/>
            <w:noWrap/>
            <w:vAlign w:val="center"/>
          </w:tcPr>
          <w:p w14:paraId="73DD7DE9" w14:textId="77777777" w:rsidR="00E33D13" w:rsidRPr="00DF6DD6" w:rsidRDefault="00E33D13" w:rsidP="00E33D13">
            <w:pPr>
              <w:pStyle w:val="TAC"/>
              <w:keepNext w:val="0"/>
            </w:pPr>
            <w:r w:rsidRPr="00DF6DD6">
              <w:t>40</w:t>
            </w:r>
          </w:p>
        </w:tc>
        <w:tc>
          <w:tcPr>
            <w:tcW w:w="877" w:type="dxa"/>
            <w:shd w:val="clear" w:color="auto" w:fill="auto"/>
            <w:noWrap/>
            <w:vAlign w:val="center"/>
          </w:tcPr>
          <w:p w14:paraId="13344F94" w14:textId="77777777" w:rsidR="00E33D13" w:rsidRPr="00DF6DD6" w:rsidRDefault="00E33D13" w:rsidP="00E33D13">
            <w:pPr>
              <w:pStyle w:val="TAC"/>
              <w:keepNext w:val="0"/>
            </w:pPr>
            <w:r w:rsidRPr="00DF6DD6">
              <w:t>216</w:t>
            </w:r>
          </w:p>
        </w:tc>
        <w:tc>
          <w:tcPr>
            <w:tcW w:w="1299" w:type="dxa"/>
            <w:shd w:val="clear" w:color="auto" w:fill="auto"/>
            <w:noWrap/>
            <w:vAlign w:val="center"/>
          </w:tcPr>
          <w:p w14:paraId="58DDA506" w14:textId="77777777" w:rsidR="00E33D13" w:rsidRPr="00DF6DD6" w:rsidRDefault="00E33D13" w:rsidP="00E33D13">
            <w:pPr>
              <w:pStyle w:val="TAC"/>
              <w:keepNext w:val="0"/>
            </w:pPr>
            <w:r w:rsidRPr="00DF6DD6">
              <w:t>4770</w:t>
            </w:r>
          </w:p>
        </w:tc>
        <w:tc>
          <w:tcPr>
            <w:tcW w:w="817" w:type="dxa"/>
            <w:shd w:val="clear" w:color="auto" w:fill="auto"/>
            <w:vAlign w:val="center"/>
          </w:tcPr>
          <w:p w14:paraId="4A10C33A" w14:textId="77777777" w:rsidR="00E33D13" w:rsidRPr="00DF6DD6" w:rsidRDefault="00E33D13" w:rsidP="00E33D13">
            <w:pPr>
              <w:pStyle w:val="TAC"/>
              <w:keepNext w:val="0"/>
            </w:pPr>
            <w:r w:rsidRPr="00DF6DD6">
              <w:t>N/A</w:t>
            </w:r>
          </w:p>
        </w:tc>
        <w:tc>
          <w:tcPr>
            <w:tcW w:w="1012" w:type="dxa"/>
            <w:shd w:val="clear" w:color="auto" w:fill="auto"/>
            <w:vAlign w:val="center"/>
          </w:tcPr>
          <w:p w14:paraId="001E5F11" w14:textId="77777777" w:rsidR="00E33D13" w:rsidRPr="00DF6DD6" w:rsidRDefault="00E33D13" w:rsidP="00E33D13">
            <w:pPr>
              <w:pStyle w:val="TAC"/>
              <w:keepNext w:val="0"/>
              <w:rPr>
                <w:rFonts w:eastAsia="Malgun Gothic"/>
                <w:lang w:eastAsia="ko-KR"/>
              </w:rPr>
            </w:pPr>
            <w:r w:rsidRPr="00DF6DD6">
              <w:rPr>
                <w:szCs w:val="18"/>
              </w:rPr>
              <w:t>N/A</w:t>
            </w:r>
          </w:p>
        </w:tc>
      </w:tr>
      <w:tr w:rsidR="00E33D13" w:rsidRPr="00DF6DD6" w14:paraId="600847A7" w14:textId="77777777" w:rsidTr="00B6190A">
        <w:trPr>
          <w:trHeight w:val="54"/>
          <w:jc w:val="center"/>
        </w:trPr>
        <w:tc>
          <w:tcPr>
            <w:tcW w:w="1928" w:type="dxa"/>
            <w:vMerge w:val="restart"/>
            <w:shd w:val="clear" w:color="auto" w:fill="auto"/>
            <w:vAlign w:val="center"/>
          </w:tcPr>
          <w:p w14:paraId="175BB9F9" w14:textId="77777777" w:rsidR="00E33D13" w:rsidRPr="00DF6DD6" w:rsidRDefault="00E33D13" w:rsidP="00E33D13">
            <w:pPr>
              <w:pStyle w:val="TAC"/>
              <w:keepNext w:val="0"/>
            </w:pPr>
            <w:r w:rsidRPr="00DF6DD6">
              <w:t>DC_3A_n28A-n78A</w:t>
            </w:r>
          </w:p>
        </w:tc>
        <w:tc>
          <w:tcPr>
            <w:tcW w:w="1080" w:type="dxa"/>
            <w:shd w:val="clear" w:color="auto" w:fill="auto"/>
            <w:vAlign w:val="center"/>
          </w:tcPr>
          <w:p w14:paraId="34FA53D5" w14:textId="77777777" w:rsidR="00E33D13" w:rsidRPr="00DF6DD6" w:rsidRDefault="00E33D13" w:rsidP="00E33D13">
            <w:pPr>
              <w:pStyle w:val="TAC"/>
              <w:keepNext w:val="0"/>
            </w:pPr>
            <w:r w:rsidRPr="00DF6DD6">
              <w:t>3</w:t>
            </w:r>
          </w:p>
        </w:tc>
        <w:tc>
          <w:tcPr>
            <w:tcW w:w="1167" w:type="dxa"/>
            <w:shd w:val="clear" w:color="auto" w:fill="auto"/>
            <w:noWrap/>
            <w:vAlign w:val="center"/>
          </w:tcPr>
          <w:p w14:paraId="026EEC12" w14:textId="77777777" w:rsidR="00E33D13" w:rsidRPr="00DF6DD6" w:rsidRDefault="00E33D13" w:rsidP="00E33D13">
            <w:pPr>
              <w:pStyle w:val="TAC"/>
              <w:keepNext w:val="0"/>
            </w:pPr>
            <w:r w:rsidRPr="00DF6DD6">
              <w:t>1750</w:t>
            </w:r>
          </w:p>
        </w:tc>
        <w:tc>
          <w:tcPr>
            <w:tcW w:w="746" w:type="dxa"/>
            <w:shd w:val="clear" w:color="auto" w:fill="auto"/>
            <w:noWrap/>
            <w:vAlign w:val="center"/>
          </w:tcPr>
          <w:p w14:paraId="74633245" w14:textId="77777777" w:rsidR="00E33D13" w:rsidRPr="00DF6DD6" w:rsidRDefault="00E33D13" w:rsidP="00E33D13">
            <w:pPr>
              <w:pStyle w:val="TAC"/>
              <w:keepNext w:val="0"/>
            </w:pPr>
            <w:r w:rsidRPr="00DF6DD6">
              <w:t>5</w:t>
            </w:r>
          </w:p>
        </w:tc>
        <w:tc>
          <w:tcPr>
            <w:tcW w:w="877" w:type="dxa"/>
            <w:shd w:val="clear" w:color="auto" w:fill="auto"/>
            <w:noWrap/>
            <w:vAlign w:val="center"/>
          </w:tcPr>
          <w:p w14:paraId="1C8C8911" w14:textId="77777777" w:rsidR="00E33D13" w:rsidRPr="00DF6DD6" w:rsidRDefault="00E33D13" w:rsidP="00E33D13">
            <w:pPr>
              <w:pStyle w:val="TAC"/>
              <w:keepNext w:val="0"/>
            </w:pPr>
            <w:r w:rsidRPr="00DF6DD6">
              <w:t>25</w:t>
            </w:r>
          </w:p>
        </w:tc>
        <w:tc>
          <w:tcPr>
            <w:tcW w:w="1299" w:type="dxa"/>
            <w:shd w:val="clear" w:color="auto" w:fill="auto"/>
            <w:noWrap/>
            <w:vAlign w:val="center"/>
          </w:tcPr>
          <w:p w14:paraId="56730F4A" w14:textId="77777777" w:rsidR="00E33D13" w:rsidRPr="00DF6DD6" w:rsidRDefault="00E33D13" w:rsidP="00E33D13">
            <w:pPr>
              <w:pStyle w:val="TAC"/>
              <w:keepNext w:val="0"/>
            </w:pPr>
            <w:r w:rsidRPr="00DF6DD6">
              <w:t>1845</w:t>
            </w:r>
          </w:p>
        </w:tc>
        <w:tc>
          <w:tcPr>
            <w:tcW w:w="817" w:type="dxa"/>
            <w:shd w:val="clear" w:color="auto" w:fill="auto"/>
            <w:vAlign w:val="center"/>
          </w:tcPr>
          <w:p w14:paraId="171E79FA" w14:textId="77777777" w:rsidR="00E33D13" w:rsidRPr="00DF6DD6" w:rsidRDefault="00E33D13" w:rsidP="00E33D13">
            <w:pPr>
              <w:pStyle w:val="TAC"/>
              <w:keepNext w:val="0"/>
            </w:pPr>
            <w:r w:rsidRPr="00DF6DD6">
              <w:t>N/A</w:t>
            </w:r>
          </w:p>
        </w:tc>
        <w:tc>
          <w:tcPr>
            <w:tcW w:w="1012" w:type="dxa"/>
            <w:shd w:val="clear" w:color="auto" w:fill="auto"/>
            <w:vAlign w:val="center"/>
          </w:tcPr>
          <w:p w14:paraId="073A3B79" w14:textId="77777777" w:rsidR="00E33D13" w:rsidRPr="00DF6DD6" w:rsidRDefault="00E33D13" w:rsidP="00E33D13">
            <w:pPr>
              <w:pStyle w:val="TAC"/>
              <w:keepNext w:val="0"/>
              <w:rPr>
                <w:lang w:eastAsia="ja-JP"/>
              </w:rPr>
            </w:pPr>
            <w:r w:rsidRPr="00DF6DD6">
              <w:rPr>
                <w:rFonts w:eastAsia="Malgun Gothic"/>
                <w:lang w:eastAsia="ko-KR"/>
              </w:rPr>
              <w:t>N/A</w:t>
            </w:r>
          </w:p>
        </w:tc>
      </w:tr>
      <w:tr w:rsidR="00E33D13" w:rsidRPr="00DF6DD6" w14:paraId="7BBCDF2F" w14:textId="77777777" w:rsidTr="00B6190A">
        <w:trPr>
          <w:trHeight w:val="54"/>
          <w:jc w:val="center"/>
        </w:trPr>
        <w:tc>
          <w:tcPr>
            <w:tcW w:w="1928" w:type="dxa"/>
            <w:vMerge/>
            <w:shd w:val="clear" w:color="auto" w:fill="auto"/>
            <w:vAlign w:val="center"/>
          </w:tcPr>
          <w:p w14:paraId="38B1C270" w14:textId="77777777" w:rsidR="00E33D13" w:rsidRPr="00DF6DD6" w:rsidRDefault="00E33D13" w:rsidP="00E33D13">
            <w:pPr>
              <w:pStyle w:val="TAC"/>
              <w:keepNext w:val="0"/>
            </w:pPr>
          </w:p>
        </w:tc>
        <w:tc>
          <w:tcPr>
            <w:tcW w:w="1080" w:type="dxa"/>
            <w:shd w:val="clear" w:color="auto" w:fill="auto"/>
            <w:vAlign w:val="center"/>
          </w:tcPr>
          <w:p w14:paraId="167D0454" w14:textId="77777777" w:rsidR="00E33D13" w:rsidRPr="00DF6DD6" w:rsidRDefault="00E33D13" w:rsidP="00E33D13">
            <w:pPr>
              <w:pStyle w:val="TAC"/>
              <w:keepNext w:val="0"/>
            </w:pPr>
            <w:r w:rsidRPr="00DF6DD6">
              <w:t>n28</w:t>
            </w:r>
          </w:p>
        </w:tc>
        <w:tc>
          <w:tcPr>
            <w:tcW w:w="1167" w:type="dxa"/>
            <w:shd w:val="clear" w:color="auto" w:fill="auto"/>
            <w:noWrap/>
            <w:vAlign w:val="center"/>
          </w:tcPr>
          <w:p w14:paraId="551BC27C" w14:textId="77777777" w:rsidR="00E33D13" w:rsidRPr="00DF6DD6" w:rsidRDefault="00E33D13" w:rsidP="00E33D13">
            <w:pPr>
              <w:pStyle w:val="TAC"/>
              <w:keepNext w:val="0"/>
            </w:pPr>
            <w:r w:rsidRPr="00DF6DD6">
              <w:t>743</w:t>
            </w:r>
          </w:p>
        </w:tc>
        <w:tc>
          <w:tcPr>
            <w:tcW w:w="746" w:type="dxa"/>
            <w:shd w:val="clear" w:color="auto" w:fill="auto"/>
            <w:noWrap/>
            <w:vAlign w:val="center"/>
          </w:tcPr>
          <w:p w14:paraId="25010330" w14:textId="77777777" w:rsidR="00E33D13" w:rsidRPr="00DF6DD6" w:rsidRDefault="00E33D13" w:rsidP="00E33D13">
            <w:pPr>
              <w:pStyle w:val="TAC"/>
              <w:keepNext w:val="0"/>
            </w:pPr>
            <w:r w:rsidRPr="00DF6DD6">
              <w:t>5</w:t>
            </w:r>
          </w:p>
        </w:tc>
        <w:tc>
          <w:tcPr>
            <w:tcW w:w="877" w:type="dxa"/>
            <w:shd w:val="clear" w:color="auto" w:fill="auto"/>
            <w:noWrap/>
            <w:vAlign w:val="center"/>
          </w:tcPr>
          <w:p w14:paraId="32E410BF" w14:textId="77777777" w:rsidR="00E33D13" w:rsidRPr="00DF6DD6" w:rsidRDefault="00E33D13" w:rsidP="00E33D13">
            <w:pPr>
              <w:pStyle w:val="TAC"/>
              <w:keepNext w:val="0"/>
            </w:pPr>
            <w:r w:rsidRPr="00DF6DD6">
              <w:t>25</w:t>
            </w:r>
          </w:p>
        </w:tc>
        <w:tc>
          <w:tcPr>
            <w:tcW w:w="1299" w:type="dxa"/>
            <w:shd w:val="clear" w:color="auto" w:fill="auto"/>
            <w:noWrap/>
            <w:vAlign w:val="center"/>
          </w:tcPr>
          <w:p w14:paraId="72632DB9" w14:textId="77777777" w:rsidR="00E33D13" w:rsidRPr="00DF6DD6" w:rsidRDefault="00E33D13" w:rsidP="00E33D13">
            <w:pPr>
              <w:pStyle w:val="TAC"/>
              <w:keepNext w:val="0"/>
            </w:pPr>
            <w:r w:rsidRPr="00DF6DD6">
              <w:t>798</w:t>
            </w:r>
          </w:p>
        </w:tc>
        <w:tc>
          <w:tcPr>
            <w:tcW w:w="817" w:type="dxa"/>
            <w:shd w:val="clear" w:color="auto" w:fill="auto"/>
            <w:vAlign w:val="center"/>
          </w:tcPr>
          <w:p w14:paraId="61DE1734" w14:textId="77777777" w:rsidR="00E33D13" w:rsidRPr="00DF6DD6" w:rsidRDefault="00E33D13" w:rsidP="00E33D13">
            <w:pPr>
              <w:pStyle w:val="TAC"/>
              <w:keepNext w:val="0"/>
            </w:pPr>
            <w:r w:rsidRPr="00DF6DD6">
              <w:t>N/A</w:t>
            </w:r>
          </w:p>
        </w:tc>
        <w:tc>
          <w:tcPr>
            <w:tcW w:w="1012" w:type="dxa"/>
            <w:shd w:val="clear" w:color="auto" w:fill="auto"/>
            <w:vAlign w:val="center"/>
          </w:tcPr>
          <w:p w14:paraId="202D0F9E" w14:textId="77777777" w:rsidR="00E33D13" w:rsidRPr="00DF6DD6" w:rsidRDefault="00E33D13" w:rsidP="00E33D13">
            <w:pPr>
              <w:pStyle w:val="TAC"/>
              <w:keepNext w:val="0"/>
              <w:rPr>
                <w:lang w:eastAsia="ja-JP"/>
              </w:rPr>
            </w:pPr>
            <w:r w:rsidRPr="00DF6DD6">
              <w:rPr>
                <w:rFonts w:eastAsia="Malgun Gothic"/>
                <w:lang w:eastAsia="ko-KR"/>
              </w:rPr>
              <w:t>N/A</w:t>
            </w:r>
          </w:p>
        </w:tc>
      </w:tr>
      <w:tr w:rsidR="00E33D13" w:rsidRPr="00DF6DD6" w14:paraId="0B7411C4" w14:textId="77777777" w:rsidTr="00B6190A">
        <w:trPr>
          <w:trHeight w:val="54"/>
          <w:jc w:val="center"/>
        </w:trPr>
        <w:tc>
          <w:tcPr>
            <w:tcW w:w="1928" w:type="dxa"/>
            <w:vMerge/>
            <w:shd w:val="clear" w:color="auto" w:fill="auto"/>
            <w:vAlign w:val="center"/>
          </w:tcPr>
          <w:p w14:paraId="17CB1685" w14:textId="77777777" w:rsidR="00E33D13" w:rsidRPr="00DF6DD6" w:rsidRDefault="00E33D13" w:rsidP="00E33D13">
            <w:pPr>
              <w:pStyle w:val="TAC"/>
              <w:keepNext w:val="0"/>
            </w:pPr>
          </w:p>
        </w:tc>
        <w:tc>
          <w:tcPr>
            <w:tcW w:w="1080" w:type="dxa"/>
            <w:shd w:val="clear" w:color="auto" w:fill="auto"/>
            <w:vAlign w:val="center"/>
          </w:tcPr>
          <w:p w14:paraId="652BBD50" w14:textId="77777777" w:rsidR="00E33D13" w:rsidRPr="00DF6DD6" w:rsidRDefault="00E33D13" w:rsidP="00E33D13">
            <w:pPr>
              <w:pStyle w:val="TAC"/>
              <w:keepNext w:val="0"/>
            </w:pPr>
            <w:r w:rsidRPr="00DF6DD6">
              <w:t>n78</w:t>
            </w:r>
          </w:p>
        </w:tc>
        <w:tc>
          <w:tcPr>
            <w:tcW w:w="1167" w:type="dxa"/>
            <w:shd w:val="clear" w:color="auto" w:fill="auto"/>
            <w:noWrap/>
            <w:vAlign w:val="center"/>
          </w:tcPr>
          <w:p w14:paraId="5A0A8D76" w14:textId="77777777" w:rsidR="00E33D13" w:rsidRPr="00DF6DD6" w:rsidRDefault="00E33D13" w:rsidP="00E33D13">
            <w:pPr>
              <w:pStyle w:val="TAC"/>
              <w:keepNext w:val="0"/>
            </w:pPr>
            <w:r w:rsidRPr="00DF6DD6">
              <w:t>3764</w:t>
            </w:r>
          </w:p>
        </w:tc>
        <w:tc>
          <w:tcPr>
            <w:tcW w:w="746" w:type="dxa"/>
            <w:shd w:val="clear" w:color="auto" w:fill="auto"/>
            <w:noWrap/>
            <w:vAlign w:val="center"/>
          </w:tcPr>
          <w:p w14:paraId="61E1DB2E" w14:textId="77777777" w:rsidR="00E33D13" w:rsidRPr="00DF6DD6" w:rsidRDefault="00E33D13" w:rsidP="00E33D13">
            <w:pPr>
              <w:pStyle w:val="TAC"/>
              <w:keepNext w:val="0"/>
            </w:pPr>
            <w:r w:rsidRPr="00DF6DD6">
              <w:t>10</w:t>
            </w:r>
          </w:p>
        </w:tc>
        <w:tc>
          <w:tcPr>
            <w:tcW w:w="877" w:type="dxa"/>
            <w:shd w:val="clear" w:color="auto" w:fill="auto"/>
            <w:noWrap/>
            <w:vAlign w:val="center"/>
          </w:tcPr>
          <w:p w14:paraId="30A26275" w14:textId="77777777" w:rsidR="00E33D13" w:rsidRPr="00DF6DD6" w:rsidRDefault="00E33D13" w:rsidP="00E33D13">
            <w:pPr>
              <w:pStyle w:val="TAC"/>
              <w:keepNext w:val="0"/>
            </w:pPr>
            <w:r w:rsidRPr="00DF6DD6">
              <w:t>50</w:t>
            </w:r>
          </w:p>
        </w:tc>
        <w:tc>
          <w:tcPr>
            <w:tcW w:w="1299" w:type="dxa"/>
            <w:shd w:val="clear" w:color="auto" w:fill="auto"/>
            <w:noWrap/>
            <w:vAlign w:val="center"/>
          </w:tcPr>
          <w:p w14:paraId="60A7E7D0" w14:textId="77777777" w:rsidR="00E33D13" w:rsidRPr="00DF6DD6" w:rsidRDefault="00E33D13" w:rsidP="00E33D13">
            <w:pPr>
              <w:pStyle w:val="TAC"/>
              <w:keepNext w:val="0"/>
            </w:pPr>
            <w:r w:rsidRPr="00DF6DD6">
              <w:t>3764</w:t>
            </w:r>
          </w:p>
        </w:tc>
        <w:tc>
          <w:tcPr>
            <w:tcW w:w="817" w:type="dxa"/>
            <w:shd w:val="clear" w:color="auto" w:fill="auto"/>
            <w:vAlign w:val="center"/>
          </w:tcPr>
          <w:p w14:paraId="2474F114" w14:textId="77777777" w:rsidR="00E33D13" w:rsidRPr="00DF6DD6" w:rsidRDefault="00E33D13" w:rsidP="00E33D13">
            <w:pPr>
              <w:pStyle w:val="TAC"/>
              <w:keepNext w:val="0"/>
            </w:pPr>
            <w:r w:rsidRPr="00DF6DD6">
              <w:t>4.5</w:t>
            </w:r>
          </w:p>
        </w:tc>
        <w:tc>
          <w:tcPr>
            <w:tcW w:w="1012" w:type="dxa"/>
            <w:shd w:val="clear" w:color="auto" w:fill="auto"/>
            <w:vAlign w:val="center"/>
          </w:tcPr>
          <w:p w14:paraId="35514FED" w14:textId="77777777" w:rsidR="00E33D13" w:rsidRPr="00DF6DD6" w:rsidRDefault="00E33D13" w:rsidP="00E33D13">
            <w:pPr>
              <w:pStyle w:val="TAC"/>
              <w:keepNext w:val="0"/>
              <w:rPr>
                <w:lang w:eastAsia="ja-JP"/>
              </w:rPr>
            </w:pPr>
            <w:r w:rsidRPr="00DF6DD6">
              <w:rPr>
                <w:rFonts w:eastAsia="Malgun Gothic"/>
                <w:lang w:eastAsia="ko-KR"/>
              </w:rPr>
              <w:t>IMD5</w:t>
            </w:r>
          </w:p>
        </w:tc>
      </w:tr>
      <w:tr w:rsidR="00E33D13" w:rsidRPr="00DF6DD6" w14:paraId="189DC2F7" w14:textId="77777777" w:rsidTr="00B6190A">
        <w:trPr>
          <w:trHeight w:val="54"/>
          <w:jc w:val="center"/>
        </w:trPr>
        <w:tc>
          <w:tcPr>
            <w:tcW w:w="1928" w:type="dxa"/>
            <w:vMerge w:val="restart"/>
            <w:shd w:val="clear" w:color="auto" w:fill="auto"/>
            <w:vAlign w:val="center"/>
          </w:tcPr>
          <w:p w14:paraId="7EDA376F" w14:textId="77777777" w:rsidR="00E33D13" w:rsidRPr="00DF6DD6" w:rsidRDefault="00E33D13" w:rsidP="00E33D13">
            <w:pPr>
              <w:pStyle w:val="TAC"/>
              <w:keepNext w:val="0"/>
            </w:pPr>
            <w:r w:rsidRPr="00DF6DD6">
              <w:t>DC_3A-41A_n78A</w:t>
            </w:r>
          </w:p>
        </w:tc>
        <w:tc>
          <w:tcPr>
            <w:tcW w:w="1080" w:type="dxa"/>
            <w:shd w:val="clear" w:color="auto" w:fill="auto"/>
            <w:vAlign w:val="center"/>
          </w:tcPr>
          <w:p w14:paraId="148D961D" w14:textId="77777777" w:rsidR="00E33D13" w:rsidRPr="00DF6DD6" w:rsidRDefault="00E33D13" w:rsidP="00E33D13">
            <w:pPr>
              <w:pStyle w:val="TAC"/>
              <w:keepNext w:val="0"/>
            </w:pPr>
            <w:r w:rsidRPr="00DF6DD6">
              <w:t>41</w:t>
            </w:r>
          </w:p>
        </w:tc>
        <w:tc>
          <w:tcPr>
            <w:tcW w:w="1167" w:type="dxa"/>
            <w:shd w:val="clear" w:color="auto" w:fill="auto"/>
            <w:noWrap/>
            <w:vAlign w:val="center"/>
          </w:tcPr>
          <w:p w14:paraId="16C48285" w14:textId="77777777" w:rsidR="00E33D13" w:rsidRPr="00DF6DD6" w:rsidRDefault="00E33D13" w:rsidP="00E33D13">
            <w:pPr>
              <w:pStyle w:val="TAC"/>
              <w:keepNext w:val="0"/>
            </w:pPr>
            <w:r w:rsidRPr="00DF6DD6">
              <w:t>2620</w:t>
            </w:r>
          </w:p>
        </w:tc>
        <w:tc>
          <w:tcPr>
            <w:tcW w:w="746" w:type="dxa"/>
            <w:shd w:val="clear" w:color="auto" w:fill="auto"/>
            <w:noWrap/>
            <w:vAlign w:val="center"/>
          </w:tcPr>
          <w:p w14:paraId="0BCFF3B3" w14:textId="77777777" w:rsidR="00E33D13" w:rsidRPr="00DF6DD6" w:rsidRDefault="00E33D13" w:rsidP="00E33D13">
            <w:pPr>
              <w:pStyle w:val="TAC"/>
              <w:keepNext w:val="0"/>
            </w:pPr>
            <w:r w:rsidRPr="00DF6DD6">
              <w:t>5</w:t>
            </w:r>
          </w:p>
        </w:tc>
        <w:tc>
          <w:tcPr>
            <w:tcW w:w="877" w:type="dxa"/>
            <w:shd w:val="clear" w:color="auto" w:fill="auto"/>
            <w:noWrap/>
            <w:vAlign w:val="center"/>
          </w:tcPr>
          <w:p w14:paraId="43C4C32A" w14:textId="77777777" w:rsidR="00E33D13" w:rsidRPr="00DF6DD6" w:rsidRDefault="00E33D13" w:rsidP="00E33D13">
            <w:pPr>
              <w:pStyle w:val="TAC"/>
              <w:keepNext w:val="0"/>
            </w:pPr>
            <w:r w:rsidRPr="00DF6DD6">
              <w:t>25</w:t>
            </w:r>
          </w:p>
        </w:tc>
        <w:tc>
          <w:tcPr>
            <w:tcW w:w="1299" w:type="dxa"/>
            <w:shd w:val="clear" w:color="auto" w:fill="auto"/>
            <w:noWrap/>
            <w:vAlign w:val="center"/>
          </w:tcPr>
          <w:p w14:paraId="6E7FF161" w14:textId="77777777" w:rsidR="00E33D13" w:rsidRPr="00DF6DD6" w:rsidRDefault="00E33D13" w:rsidP="00E33D13">
            <w:pPr>
              <w:pStyle w:val="TAC"/>
              <w:keepNext w:val="0"/>
            </w:pPr>
            <w:r w:rsidRPr="00DF6DD6">
              <w:t>2620</w:t>
            </w:r>
          </w:p>
        </w:tc>
        <w:tc>
          <w:tcPr>
            <w:tcW w:w="817" w:type="dxa"/>
            <w:shd w:val="clear" w:color="auto" w:fill="auto"/>
            <w:vAlign w:val="center"/>
          </w:tcPr>
          <w:p w14:paraId="3D5C0F3F" w14:textId="77777777" w:rsidR="00E33D13" w:rsidRPr="00DF6DD6" w:rsidRDefault="00E33D13" w:rsidP="00E33D13">
            <w:pPr>
              <w:pStyle w:val="TAC"/>
              <w:keepNext w:val="0"/>
            </w:pPr>
            <w:r w:rsidRPr="00DF6DD6">
              <w:t>N/A</w:t>
            </w:r>
          </w:p>
        </w:tc>
        <w:tc>
          <w:tcPr>
            <w:tcW w:w="1012" w:type="dxa"/>
            <w:shd w:val="clear" w:color="auto" w:fill="auto"/>
            <w:vAlign w:val="center"/>
          </w:tcPr>
          <w:p w14:paraId="0FC1CB37" w14:textId="77777777" w:rsidR="00E33D13" w:rsidRPr="00DF6DD6" w:rsidRDefault="00E33D13" w:rsidP="00E33D13">
            <w:pPr>
              <w:pStyle w:val="TAC"/>
              <w:keepNext w:val="0"/>
              <w:rPr>
                <w:rFonts w:eastAsia="Malgun Gothic"/>
                <w:lang w:eastAsia="ko-KR"/>
              </w:rPr>
            </w:pPr>
            <w:r w:rsidRPr="00DF6DD6">
              <w:t>N/A</w:t>
            </w:r>
          </w:p>
        </w:tc>
      </w:tr>
      <w:tr w:rsidR="00E33D13" w:rsidRPr="00DF6DD6" w14:paraId="1D68EC08" w14:textId="77777777" w:rsidTr="00B6190A">
        <w:trPr>
          <w:trHeight w:val="54"/>
          <w:jc w:val="center"/>
        </w:trPr>
        <w:tc>
          <w:tcPr>
            <w:tcW w:w="1928" w:type="dxa"/>
            <w:vMerge/>
            <w:shd w:val="clear" w:color="auto" w:fill="auto"/>
            <w:vAlign w:val="center"/>
          </w:tcPr>
          <w:p w14:paraId="774D4A3B" w14:textId="77777777" w:rsidR="00E33D13" w:rsidRPr="00DF6DD6" w:rsidRDefault="00E33D13" w:rsidP="00E33D13">
            <w:pPr>
              <w:pStyle w:val="TAC"/>
              <w:keepNext w:val="0"/>
            </w:pPr>
          </w:p>
        </w:tc>
        <w:tc>
          <w:tcPr>
            <w:tcW w:w="1080" w:type="dxa"/>
            <w:shd w:val="clear" w:color="auto" w:fill="auto"/>
            <w:vAlign w:val="center"/>
          </w:tcPr>
          <w:p w14:paraId="6B25A4BB" w14:textId="77777777" w:rsidR="00E33D13" w:rsidRPr="00DF6DD6" w:rsidRDefault="00E33D13" w:rsidP="00E33D13">
            <w:pPr>
              <w:pStyle w:val="TAC"/>
              <w:keepNext w:val="0"/>
            </w:pPr>
            <w:r w:rsidRPr="00DF6DD6">
              <w:t>n78</w:t>
            </w:r>
          </w:p>
        </w:tc>
        <w:tc>
          <w:tcPr>
            <w:tcW w:w="1167" w:type="dxa"/>
            <w:shd w:val="clear" w:color="auto" w:fill="auto"/>
            <w:noWrap/>
            <w:vAlign w:val="center"/>
          </w:tcPr>
          <w:p w14:paraId="1E2D77F9" w14:textId="77777777" w:rsidR="00E33D13" w:rsidRPr="00DF6DD6" w:rsidRDefault="00E33D13" w:rsidP="00E33D13">
            <w:pPr>
              <w:pStyle w:val="TAC"/>
              <w:keepNext w:val="0"/>
            </w:pPr>
            <w:r w:rsidRPr="00DF6DD6">
              <w:t>3400</w:t>
            </w:r>
          </w:p>
        </w:tc>
        <w:tc>
          <w:tcPr>
            <w:tcW w:w="746" w:type="dxa"/>
            <w:shd w:val="clear" w:color="auto" w:fill="auto"/>
            <w:noWrap/>
            <w:vAlign w:val="center"/>
          </w:tcPr>
          <w:p w14:paraId="51603D6F" w14:textId="77777777" w:rsidR="00E33D13" w:rsidRPr="00DF6DD6" w:rsidRDefault="00E33D13" w:rsidP="00E33D13">
            <w:pPr>
              <w:pStyle w:val="TAC"/>
              <w:keepNext w:val="0"/>
            </w:pPr>
            <w:r w:rsidRPr="00DF6DD6">
              <w:t>10</w:t>
            </w:r>
          </w:p>
        </w:tc>
        <w:tc>
          <w:tcPr>
            <w:tcW w:w="877" w:type="dxa"/>
            <w:shd w:val="clear" w:color="auto" w:fill="auto"/>
            <w:noWrap/>
            <w:vAlign w:val="center"/>
          </w:tcPr>
          <w:p w14:paraId="7421AB14" w14:textId="77777777" w:rsidR="00E33D13" w:rsidRPr="00DF6DD6" w:rsidRDefault="00E33D13" w:rsidP="00E33D13">
            <w:pPr>
              <w:pStyle w:val="TAC"/>
              <w:keepNext w:val="0"/>
            </w:pPr>
            <w:r w:rsidRPr="00DF6DD6">
              <w:t>52</w:t>
            </w:r>
          </w:p>
        </w:tc>
        <w:tc>
          <w:tcPr>
            <w:tcW w:w="1299" w:type="dxa"/>
            <w:shd w:val="clear" w:color="auto" w:fill="auto"/>
            <w:noWrap/>
            <w:vAlign w:val="center"/>
          </w:tcPr>
          <w:p w14:paraId="4AAD23B6" w14:textId="77777777" w:rsidR="00E33D13" w:rsidRPr="00DF6DD6" w:rsidRDefault="00E33D13" w:rsidP="00E33D13">
            <w:pPr>
              <w:pStyle w:val="TAC"/>
              <w:keepNext w:val="0"/>
            </w:pPr>
            <w:r w:rsidRPr="00DF6DD6">
              <w:t>3400</w:t>
            </w:r>
          </w:p>
        </w:tc>
        <w:tc>
          <w:tcPr>
            <w:tcW w:w="817" w:type="dxa"/>
            <w:shd w:val="clear" w:color="auto" w:fill="auto"/>
            <w:vAlign w:val="center"/>
          </w:tcPr>
          <w:p w14:paraId="6F3FEA49" w14:textId="77777777" w:rsidR="00E33D13" w:rsidRPr="00DF6DD6" w:rsidRDefault="00E33D13" w:rsidP="00E33D13">
            <w:pPr>
              <w:pStyle w:val="TAC"/>
              <w:keepNext w:val="0"/>
            </w:pPr>
            <w:r w:rsidRPr="00DF6DD6">
              <w:t>N/A</w:t>
            </w:r>
          </w:p>
        </w:tc>
        <w:tc>
          <w:tcPr>
            <w:tcW w:w="1012" w:type="dxa"/>
            <w:shd w:val="clear" w:color="auto" w:fill="auto"/>
            <w:vAlign w:val="center"/>
          </w:tcPr>
          <w:p w14:paraId="020BE550" w14:textId="77777777" w:rsidR="00E33D13" w:rsidRPr="00DF6DD6" w:rsidRDefault="00E33D13" w:rsidP="00E33D13">
            <w:pPr>
              <w:pStyle w:val="TAC"/>
              <w:keepNext w:val="0"/>
              <w:rPr>
                <w:rFonts w:eastAsia="Malgun Gothic"/>
                <w:lang w:eastAsia="ko-KR"/>
              </w:rPr>
            </w:pPr>
            <w:r w:rsidRPr="00DF6DD6">
              <w:t>N/A</w:t>
            </w:r>
          </w:p>
        </w:tc>
      </w:tr>
      <w:tr w:rsidR="00E33D13" w:rsidRPr="00DF6DD6" w14:paraId="322A0B4F" w14:textId="77777777" w:rsidTr="00B6190A">
        <w:trPr>
          <w:trHeight w:val="54"/>
          <w:jc w:val="center"/>
        </w:trPr>
        <w:tc>
          <w:tcPr>
            <w:tcW w:w="1928" w:type="dxa"/>
            <w:vMerge/>
            <w:shd w:val="clear" w:color="auto" w:fill="auto"/>
            <w:vAlign w:val="center"/>
          </w:tcPr>
          <w:p w14:paraId="5D33AAB3" w14:textId="77777777" w:rsidR="00E33D13" w:rsidRPr="00DF6DD6" w:rsidRDefault="00E33D13" w:rsidP="00E33D13">
            <w:pPr>
              <w:pStyle w:val="TAC"/>
              <w:keepNext w:val="0"/>
            </w:pPr>
          </w:p>
        </w:tc>
        <w:tc>
          <w:tcPr>
            <w:tcW w:w="1080" w:type="dxa"/>
            <w:shd w:val="clear" w:color="auto" w:fill="auto"/>
            <w:vAlign w:val="center"/>
          </w:tcPr>
          <w:p w14:paraId="222883EC" w14:textId="77777777" w:rsidR="00E33D13" w:rsidRPr="00DF6DD6" w:rsidRDefault="00E33D13" w:rsidP="00E33D13">
            <w:pPr>
              <w:pStyle w:val="TAC"/>
              <w:keepNext w:val="0"/>
            </w:pPr>
            <w:r w:rsidRPr="00DF6DD6">
              <w:t>3</w:t>
            </w:r>
          </w:p>
        </w:tc>
        <w:tc>
          <w:tcPr>
            <w:tcW w:w="1167" w:type="dxa"/>
            <w:shd w:val="clear" w:color="auto" w:fill="auto"/>
            <w:noWrap/>
            <w:vAlign w:val="center"/>
          </w:tcPr>
          <w:p w14:paraId="0759C7FC" w14:textId="77777777" w:rsidR="00E33D13" w:rsidRPr="00DF6DD6" w:rsidRDefault="00E33D13" w:rsidP="00E33D13">
            <w:pPr>
              <w:pStyle w:val="TAC"/>
              <w:keepNext w:val="0"/>
            </w:pPr>
            <w:r w:rsidRPr="00DF6DD6">
              <w:t>1745</w:t>
            </w:r>
          </w:p>
        </w:tc>
        <w:tc>
          <w:tcPr>
            <w:tcW w:w="746" w:type="dxa"/>
            <w:shd w:val="clear" w:color="auto" w:fill="auto"/>
            <w:noWrap/>
            <w:vAlign w:val="center"/>
          </w:tcPr>
          <w:p w14:paraId="1A59BA75" w14:textId="77777777" w:rsidR="00E33D13" w:rsidRPr="00DF6DD6" w:rsidRDefault="00E33D13" w:rsidP="00E33D13">
            <w:pPr>
              <w:pStyle w:val="TAC"/>
              <w:keepNext w:val="0"/>
            </w:pPr>
            <w:r w:rsidRPr="00DF6DD6">
              <w:t>5</w:t>
            </w:r>
          </w:p>
        </w:tc>
        <w:tc>
          <w:tcPr>
            <w:tcW w:w="877" w:type="dxa"/>
            <w:shd w:val="clear" w:color="auto" w:fill="auto"/>
            <w:noWrap/>
            <w:vAlign w:val="center"/>
          </w:tcPr>
          <w:p w14:paraId="7F52DEE9" w14:textId="77777777" w:rsidR="00E33D13" w:rsidRPr="00DF6DD6" w:rsidRDefault="00E33D13" w:rsidP="00E33D13">
            <w:pPr>
              <w:pStyle w:val="TAC"/>
              <w:keepNext w:val="0"/>
            </w:pPr>
            <w:r w:rsidRPr="00DF6DD6">
              <w:t>25</w:t>
            </w:r>
          </w:p>
        </w:tc>
        <w:tc>
          <w:tcPr>
            <w:tcW w:w="1299" w:type="dxa"/>
            <w:shd w:val="clear" w:color="auto" w:fill="auto"/>
            <w:noWrap/>
            <w:vAlign w:val="center"/>
          </w:tcPr>
          <w:p w14:paraId="293E8AA1" w14:textId="77777777" w:rsidR="00E33D13" w:rsidRPr="00DF6DD6" w:rsidRDefault="00E33D13" w:rsidP="00E33D13">
            <w:pPr>
              <w:pStyle w:val="TAC"/>
              <w:keepNext w:val="0"/>
            </w:pPr>
            <w:r w:rsidRPr="00DF6DD6">
              <w:t>1840</w:t>
            </w:r>
          </w:p>
        </w:tc>
        <w:tc>
          <w:tcPr>
            <w:tcW w:w="817" w:type="dxa"/>
            <w:shd w:val="clear" w:color="auto" w:fill="auto"/>
            <w:vAlign w:val="center"/>
          </w:tcPr>
          <w:p w14:paraId="5F59113D" w14:textId="77777777" w:rsidR="00E33D13" w:rsidRPr="00DF6DD6" w:rsidRDefault="00E33D13" w:rsidP="00E33D13">
            <w:pPr>
              <w:pStyle w:val="TAC"/>
              <w:keepNext w:val="0"/>
            </w:pPr>
            <w:r w:rsidRPr="00DF6DD6">
              <w:t>16.4</w:t>
            </w:r>
          </w:p>
        </w:tc>
        <w:tc>
          <w:tcPr>
            <w:tcW w:w="1012" w:type="dxa"/>
            <w:shd w:val="clear" w:color="auto" w:fill="auto"/>
            <w:vAlign w:val="center"/>
          </w:tcPr>
          <w:p w14:paraId="76F72753" w14:textId="77777777" w:rsidR="00E33D13" w:rsidRDefault="00E33D13" w:rsidP="00E33D13">
            <w:pPr>
              <w:keepLines/>
              <w:spacing w:after="0"/>
              <w:jc w:val="center"/>
              <w:rPr>
                <w:rFonts w:ascii="Arial" w:eastAsia="Malgun Gothic" w:hAnsi="Arial"/>
                <w:sz w:val="18"/>
                <w:lang w:eastAsia="ko-KR"/>
              </w:rPr>
            </w:pPr>
            <w:r>
              <w:rPr>
                <w:rFonts w:ascii="Arial" w:eastAsia="Malgun Gothic" w:hAnsi="Arial"/>
                <w:sz w:val="18"/>
                <w:lang w:eastAsia="ko-KR"/>
              </w:rPr>
              <w:t>IMD3</w:t>
            </w:r>
          </w:p>
          <w:p w14:paraId="02AC9703" w14:textId="77777777" w:rsidR="00E33D13" w:rsidRPr="00DF6DD6" w:rsidRDefault="00E33D13" w:rsidP="00E33D13">
            <w:pPr>
              <w:pStyle w:val="TAC"/>
              <w:keepNext w:val="0"/>
              <w:rPr>
                <w:rFonts w:eastAsia="Malgun Gothic"/>
                <w:lang w:eastAsia="ko-KR"/>
              </w:rPr>
            </w:pPr>
          </w:p>
        </w:tc>
      </w:tr>
      <w:tr w:rsidR="00E33D13" w:rsidRPr="00DF6DD6" w14:paraId="5DF47CAD" w14:textId="77777777" w:rsidTr="00B6190A">
        <w:trPr>
          <w:trHeight w:val="54"/>
          <w:jc w:val="center"/>
        </w:trPr>
        <w:tc>
          <w:tcPr>
            <w:tcW w:w="1928" w:type="dxa"/>
            <w:vMerge w:val="restart"/>
            <w:shd w:val="clear" w:color="auto" w:fill="auto"/>
            <w:vAlign w:val="center"/>
          </w:tcPr>
          <w:p w14:paraId="1200988A" w14:textId="77777777" w:rsidR="00E33D13" w:rsidRPr="00DF6DD6" w:rsidRDefault="00E33D13" w:rsidP="00E33D13">
            <w:pPr>
              <w:pStyle w:val="TAC"/>
              <w:keepNext w:val="0"/>
            </w:pPr>
            <w:r w:rsidRPr="00DF6DD6">
              <w:t>DC_3A_n78A-n79A</w:t>
            </w:r>
          </w:p>
        </w:tc>
        <w:tc>
          <w:tcPr>
            <w:tcW w:w="1080" w:type="dxa"/>
            <w:shd w:val="clear" w:color="auto" w:fill="auto"/>
            <w:vAlign w:val="center"/>
          </w:tcPr>
          <w:p w14:paraId="3BE8B183" w14:textId="77777777" w:rsidR="00E33D13" w:rsidRPr="00DF6DD6" w:rsidRDefault="00E33D13" w:rsidP="00E33D13">
            <w:pPr>
              <w:pStyle w:val="TAC"/>
              <w:keepNext w:val="0"/>
            </w:pPr>
            <w:r w:rsidRPr="00DF6DD6">
              <w:t>3</w:t>
            </w:r>
          </w:p>
        </w:tc>
        <w:tc>
          <w:tcPr>
            <w:tcW w:w="1167" w:type="dxa"/>
            <w:shd w:val="clear" w:color="auto" w:fill="auto"/>
            <w:noWrap/>
            <w:vAlign w:val="center"/>
          </w:tcPr>
          <w:p w14:paraId="68EEBE16" w14:textId="77777777" w:rsidR="00E33D13" w:rsidRPr="00DF6DD6" w:rsidRDefault="00E33D13" w:rsidP="00E33D13">
            <w:pPr>
              <w:pStyle w:val="TAC"/>
              <w:keepNext w:val="0"/>
            </w:pPr>
            <w:r w:rsidRPr="00DF6DD6">
              <w:t>1770</w:t>
            </w:r>
          </w:p>
        </w:tc>
        <w:tc>
          <w:tcPr>
            <w:tcW w:w="746" w:type="dxa"/>
            <w:shd w:val="clear" w:color="auto" w:fill="auto"/>
            <w:noWrap/>
            <w:vAlign w:val="center"/>
          </w:tcPr>
          <w:p w14:paraId="29FF477B" w14:textId="77777777" w:rsidR="00E33D13" w:rsidRPr="00DF6DD6" w:rsidRDefault="00E33D13" w:rsidP="00E33D13">
            <w:pPr>
              <w:pStyle w:val="TAC"/>
              <w:keepNext w:val="0"/>
            </w:pPr>
            <w:r w:rsidRPr="00DF6DD6">
              <w:t>5</w:t>
            </w:r>
          </w:p>
        </w:tc>
        <w:tc>
          <w:tcPr>
            <w:tcW w:w="877" w:type="dxa"/>
            <w:shd w:val="clear" w:color="auto" w:fill="auto"/>
            <w:noWrap/>
            <w:vAlign w:val="center"/>
          </w:tcPr>
          <w:p w14:paraId="41660C54" w14:textId="77777777" w:rsidR="00E33D13" w:rsidRPr="00DF6DD6" w:rsidRDefault="00E33D13" w:rsidP="00E33D13">
            <w:pPr>
              <w:pStyle w:val="TAC"/>
              <w:keepNext w:val="0"/>
            </w:pPr>
            <w:r w:rsidRPr="00DF6DD6">
              <w:t>25</w:t>
            </w:r>
          </w:p>
        </w:tc>
        <w:tc>
          <w:tcPr>
            <w:tcW w:w="1299" w:type="dxa"/>
            <w:shd w:val="clear" w:color="auto" w:fill="auto"/>
            <w:noWrap/>
            <w:vAlign w:val="center"/>
          </w:tcPr>
          <w:p w14:paraId="02F3D9C5" w14:textId="77777777" w:rsidR="00E33D13" w:rsidRPr="00DF6DD6" w:rsidRDefault="00E33D13" w:rsidP="00E33D13">
            <w:pPr>
              <w:pStyle w:val="TAC"/>
              <w:keepNext w:val="0"/>
            </w:pPr>
            <w:r w:rsidRPr="00DF6DD6">
              <w:t>1865</w:t>
            </w:r>
          </w:p>
        </w:tc>
        <w:tc>
          <w:tcPr>
            <w:tcW w:w="817" w:type="dxa"/>
            <w:shd w:val="clear" w:color="auto" w:fill="auto"/>
            <w:vAlign w:val="center"/>
          </w:tcPr>
          <w:p w14:paraId="5FF61994" w14:textId="77777777" w:rsidR="00E33D13" w:rsidRPr="00DF6DD6" w:rsidRDefault="00E33D13" w:rsidP="00E33D13">
            <w:pPr>
              <w:pStyle w:val="TAC"/>
              <w:keepNext w:val="0"/>
            </w:pPr>
            <w:r w:rsidRPr="00DF6DD6">
              <w:t>N/A</w:t>
            </w:r>
          </w:p>
        </w:tc>
        <w:tc>
          <w:tcPr>
            <w:tcW w:w="1012" w:type="dxa"/>
            <w:shd w:val="clear" w:color="auto" w:fill="auto"/>
            <w:vAlign w:val="center"/>
          </w:tcPr>
          <w:p w14:paraId="7F4039C0" w14:textId="77777777" w:rsidR="00E33D13" w:rsidRPr="00DF6DD6" w:rsidRDefault="00E33D13" w:rsidP="00E33D13">
            <w:pPr>
              <w:pStyle w:val="TAC"/>
              <w:keepNext w:val="0"/>
              <w:rPr>
                <w:kern w:val="2"/>
                <w:szCs w:val="24"/>
                <w:lang w:val="en-US" w:eastAsia="ja-JP"/>
              </w:rPr>
            </w:pPr>
            <w:r w:rsidRPr="00DF6DD6">
              <w:rPr>
                <w:rFonts w:eastAsia="Malgun Gothic" w:hint="eastAsia"/>
                <w:lang w:eastAsia="ko-KR"/>
              </w:rPr>
              <w:t>N/A</w:t>
            </w:r>
          </w:p>
        </w:tc>
      </w:tr>
      <w:tr w:rsidR="00E33D13" w:rsidRPr="00DF6DD6" w14:paraId="559FF864" w14:textId="77777777" w:rsidTr="00B6190A">
        <w:trPr>
          <w:trHeight w:val="54"/>
          <w:jc w:val="center"/>
        </w:trPr>
        <w:tc>
          <w:tcPr>
            <w:tcW w:w="1928" w:type="dxa"/>
            <w:vMerge/>
            <w:shd w:val="clear" w:color="auto" w:fill="auto"/>
            <w:vAlign w:val="center"/>
          </w:tcPr>
          <w:p w14:paraId="075FD17E" w14:textId="77777777" w:rsidR="00E33D13" w:rsidRPr="00DF6DD6" w:rsidRDefault="00E33D13" w:rsidP="00E33D13">
            <w:pPr>
              <w:pStyle w:val="TAC"/>
              <w:keepNext w:val="0"/>
            </w:pPr>
          </w:p>
        </w:tc>
        <w:tc>
          <w:tcPr>
            <w:tcW w:w="1080" w:type="dxa"/>
            <w:shd w:val="clear" w:color="auto" w:fill="auto"/>
            <w:vAlign w:val="center"/>
          </w:tcPr>
          <w:p w14:paraId="01F47DAF" w14:textId="77777777" w:rsidR="00E33D13" w:rsidRPr="00DF6DD6" w:rsidRDefault="00E33D13" w:rsidP="00E33D13">
            <w:pPr>
              <w:pStyle w:val="TAC"/>
              <w:keepNext w:val="0"/>
            </w:pPr>
            <w:r w:rsidRPr="00DF6DD6">
              <w:t>n78</w:t>
            </w:r>
          </w:p>
        </w:tc>
        <w:tc>
          <w:tcPr>
            <w:tcW w:w="1167" w:type="dxa"/>
            <w:shd w:val="clear" w:color="auto" w:fill="auto"/>
            <w:noWrap/>
            <w:vAlign w:val="center"/>
          </w:tcPr>
          <w:p w14:paraId="1B864AD0" w14:textId="77777777" w:rsidR="00E33D13" w:rsidRPr="00DF6DD6" w:rsidRDefault="00E33D13" w:rsidP="00E33D13">
            <w:pPr>
              <w:pStyle w:val="TAC"/>
              <w:keepNext w:val="0"/>
            </w:pPr>
            <w:r w:rsidRPr="00DF6DD6">
              <w:t>3340</w:t>
            </w:r>
          </w:p>
        </w:tc>
        <w:tc>
          <w:tcPr>
            <w:tcW w:w="746" w:type="dxa"/>
            <w:shd w:val="clear" w:color="auto" w:fill="auto"/>
            <w:noWrap/>
            <w:vAlign w:val="center"/>
          </w:tcPr>
          <w:p w14:paraId="09F0D5CD" w14:textId="77777777" w:rsidR="00E33D13" w:rsidRPr="00DF6DD6" w:rsidRDefault="00E33D13" w:rsidP="00E33D13">
            <w:pPr>
              <w:pStyle w:val="TAC"/>
              <w:keepNext w:val="0"/>
            </w:pPr>
            <w:r w:rsidRPr="00DF6DD6">
              <w:t>10</w:t>
            </w:r>
          </w:p>
        </w:tc>
        <w:tc>
          <w:tcPr>
            <w:tcW w:w="877" w:type="dxa"/>
            <w:shd w:val="clear" w:color="auto" w:fill="auto"/>
            <w:noWrap/>
            <w:vAlign w:val="center"/>
          </w:tcPr>
          <w:p w14:paraId="7746C17B" w14:textId="77777777" w:rsidR="00E33D13" w:rsidRPr="00DF6DD6" w:rsidRDefault="00E33D13" w:rsidP="00E33D13">
            <w:pPr>
              <w:pStyle w:val="TAC"/>
              <w:keepNext w:val="0"/>
            </w:pPr>
            <w:r w:rsidRPr="00DF6DD6">
              <w:t>50</w:t>
            </w:r>
          </w:p>
        </w:tc>
        <w:tc>
          <w:tcPr>
            <w:tcW w:w="1299" w:type="dxa"/>
            <w:shd w:val="clear" w:color="auto" w:fill="auto"/>
            <w:noWrap/>
            <w:vAlign w:val="center"/>
          </w:tcPr>
          <w:p w14:paraId="70798BBC" w14:textId="77777777" w:rsidR="00E33D13" w:rsidRPr="00DF6DD6" w:rsidRDefault="00E33D13" w:rsidP="00E33D13">
            <w:pPr>
              <w:pStyle w:val="TAC"/>
              <w:keepNext w:val="0"/>
            </w:pPr>
            <w:r w:rsidRPr="00DF6DD6">
              <w:t>3340</w:t>
            </w:r>
          </w:p>
        </w:tc>
        <w:tc>
          <w:tcPr>
            <w:tcW w:w="817" w:type="dxa"/>
            <w:shd w:val="clear" w:color="auto" w:fill="auto"/>
            <w:vAlign w:val="center"/>
          </w:tcPr>
          <w:p w14:paraId="01F29579" w14:textId="77777777" w:rsidR="00E33D13" w:rsidRPr="00DF6DD6" w:rsidRDefault="00E33D13" w:rsidP="00E33D13">
            <w:pPr>
              <w:pStyle w:val="TAC"/>
              <w:keepNext w:val="0"/>
            </w:pPr>
            <w:r w:rsidRPr="00DF6DD6">
              <w:t>N/A</w:t>
            </w:r>
          </w:p>
        </w:tc>
        <w:tc>
          <w:tcPr>
            <w:tcW w:w="1012" w:type="dxa"/>
            <w:shd w:val="clear" w:color="auto" w:fill="auto"/>
            <w:vAlign w:val="center"/>
          </w:tcPr>
          <w:p w14:paraId="525D0545" w14:textId="77777777" w:rsidR="00E33D13" w:rsidRPr="00DF6DD6" w:rsidRDefault="00E33D13" w:rsidP="00E33D13">
            <w:pPr>
              <w:pStyle w:val="TAC"/>
              <w:keepNext w:val="0"/>
              <w:rPr>
                <w:kern w:val="2"/>
                <w:szCs w:val="24"/>
                <w:lang w:val="en-US" w:eastAsia="ja-JP"/>
              </w:rPr>
            </w:pPr>
            <w:r w:rsidRPr="00DF6DD6">
              <w:rPr>
                <w:rFonts w:eastAsia="Malgun Gothic" w:hint="eastAsia"/>
                <w:lang w:eastAsia="ko-KR"/>
              </w:rPr>
              <w:t>N/A</w:t>
            </w:r>
          </w:p>
        </w:tc>
      </w:tr>
      <w:tr w:rsidR="00E33D13" w:rsidRPr="00DF6DD6" w14:paraId="5A312993" w14:textId="77777777" w:rsidTr="00B6190A">
        <w:trPr>
          <w:trHeight w:val="54"/>
          <w:jc w:val="center"/>
        </w:trPr>
        <w:tc>
          <w:tcPr>
            <w:tcW w:w="1928" w:type="dxa"/>
            <w:vMerge/>
            <w:shd w:val="clear" w:color="auto" w:fill="auto"/>
            <w:vAlign w:val="center"/>
          </w:tcPr>
          <w:p w14:paraId="7508FA61" w14:textId="77777777" w:rsidR="00E33D13" w:rsidRPr="00DF6DD6" w:rsidRDefault="00E33D13" w:rsidP="00E33D13">
            <w:pPr>
              <w:pStyle w:val="TAC"/>
              <w:keepNext w:val="0"/>
            </w:pPr>
          </w:p>
        </w:tc>
        <w:tc>
          <w:tcPr>
            <w:tcW w:w="1080" w:type="dxa"/>
            <w:shd w:val="clear" w:color="auto" w:fill="auto"/>
            <w:vAlign w:val="center"/>
          </w:tcPr>
          <w:p w14:paraId="747A4436" w14:textId="77777777" w:rsidR="00E33D13" w:rsidRPr="00DF6DD6" w:rsidRDefault="00E33D13" w:rsidP="00E33D13">
            <w:pPr>
              <w:pStyle w:val="TAC"/>
              <w:keepNext w:val="0"/>
            </w:pPr>
            <w:r w:rsidRPr="00DF6DD6">
              <w:t>n79</w:t>
            </w:r>
          </w:p>
        </w:tc>
        <w:tc>
          <w:tcPr>
            <w:tcW w:w="1167" w:type="dxa"/>
            <w:shd w:val="clear" w:color="auto" w:fill="auto"/>
            <w:noWrap/>
            <w:vAlign w:val="center"/>
          </w:tcPr>
          <w:p w14:paraId="1197B7E4" w14:textId="77777777" w:rsidR="00E33D13" w:rsidRPr="00DF6DD6" w:rsidRDefault="00E33D13" w:rsidP="00E33D13">
            <w:pPr>
              <w:pStyle w:val="TAC"/>
              <w:keepNext w:val="0"/>
            </w:pPr>
            <w:r w:rsidRPr="00DF6DD6">
              <w:t>4910</w:t>
            </w:r>
          </w:p>
        </w:tc>
        <w:tc>
          <w:tcPr>
            <w:tcW w:w="746" w:type="dxa"/>
            <w:shd w:val="clear" w:color="auto" w:fill="auto"/>
            <w:noWrap/>
            <w:vAlign w:val="center"/>
          </w:tcPr>
          <w:p w14:paraId="04766B71" w14:textId="77777777" w:rsidR="00E33D13" w:rsidRPr="00DF6DD6" w:rsidRDefault="00E33D13" w:rsidP="00E33D13">
            <w:pPr>
              <w:pStyle w:val="TAC"/>
              <w:keepNext w:val="0"/>
            </w:pPr>
            <w:r w:rsidRPr="00DF6DD6">
              <w:t>40</w:t>
            </w:r>
          </w:p>
        </w:tc>
        <w:tc>
          <w:tcPr>
            <w:tcW w:w="877" w:type="dxa"/>
            <w:shd w:val="clear" w:color="auto" w:fill="auto"/>
            <w:noWrap/>
            <w:vAlign w:val="center"/>
          </w:tcPr>
          <w:p w14:paraId="4E0477B6" w14:textId="77777777" w:rsidR="00E33D13" w:rsidRPr="00DF6DD6" w:rsidRDefault="00E33D13" w:rsidP="00E33D13">
            <w:pPr>
              <w:pStyle w:val="TAC"/>
              <w:keepNext w:val="0"/>
            </w:pPr>
            <w:r w:rsidRPr="00DF6DD6">
              <w:t>216</w:t>
            </w:r>
          </w:p>
        </w:tc>
        <w:tc>
          <w:tcPr>
            <w:tcW w:w="1299" w:type="dxa"/>
            <w:shd w:val="clear" w:color="auto" w:fill="auto"/>
            <w:noWrap/>
            <w:vAlign w:val="center"/>
          </w:tcPr>
          <w:p w14:paraId="1C715AA9" w14:textId="77777777" w:rsidR="00E33D13" w:rsidRPr="00DF6DD6" w:rsidRDefault="00E33D13" w:rsidP="00E33D13">
            <w:pPr>
              <w:pStyle w:val="TAC"/>
              <w:keepNext w:val="0"/>
            </w:pPr>
            <w:r w:rsidRPr="00DF6DD6">
              <w:t>4910</w:t>
            </w:r>
          </w:p>
        </w:tc>
        <w:tc>
          <w:tcPr>
            <w:tcW w:w="817" w:type="dxa"/>
            <w:shd w:val="clear" w:color="auto" w:fill="auto"/>
            <w:vAlign w:val="center"/>
          </w:tcPr>
          <w:p w14:paraId="43AFBB31" w14:textId="77777777" w:rsidR="00E33D13" w:rsidRPr="00DF6DD6" w:rsidRDefault="00E33D13" w:rsidP="00E33D13">
            <w:pPr>
              <w:pStyle w:val="TAC"/>
              <w:keepNext w:val="0"/>
            </w:pPr>
            <w:r w:rsidRPr="00DF6DD6">
              <w:t>16.3</w:t>
            </w:r>
          </w:p>
        </w:tc>
        <w:tc>
          <w:tcPr>
            <w:tcW w:w="1012" w:type="dxa"/>
            <w:shd w:val="clear" w:color="auto" w:fill="auto"/>
            <w:vAlign w:val="center"/>
          </w:tcPr>
          <w:p w14:paraId="47AD30AD" w14:textId="77777777" w:rsidR="00E33D13" w:rsidRPr="00DF6DD6" w:rsidRDefault="00E33D13" w:rsidP="00E33D13">
            <w:pPr>
              <w:pStyle w:val="TAC"/>
              <w:keepNext w:val="0"/>
              <w:rPr>
                <w:kern w:val="2"/>
                <w:szCs w:val="24"/>
                <w:lang w:val="en-US" w:eastAsia="ja-JP"/>
              </w:rPr>
            </w:pPr>
            <w:r w:rsidRPr="00DF6DD6">
              <w:rPr>
                <w:rFonts w:eastAsia="Malgun Gothic" w:hint="eastAsia"/>
                <w:lang w:eastAsia="ko-KR"/>
              </w:rPr>
              <w:t>IMD3</w:t>
            </w:r>
          </w:p>
        </w:tc>
      </w:tr>
      <w:tr w:rsidR="00E33D13" w:rsidRPr="00DF6DD6" w14:paraId="7AF0A149" w14:textId="77777777" w:rsidTr="00B6190A">
        <w:trPr>
          <w:trHeight w:val="54"/>
          <w:jc w:val="center"/>
        </w:trPr>
        <w:tc>
          <w:tcPr>
            <w:tcW w:w="1928" w:type="dxa"/>
            <w:vMerge/>
            <w:shd w:val="clear" w:color="auto" w:fill="auto"/>
            <w:vAlign w:val="center"/>
          </w:tcPr>
          <w:p w14:paraId="2B14C63E" w14:textId="77777777" w:rsidR="00E33D13" w:rsidRPr="00DF6DD6" w:rsidRDefault="00E33D13" w:rsidP="00E33D13">
            <w:pPr>
              <w:pStyle w:val="TAC"/>
              <w:keepNext w:val="0"/>
            </w:pPr>
          </w:p>
        </w:tc>
        <w:tc>
          <w:tcPr>
            <w:tcW w:w="1080" w:type="dxa"/>
            <w:shd w:val="clear" w:color="auto" w:fill="auto"/>
            <w:vAlign w:val="center"/>
          </w:tcPr>
          <w:p w14:paraId="57060A32" w14:textId="77777777" w:rsidR="00E33D13" w:rsidRPr="00DF6DD6" w:rsidRDefault="00E33D13" w:rsidP="00E33D13">
            <w:pPr>
              <w:pStyle w:val="TAC"/>
              <w:keepNext w:val="0"/>
            </w:pPr>
            <w:r w:rsidRPr="00DF6DD6">
              <w:t>3</w:t>
            </w:r>
          </w:p>
        </w:tc>
        <w:tc>
          <w:tcPr>
            <w:tcW w:w="1167" w:type="dxa"/>
            <w:shd w:val="clear" w:color="auto" w:fill="auto"/>
            <w:noWrap/>
            <w:vAlign w:val="center"/>
          </w:tcPr>
          <w:p w14:paraId="1DC1F98E" w14:textId="77777777" w:rsidR="00E33D13" w:rsidRPr="00DF6DD6" w:rsidRDefault="00E33D13" w:rsidP="00E33D13">
            <w:pPr>
              <w:pStyle w:val="TAC"/>
              <w:keepNext w:val="0"/>
            </w:pPr>
            <w:r w:rsidRPr="00DF6DD6">
              <w:t>1770</w:t>
            </w:r>
          </w:p>
        </w:tc>
        <w:tc>
          <w:tcPr>
            <w:tcW w:w="746" w:type="dxa"/>
            <w:shd w:val="clear" w:color="auto" w:fill="auto"/>
            <w:noWrap/>
            <w:vAlign w:val="center"/>
          </w:tcPr>
          <w:p w14:paraId="358F8AD0" w14:textId="77777777" w:rsidR="00E33D13" w:rsidRPr="00DF6DD6" w:rsidRDefault="00E33D13" w:rsidP="00E33D13">
            <w:pPr>
              <w:pStyle w:val="TAC"/>
              <w:keepNext w:val="0"/>
            </w:pPr>
            <w:r w:rsidRPr="00DF6DD6">
              <w:t>5</w:t>
            </w:r>
          </w:p>
        </w:tc>
        <w:tc>
          <w:tcPr>
            <w:tcW w:w="877" w:type="dxa"/>
            <w:shd w:val="clear" w:color="auto" w:fill="auto"/>
            <w:noWrap/>
            <w:vAlign w:val="center"/>
          </w:tcPr>
          <w:p w14:paraId="5ECD1950" w14:textId="77777777" w:rsidR="00E33D13" w:rsidRPr="00DF6DD6" w:rsidRDefault="00E33D13" w:rsidP="00E33D13">
            <w:pPr>
              <w:pStyle w:val="TAC"/>
              <w:keepNext w:val="0"/>
            </w:pPr>
            <w:r w:rsidRPr="00DF6DD6">
              <w:t>25</w:t>
            </w:r>
          </w:p>
        </w:tc>
        <w:tc>
          <w:tcPr>
            <w:tcW w:w="1299" w:type="dxa"/>
            <w:shd w:val="clear" w:color="auto" w:fill="auto"/>
            <w:noWrap/>
            <w:vAlign w:val="center"/>
          </w:tcPr>
          <w:p w14:paraId="7D510466" w14:textId="77777777" w:rsidR="00E33D13" w:rsidRPr="00DF6DD6" w:rsidRDefault="00E33D13" w:rsidP="00E33D13">
            <w:pPr>
              <w:pStyle w:val="TAC"/>
              <w:keepNext w:val="0"/>
            </w:pPr>
            <w:r w:rsidRPr="00DF6DD6">
              <w:t>1865</w:t>
            </w:r>
          </w:p>
        </w:tc>
        <w:tc>
          <w:tcPr>
            <w:tcW w:w="817" w:type="dxa"/>
            <w:shd w:val="clear" w:color="auto" w:fill="auto"/>
            <w:vAlign w:val="center"/>
          </w:tcPr>
          <w:p w14:paraId="2822C44D" w14:textId="77777777" w:rsidR="00E33D13" w:rsidRPr="00DF6DD6" w:rsidRDefault="00E33D13" w:rsidP="00E33D13">
            <w:pPr>
              <w:pStyle w:val="TAC"/>
              <w:keepNext w:val="0"/>
            </w:pPr>
            <w:r w:rsidRPr="00DF6DD6">
              <w:t>N/A</w:t>
            </w:r>
          </w:p>
        </w:tc>
        <w:tc>
          <w:tcPr>
            <w:tcW w:w="1012" w:type="dxa"/>
            <w:shd w:val="clear" w:color="auto" w:fill="auto"/>
            <w:vAlign w:val="center"/>
          </w:tcPr>
          <w:p w14:paraId="58D19291" w14:textId="77777777" w:rsidR="00E33D13" w:rsidRPr="00DF6DD6" w:rsidRDefault="00E33D13" w:rsidP="00E33D13">
            <w:pPr>
              <w:pStyle w:val="TAC"/>
              <w:keepNext w:val="0"/>
              <w:rPr>
                <w:kern w:val="2"/>
                <w:szCs w:val="24"/>
                <w:lang w:val="en-US" w:eastAsia="ja-JP"/>
              </w:rPr>
            </w:pPr>
            <w:r w:rsidRPr="00DF6DD6">
              <w:rPr>
                <w:rFonts w:eastAsia="Malgun Gothic" w:hint="eastAsia"/>
                <w:lang w:eastAsia="ko-KR"/>
              </w:rPr>
              <w:t>N/A</w:t>
            </w:r>
          </w:p>
        </w:tc>
      </w:tr>
      <w:tr w:rsidR="00E33D13" w:rsidRPr="00DF6DD6" w14:paraId="1F4F15CD" w14:textId="77777777" w:rsidTr="00B6190A">
        <w:trPr>
          <w:trHeight w:val="54"/>
          <w:jc w:val="center"/>
        </w:trPr>
        <w:tc>
          <w:tcPr>
            <w:tcW w:w="1928" w:type="dxa"/>
            <w:vMerge/>
            <w:shd w:val="clear" w:color="auto" w:fill="auto"/>
            <w:vAlign w:val="center"/>
          </w:tcPr>
          <w:p w14:paraId="7C685AD6" w14:textId="77777777" w:rsidR="00E33D13" w:rsidRPr="00DF6DD6" w:rsidRDefault="00E33D13" w:rsidP="00E33D13">
            <w:pPr>
              <w:pStyle w:val="TAC"/>
              <w:keepNext w:val="0"/>
            </w:pPr>
          </w:p>
        </w:tc>
        <w:tc>
          <w:tcPr>
            <w:tcW w:w="1080" w:type="dxa"/>
            <w:shd w:val="clear" w:color="auto" w:fill="auto"/>
            <w:vAlign w:val="center"/>
          </w:tcPr>
          <w:p w14:paraId="4A71C48B" w14:textId="77777777" w:rsidR="00E33D13" w:rsidRPr="00DF6DD6" w:rsidRDefault="00E33D13" w:rsidP="00E33D13">
            <w:pPr>
              <w:pStyle w:val="TAC"/>
              <w:keepNext w:val="0"/>
            </w:pPr>
            <w:r w:rsidRPr="00DF6DD6">
              <w:t>n79</w:t>
            </w:r>
          </w:p>
        </w:tc>
        <w:tc>
          <w:tcPr>
            <w:tcW w:w="1167" w:type="dxa"/>
            <w:shd w:val="clear" w:color="auto" w:fill="auto"/>
            <w:noWrap/>
            <w:vAlign w:val="center"/>
          </w:tcPr>
          <w:p w14:paraId="098DEBA1" w14:textId="77777777" w:rsidR="00E33D13" w:rsidRPr="00DF6DD6" w:rsidRDefault="00E33D13" w:rsidP="00E33D13">
            <w:pPr>
              <w:pStyle w:val="TAC"/>
              <w:keepNext w:val="0"/>
            </w:pPr>
            <w:r w:rsidRPr="00DF6DD6">
              <w:t>4510</w:t>
            </w:r>
          </w:p>
        </w:tc>
        <w:tc>
          <w:tcPr>
            <w:tcW w:w="746" w:type="dxa"/>
            <w:shd w:val="clear" w:color="auto" w:fill="auto"/>
            <w:noWrap/>
            <w:vAlign w:val="center"/>
          </w:tcPr>
          <w:p w14:paraId="24953EE1" w14:textId="77777777" w:rsidR="00E33D13" w:rsidRPr="00DF6DD6" w:rsidRDefault="00E33D13" w:rsidP="00E33D13">
            <w:pPr>
              <w:pStyle w:val="TAC"/>
              <w:keepNext w:val="0"/>
            </w:pPr>
            <w:r w:rsidRPr="00DF6DD6">
              <w:t>40</w:t>
            </w:r>
          </w:p>
        </w:tc>
        <w:tc>
          <w:tcPr>
            <w:tcW w:w="877" w:type="dxa"/>
            <w:shd w:val="clear" w:color="auto" w:fill="auto"/>
            <w:noWrap/>
            <w:vAlign w:val="center"/>
          </w:tcPr>
          <w:p w14:paraId="0C9A0AD8" w14:textId="77777777" w:rsidR="00E33D13" w:rsidRPr="00DF6DD6" w:rsidRDefault="00E33D13" w:rsidP="00E33D13">
            <w:pPr>
              <w:pStyle w:val="TAC"/>
              <w:keepNext w:val="0"/>
            </w:pPr>
            <w:r w:rsidRPr="00DF6DD6">
              <w:t>216</w:t>
            </w:r>
          </w:p>
        </w:tc>
        <w:tc>
          <w:tcPr>
            <w:tcW w:w="1299" w:type="dxa"/>
            <w:shd w:val="clear" w:color="auto" w:fill="auto"/>
            <w:noWrap/>
            <w:vAlign w:val="center"/>
          </w:tcPr>
          <w:p w14:paraId="0C9EB06D" w14:textId="77777777" w:rsidR="00E33D13" w:rsidRPr="00DF6DD6" w:rsidRDefault="00E33D13" w:rsidP="00E33D13">
            <w:pPr>
              <w:pStyle w:val="TAC"/>
              <w:keepNext w:val="0"/>
            </w:pPr>
            <w:r w:rsidRPr="00DF6DD6">
              <w:t>4510</w:t>
            </w:r>
          </w:p>
        </w:tc>
        <w:tc>
          <w:tcPr>
            <w:tcW w:w="817" w:type="dxa"/>
            <w:shd w:val="clear" w:color="auto" w:fill="auto"/>
            <w:vAlign w:val="center"/>
          </w:tcPr>
          <w:p w14:paraId="3EE302AA" w14:textId="77777777" w:rsidR="00E33D13" w:rsidRPr="00DF6DD6" w:rsidRDefault="00E33D13" w:rsidP="00E33D13">
            <w:pPr>
              <w:pStyle w:val="TAC"/>
              <w:keepNext w:val="0"/>
            </w:pPr>
            <w:r w:rsidRPr="00DF6DD6">
              <w:t>N/A</w:t>
            </w:r>
          </w:p>
        </w:tc>
        <w:tc>
          <w:tcPr>
            <w:tcW w:w="1012" w:type="dxa"/>
            <w:shd w:val="clear" w:color="auto" w:fill="auto"/>
            <w:vAlign w:val="center"/>
          </w:tcPr>
          <w:p w14:paraId="25EA0F06" w14:textId="77777777" w:rsidR="00E33D13" w:rsidRPr="00DF6DD6" w:rsidRDefault="00E33D13" w:rsidP="00E33D13">
            <w:pPr>
              <w:pStyle w:val="TAC"/>
              <w:keepNext w:val="0"/>
              <w:rPr>
                <w:kern w:val="2"/>
                <w:szCs w:val="24"/>
                <w:lang w:val="en-US" w:eastAsia="ja-JP"/>
              </w:rPr>
            </w:pPr>
            <w:r w:rsidRPr="00DF6DD6">
              <w:rPr>
                <w:rFonts w:eastAsia="Malgun Gothic" w:hint="eastAsia"/>
                <w:lang w:eastAsia="ko-KR"/>
              </w:rPr>
              <w:t>N/A</w:t>
            </w:r>
          </w:p>
        </w:tc>
      </w:tr>
      <w:tr w:rsidR="00E33D13" w:rsidRPr="00DF6DD6" w14:paraId="6F32B4B4" w14:textId="77777777" w:rsidTr="00B6190A">
        <w:trPr>
          <w:trHeight w:val="54"/>
          <w:jc w:val="center"/>
        </w:trPr>
        <w:tc>
          <w:tcPr>
            <w:tcW w:w="1928" w:type="dxa"/>
            <w:vMerge/>
            <w:shd w:val="clear" w:color="auto" w:fill="auto"/>
            <w:vAlign w:val="center"/>
          </w:tcPr>
          <w:p w14:paraId="38040AED" w14:textId="77777777" w:rsidR="00E33D13" w:rsidRPr="00DF6DD6" w:rsidRDefault="00E33D13" w:rsidP="00E33D13">
            <w:pPr>
              <w:pStyle w:val="TAC"/>
              <w:keepNext w:val="0"/>
            </w:pPr>
          </w:p>
        </w:tc>
        <w:tc>
          <w:tcPr>
            <w:tcW w:w="1080" w:type="dxa"/>
            <w:shd w:val="clear" w:color="auto" w:fill="auto"/>
            <w:vAlign w:val="center"/>
          </w:tcPr>
          <w:p w14:paraId="0E23FB72" w14:textId="77777777" w:rsidR="00E33D13" w:rsidRPr="00DF6DD6" w:rsidRDefault="00E33D13" w:rsidP="00E33D13">
            <w:pPr>
              <w:pStyle w:val="TAC"/>
              <w:keepNext w:val="0"/>
            </w:pPr>
            <w:r w:rsidRPr="00DF6DD6">
              <w:t>n78</w:t>
            </w:r>
          </w:p>
        </w:tc>
        <w:tc>
          <w:tcPr>
            <w:tcW w:w="1167" w:type="dxa"/>
            <w:shd w:val="clear" w:color="auto" w:fill="auto"/>
            <w:noWrap/>
            <w:vAlign w:val="center"/>
          </w:tcPr>
          <w:p w14:paraId="1571F39F" w14:textId="77777777" w:rsidR="00E33D13" w:rsidRPr="00DF6DD6" w:rsidRDefault="00E33D13" w:rsidP="00E33D13">
            <w:pPr>
              <w:pStyle w:val="TAC"/>
              <w:keepNext w:val="0"/>
            </w:pPr>
            <w:r w:rsidRPr="00DF6DD6">
              <w:t>3710</w:t>
            </w:r>
          </w:p>
        </w:tc>
        <w:tc>
          <w:tcPr>
            <w:tcW w:w="746" w:type="dxa"/>
            <w:shd w:val="clear" w:color="auto" w:fill="auto"/>
            <w:noWrap/>
            <w:vAlign w:val="center"/>
          </w:tcPr>
          <w:p w14:paraId="4F9BDEDF" w14:textId="77777777" w:rsidR="00E33D13" w:rsidRPr="00DF6DD6" w:rsidRDefault="00E33D13" w:rsidP="00E33D13">
            <w:pPr>
              <w:pStyle w:val="TAC"/>
              <w:keepNext w:val="0"/>
            </w:pPr>
            <w:r w:rsidRPr="00DF6DD6">
              <w:t>10</w:t>
            </w:r>
          </w:p>
        </w:tc>
        <w:tc>
          <w:tcPr>
            <w:tcW w:w="877" w:type="dxa"/>
            <w:shd w:val="clear" w:color="auto" w:fill="auto"/>
            <w:noWrap/>
            <w:vAlign w:val="center"/>
          </w:tcPr>
          <w:p w14:paraId="29C1EF20" w14:textId="77777777" w:rsidR="00E33D13" w:rsidRPr="00DF6DD6" w:rsidRDefault="00E33D13" w:rsidP="00E33D13">
            <w:pPr>
              <w:pStyle w:val="TAC"/>
              <w:keepNext w:val="0"/>
            </w:pPr>
            <w:r w:rsidRPr="00DF6DD6">
              <w:t>50</w:t>
            </w:r>
          </w:p>
        </w:tc>
        <w:tc>
          <w:tcPr>
            <w:tcW w:w="1299" w:type="dxa"/>
            <w:shd w:val="clear" w:color="auto" w:fill="auto"/>
            <w:noWrap/>
            <w:vAlign w:val="center"/>
          </w:tcPr>
          <w:p w14:paraId="0FFF5780" w14:textId="77777777" w:rsidR="00E33D13" w:rsidRPr="00DF6DD6" w:rsidRDefault="00E33D13" w:rsidP="00E33D13">
            <w:pPr>
              <w:pStyle w:val="TAC"/>
              <w:keepNext w:val="0"/>
            </w:pPr>
            <w:r w:rsidRPr="00DF6DD6">
              <w:t>3710</w:t>
            </w:r>
          </w:p>
        </w:tc>
        <w:tc>
          <w:tcPr>
            <w:tcW w:w="817" w:type="dxa"/>
            <w:shd w:val="clear" w:color="auto" w:fill="auto"/>
            <w:vAlign w:val="center"/>
          </w:tcPr>
          <w:p w14:paraId="51CC77CE" w14:textId="77777777" w:rsidR="00E33D13" w:rsidRPr="00DF6DD6" w:rsidRDefault="00E33D13" w:rsidP="00E33D13">
            <w:pPr>
              <w:pStyle w:val="TAC"/>
              <w:keepNext w:val="0"/>
            </w:pPr>
            <w:r w:rsidRPr="00DF6DD6">
              <w:t>4.2</w:t>
            </w:r>
          </w:p>
        </w:tc>
        <w:tc>
          <w:tcPr>
            <w:tcW w:w="1012" w:type="dxa"/>
            <w:shd w:val="clear" w:color="auto" w:fill="auto"/>
            <w:vAlign w:val="center"/>
          </w:tcPr>
          <w:p w14:paraId="2C1CFD6B" w14:textId="77777777" w:rsidR="00E33D13" w:rsidRPr="00DF6DD6" w:rsidRDefault="00E33D13" w:rsidP="00E33D13">
            <w:pPr>
              <w:pStyle w:val="TAC"/>
              <w:keepNext w:val="0"/>
              <w:rPr>
                <w:kern w:val="2"/>
                <w:szCs w:val="24"/>
                <w:lang w:val="en-US" w:eastAsia="ja-JP"/>
              </w:rPr>
            </w:pPr>
            <w:r w:rsidRPr="00DF6DD6">
              <w:rPr>
                <w:rFonts w:eastAsia="Malgun Gothic" w:hint="eastAsia"/>
                <w:lang w:eastAsia="ko-KR"/>
              </w:rPr>
              <w:t>IMD5</w:t>
            </w:r>
          </w:p>
        </w:tc>
      </w:tr>
      <w:tr w:rsidR="00E33D13" w:rsidRPr="00DF6DD6" w14:paraId="7BC12329" w14:textId="77777777" w:rsidTr="00B6190A">
        <w:trPr>
          <w:trHeight w:val="54"/>
          <w:jc w:val="center"/>
        </w:trPr>
        <w:tc>
          <w:tcPr>
            <w:tcW w:w="1928" w:type="dxa"/>
            <w:vMerge w:val="restart"/>
            <w:shd w:val="clear" w:color="auto" w:fill="auto"/>
            <w:vAlign w:val="center"/>
          </w:tcPr>
          <w:p w14:paraId="074B5E7F" w14:textId="77777777" w:rsidR="00E33D13" w:rsidRPr="00DF6DD6" w:rsidRDefault="00E33D13" w:rsidP="00E33D13">
            <w:pPr>
              <w:pStyle w:val="TAC"/>
              <w:keepNext w:val="0"/>
            </w:pPr>
            <w:r w:rsidRPr="00DF6DD6">
              <w:rPr>
                <w:rFonts w:eastAsia="MS Mincho" w:cs="Arial"/>
                <w:szCs w:val="18"/>
                <w:lang w:eastAsia="ja-JP"/>
              </w:rPr>
              <w:t>DC_3A-SUL_n78A-n82A</w:t>
            </w:r>
          </w:p>
        </w:tc>
        <w:tc>
          <w:tcPr>
            <w:tcW w:w="1080" w:type="dxa"/>
            <w:shd w:val="clear" w:color="auto" w:fill="auto"/>
            <w:vAlign w:val="center"/>
          </w:tcPr>
          <w:p w14:paraId="7174E069" w14:textId="77777777" w:rsidR="00E33D13" w:rsidRPr="00DF6DD6" w:rsidRDefault="00E33D13" w:rsidP="00E33D13">
            <w:pPr>
              <w:pStyle w:val="TAC"/>
              <w:keepNext w:val="0"/>
            </w:pPr>
            <w:r w:rsidRPr="00DF6DD6">
              <w:rPr>
                <w:rFonts w:cs="Arial"/>
                <w:szCs w:val="18"/>
                <w:lang w:eastAsia="zh-CN"/>
              </w:rPr>
              <w:t>3</w:t>
            </w:r>
          </w:p>
        </w:tc>
        <w:tc>
          <w:tcPr>
            <w:tcW w:w="1167" w:type="dxa"/>
            <w:shd w:val="clear" w:color="auto" w:fill="auto"/>
            <w:noWrap/>
            <w:vAlign w:val="center"/>
          </w:tcPr>
          <w:p w14:paraId="2BD217C7" w14:textId="77777777" w:rsidR="00E33D13" w:rsidRPr="00DF6DD6" w:rsidRDefault="00E33D13" w:rsidP="00E33D13">
            <w:pPr>
              <w:pStyle w:val="TAC"/>
              <w:keepNext w:val="0"/>
            </w:pPr>
            <w:r w:rsidRPr="00DF6DD6">
              <w:rPr>
                <w:rFonts w:cs="Arial"/>
                <w:szCs w:val="18"/>
              </w:rPr>
              <w:t>1775</w:t>
            </w:r>
          </w:p>
        </w:tc>
        <w:tc>
          <w:tcPr>
            <w:tcW w:w="746" w:type="dxa"/>
            <w:shd w:val="clear" w:color="auto" w:fill="auto"/>
            <w:noWrap/>
            <w:vAlign w:val="center"/>
          </w:tcPr>
          <w:p w14:paraId="35E6FC0B" w14:textId="77777777" w:rsidR="00E33D13" w:rsidRPr="00DF6DD6" w:rsidRDefault="00E33D13" w:rsidP="00E33D13">
            <w:pPr>
              <w:pStyle w:val="TAC"/>
              <w:keepNext w:val="0"/>
            </w:pPr>
            <w:r w:rsidRPr="00DF6DD6">
              <w:rPr>
                <w:rFonts w:cs="Arial"/>
                <w:szCs w:val="18"/>
              </w:rPr>
              <w:t>5</w:t>
            </w:r>
          </w:p>
        </w:tc>
        <w:tc>
          <w:tcPr>
            <w:tcW w:w="877" w:type="dxa"/>
            <w:shd w:val="clear" w:color="auto" w:fill="auto"/>
            <w:noWrap/>
            <w:vAlign w:val="center"/>
          </w:tcPr>
          <w:p w14:paraId="79600829" w14:textId="77777777" w:rsidR="00E33D13" w:rsidRPr="00DF6DD6" w:rsidRDefault="00E33D13" w:rsidP="00E33D13">
            <w:pPr>
              <w:pStyle w:val="TAC"/>
              <w:keepNext w:val="0"/>
            </w:pPr>
            <w:r w:rsidRPr="00DF6DD6">
              <w:rPr>
                <w:rFonts w:cs="Arial"/>
                <w:szCs w:val="18"/>
              </w:rPr>
              <w:t>25</w:t>
            </w:r>
          </w:p>
        </w:tc>
        <w:tc>
          <w:tcPr>
            <w:tcW w:w="1299" w:type="dxa"/>
            <w:shd w:val="clear" w:color="auto" w:fill="auto"/>
            <w:noWrap/>
            <w:vAlign w:val="center"/>
          </w:tcPr>
          <w:p w14:paraId="742608C0" w14:textId="77777777" w:rsidR="00E33D13" w:rsidRPr="00DF6DD6" w:rsidRDefault="00E33D13" w:rsidP="00E33D13">
            <w:pPr>
              <w:pStyle w:val="TAC"/>
              <w:keepNext w:val="0"/>
            </w:pPr>
            <w:r w:rsidRPr="00DF6DD6">
              <w:rPr>
                <w:rFonts w:cs="Arial"/>
                <w:szCs w:val="18"/>
              </w:rPr>
              <w:t>1870</w:t>
            </w:r>
          </w:p>
        </w:tc>
        <w:tc>
          <w:tcPr>
            <w:tcW w:w="817" w:type="dxa"/>
            <w:shd w:val="clear" w:color="auto" w:fill="auto"/>
            <w:vAlign w:val="center"/>
          </w:tcPr>
          <w:p w14:paraId="722A9154" w14:textId="77777777" w:rsidR="00E33D13" w:rsidRPr="00DF6DD6" w:rsidRDefault="00E33D13" w:rsidP="00E33D13">
            <w:pPr>
              <w:pStyle w:val="TAC"/>
              <w:keepNext w:val="0"/>
            </w:pPr>
            <w:r w:rsidRPr="00DF6DD6">
              <w:rPr>
                <w:rFonts w:cs="Arial"/>
                <w:szCs w:val="18"/>
              </w:rPr>
              <w:t>4</w:t>
            </w:r>
          </w:p>
        </w:tc>
        <w:tc>
          <w:tcPr>
            <w:tcW w:w="1012" w:type="dxa"/>
            <w:shd w:val="clear" w:color="auto" w:fill="auto"/>
          </w:tcPr>
          <w:p w14:paraId="66162CCA" w14:textId="77777777" w:rsidR="00E33D13" w:rsidRPr="00DF6DD6" w:rsidRDefault="00E33D13" w:rsidP="00E33D13">
            <w:pPr>
              <w:pStyle w:val="TAC"/>
              <w:keepNext w:val="0"/>
              <w:rPr>
                <w:rFonts w:eastAsia="Malgun Gothic"/>
                <w:lang w:eastAsia="ko-KR"/>
              </w:rPr>
            </w:pPr>
            <w:r w:rsidRPr="00DF6DD6">
              <w:rPr>
                <w:rFonts w:cs="Arial"/>
                <w:szCs w:val="18"/>
              </w:rPr>
              <w:t>IMD4</w:t>
            </w:r>
          </w:p>
        </w:tc>
      </w:tr>
      <w:tr w:rsidR="00E33D13" w:rsidRPr="00DF6DD6" w14:paraId="63C821E6" w14:textId="77777777" w:rsidTr="00B6190A">
        <w:trPr>
          <w:trHeight w:val="54"/>
          <w:jc w:val="center"/>
        </w:trPr>
        <w:tc>
          <w:tcPr>
            <w:tcW w:w="1928" w:type="dxa"/>
            <w:vMerge/>
            <w:shd w:val="clear" w:color="auto" w:fill="auto"/>
            <w:vAlign w:val="center"/>
          </w:tcPr>
          <w:p w14:paraId="3B6EDDAC" w14:textId="77777777" w:rsidR="00E33D13" w:rsidRPr="00DF6DD6" w:rsidRDefault="00E33D13" w:rsidP="00E33D13">
            <w:pPr>
              <w:pStyle w:val="TAC"/>
              <w:keepNext w:val="0"/>
            </w:pPr>
          </w:p>
        </w:tc>
        <w:tc>
          <w:tcPr>
            <w:tcW w:w="1080" w:type="dxa"/>
            <w:shd w:val="clear" w:color="auto" w:fill="auto"/>
            <w:vAlign w:val="center"/>
          </w:tcPr>
          <w:p w14:paraId="273ADA0A" w14:textId="77777777" w:rsidR="00E33D13" w:rsidRPr="00DF6DD6" w:rsidRDefault="00E33D13" w:rsidP="00E33D13">
            <w:pPr>
              <w:pStyle w:val="TAC"/>
              <w:keepNext w:val="0"/>
            </w:pPr>
            <w:r w:rsidRPr="00DF6DD6">
              <w:rPr>
                <w:rFonts w:cs="Arial"/>
                <w:szCs w:val="18"/>
                <w:lang w:eastAsia="zh-CN"/>
              </w:rPr>
              <w:t>n82</w:t>
            </w:r>
          </w:p>
        </w:tc>
        <w:tc>
          <w:tcPr>
            <w:tcW w:w="1167" w:type="dxa"/>
            <w:shd w:val="clear" w:color="auto" w:fill="auto"/>
            <w:noWrap/>
            <w:vAlign w:val="center"/>
          </w:tcPr>
          <w:p w14:paraId="17CB8136" w14:textId="77777777" w:rsidR="00E33D13" w:rsidRPr="00DF6DD6" w:rsidRDefault="00E33D13" w:rsidP="00E33D13">
            <w:pPr>
              <w:pStyle w:val="TAC"/>
              <w:keepNext w:val="0"/>
            </w:pPr>
            <w:r w:rsidRPr="00DF6DD6">
              <w:rPr>
                <w:rFonts w:cs="Arial"/>
                <w:szCs w:val="18"/>
              </w:rPr>
              <w:t>840</w:t>
            </w:r>
          </w:p>
        </w:tc>
        <w:tc>
          <w:tcPr>
            <w:tcW w:w="746" w:type="dxa"/>
            <w:shd w:val="clear" w:color="auto" w:fill="auto"/>
            <w:noWrap/>
            <w:vAlign w:val="center"/>
          </w:tcPr>
          <w:p w14:paraId="7528A458" w14:textId="77777777" w:rsidR="00E33D13" w:rsidRPr="00DF6DD6" w:rsidRDefault="00E33D13" w:rsidP="00E33D13">
            <w:pPr>
              <w:pStyle w:val="TAC"/>
              <w:keepNext w:val="0"/>
            </w:pPr>
            <w:r w:rsidRPr="00DF6DD6">
              <w:rPr>
                <w:rFonts w:cs="Arial"/>
                <w:szCs w:val="18"/>
              </w:rPr>
              <w:t>5</w:t>
            </w:r>
          </w:p>
        </w:tc>
        <w:tc>
          <w:tcPr>
            <w:tcW w:w="877" w:type="dxa"/>
            <w:shd w:val="clear" w:color="auto" w:fill="auto"/>
            <w:noWrap/>
            <w:vAlign w:val="center"/>
          </w:tcPr>
          <w:p w14:paraId="3335B8DC" w14:textId="77777777" w:rsidR="00E33D13" w:rsidRPr="00DF6DD6" w:rsidRDefault="00E33D13" w:rsidP="00E33D13">
            <w:pPr>
              <w:pStyle w:val="TAC"/>
              <w:keepNext w:val="0"/>
            </w:pPr>
            <w:r w:rsidRPr="00DF6DD6">
              <w:rPr>
                <w:rFonts w:cs="Arial"/>
                <w:szCs w:val="18"/>
              </w:rPr>
              <w:t>25</w:t>
            </w:r>
          </w:p>
        </w:tc>
        <w:tc>
          <w:tcPr>
            <w:tcW w:w="1299" w:type="dxa"/>
            <w:shd w:val="clear" w:color="auto" w:fill="auto"/>
            <w:noWrap/>
            <w:vAlign w:val="center"/>
          </w:tcPr>
          <w:p w14:paraId="2F019130" w14:textId="77777777" w:rsidR="00E33D13" w:rsidRPr="00DF6DD6" w:rsidRDefault="00E33D13" w:rsidP="00E33D13">
            <w:pPr>
              <w:pStyle w:val="TAC"/>
              <w:keepNext w:val="0"/>
            </w:pPr>
          </w:p>
        </w:tc>
        <w:tc>
          <w:tcPr>
            <w:tcW w:w="817" w:type="dxa"/>
            <w:shd w:val="clear" w:color="auto" w:fill="auto"/>
            <w:vAlign w:val="center"/>
          </w:tcPr>
          <w:p w14:paraId="6A2B99EE" w14:textId="77777777" w:rsidR="00E33D13" w:rsidRPr="00DF6DD6" w:rsidRDefault="00E33D13" w:rsidP="00E33D13">
            <w:pPr>
              <w:pStyle w:val="TAC"/>
              <w:keepNext w:val="0"/>
            </w:pPr>
            <w:r w:rsidRPr="00DF6DD6">
              <w:rPr>
                <w:rFonts w:cs="Arial"/>
                <w:szCs w:val="18"/>
              </w:rPr>
              <w:t>N/A</w:t>
            </w:r>
          </w:p>
        </w:tc>
        <w:tc>
          <w:tcPr>
            <w:tcW w:w="1012" w:type="dxa"/>
            <w:shd w:val="clear" w:color="auto" w:fill="auto"/>
          </w:tcPr>
          <w:p w14:paraId="25BD21D8" w14:textId="77777777" w:rsidR="00E33D13" w:rsidRPr="00DF6DD6" w:rsidRDefault="00E33D13" w:rsidP="00E33D13">
            <w:pPr>
              <w:pStyle w:val="TAC"/>
              <w:keepNext w:val="0"/>
              <w:rPr>
                <w:rFonts w:eastAsia="Malgun Gothic"/>
                <w:lang w:eastAsia="ko-KR"/>
              </w:rPr>
            </w:pPr>
            <w:r w:rsidRPr="00DF6DD6">
              <w:rPr>
                <w:rFonts w:cs="Arial"/>
                <w:szCs w:val="18"/>
              </w:rPr>
              <w:t>N/A</w:t>
            </w:r>
          </w:p>
        </w:tc>
      </w:tr>
      <w:tr w:rsidR="00E33D13" w:rsidRPr="00DF6DD6" w14:paraId="5EEB474C" w14:textId="77777777" w:rsidTr="00B6190A">
        <w:trPr>
          <w:trHeight w:val="54"/>
          <w:jc w:val="center"/>
        </w:trPr>
        <w:tc>
          <w:tcPr>
            <w:tcW w:w="1928" w:type="dxa"/>
            <w:vMerge w:val="restart"/>
            <w:shd w:val="clear" w:color="auto" w:fill="auto"/>
            <w:vAlign w:val="center"/>
            <w:hideMark/>
          </w:tcPr>
          <w:p w14:paraId="0FC96ADF" w14:textId="77777777" w:rsidR="00E33D13" w:rsidRPr="00DF6DD6" w:rsidRDefault="00E33D13" w:rsidP="00E33D13">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3D159938" w14:textId="77777777" w:rsidR="00E33D13" w:rsidRPr="00DF6DD6" w:rsidRDefault="00E33D13" w:rsidP="00E33D13">
            <w:pPr>
              <w:pStyle w:val="TAC"/>
              <w:keepNext w:val="0"/>
              <w:rPr>
                <w:rFonts w:eastAsia="MS Mincho"/>
              </w:rPr>
            </w:pPr>
            <w:r w:rsidRPr="00DF6DD6">
              <w:rPr>
                <w:rFonts w:eastAsia="MS Mincho"/>
              </w:rPr>
              <w:t>3</w:t>
            </w:r>
          </w:p>
        </w:tc>
        <w:tc>
          <w:tcPr>
            <w:tcW w:w="1167" w:type="dxa"/>
            <w:shd w:val="clear" w:color="auto" w:fill="auto"/>
            <w:noWrap/>
            <w:vAlign w:val="center"/>
          </w:tcPr>
          <w:p w14:paraId="00A3D9A1" w14:textId="77777777" w:rsidR="00E33D13" w:rsidRPr="00DF6DD6" w:rsidRDefault="00E33D13" w:rsidP="00E33D13">
            <w:pPr>
              <w:pStyle w:val="TAC"/>
              <w:keepNext w:val="0"/>
              <w:rPr>
                <w:rFonts w:eastAsia="MS Mincho"/>
              </w:rPr>
            </w:pPr>
            <w:r w:rsidRPr="00DF6DD6">
              <w:rPr>
                <w:rFonts w:eastAsia="MS Mincho"/>
              </w:rPr>
              <w:t>1774.2</w:t>
            </w:r>
          </w:p>
        </w:tc>
        <w:tc>
          <w:tcPr>
            <w:tcW w:w="746" w:type="dxa"/>
            <w:shd w:val="clear" w:color="auto" w:fill="auto"/>
            <w:noWrap/>
            <w:vAlign w:val="center"/>
          </w:tcPr>
          <w:p w14:paraId="28E0B8A0" w14:textId="77777777" w:rsidR="00E33D13" w:rsidRPr="00DF6DD6" w:rsidRDefault="00E33D13" w:rsidP="00E33D13">
            <w:pPr>
              <w:pStyle w:val="TAC"/>
              <w:keepNext w:val="0"/>
              <w:rPr>
                <w:rFonts w:eastAsia="MS Mincho"/>
              </w:rPr>
            </w:pPr>
            <w:r w:rsidRPr="00DF6DD6">
              <w:rPr>
                <w:rFonts w:eastAsia="MS Mincho"/>
              </w:rPr>
              <w:t>5</w:t>
            </w:r>
          </w:p>
        </w:tc>
        <w:tc>
          <w:tcPr>
            <w:tcW w:w="877" w:type="dxa"/>
            <w:shd w:val="clear" w:color="auto" w:fill="auto"/>
            <w:noWrap/>
            <w:vAlign w:val="center"/>
          </w:tcPr>
          <w:p w14:paraId="5017A260" w14:textId="77777777" w:rsidR="00E33D13" w:rsidRPr="00DF6DD6" w:rsidRDefault="00E33D13" w:rsidP="00E33D13">
            <w:pPr>
              <w:pStyle w:val="TAC"/>
              <w:keepNext w:val="0"/>
              <w:rPr>
                <w:rFonts w:eastAsia="MS Mincho"/>
              </w:rPr>
            </w:pPr>
            <w:r w:rsidRPr="00DF6DD6">
              <w:rPr>
                <w:rFonts w:eastAsia="MS Mincho"/>
              </w:rPr>
              <w:t>25</w:t>
            </w:r>
          </w:p>
        </w:tc>
        <w:tc>
          <w:tcPr>
            <w:tcW w:w="1299" w:type="dxa"/>
            <w:shd w:val="clear" w:color="auto" w:fill="auto"/>
            <w:noWrap/>
            <w:vAlign w:val="center"/>
          </w:tcPr>
          <w:p w14:paraId="35BD1075" w14:textId="77777777" w:rsidR="00E33D13" w:rsidRPr="00DF6DD6" w:rsidRDefault="00E33D13" w:rsidP="00E33D13">
            <w:pPr>
              <w:pStyle w:val="TAC"/>
              <w:keepNext w:val="0"/>
              <w:rPr>
                <w:rFonts w:eastAsia="MS Mincho"/>
              </w:rPr>
            </w:pPr>
            <w:r w:rsidRPr="00DF6DD6">
              <w:rPr>
                <w:rFonts w:eastAsia="MS Mincho"/>
              </w:rPr>
              <w:t>1869.2</w:t>
            </w:r>
          </w:p>
        </w:tc>
        <w:tc>
          <w:tcPr>
            <w:tcW w:w="817" w:type="dxa"/>
            <w:shd w:val="clear" w:color="auto" w:fill="auto"/>
            <w:vAlign w:val="center"/>
          </w:tcPr>
          <w:p w14:paraId="312D36EA" w14:textId="77777777" w:rsidR="00E33D13" w:rsidRPr="00DF6DD6" w:rsidRDefault="00E33D13" w:rsidP="00E33D13">
            <w:pPr>
              <w:pStyle w:val="TAC"/>
              <w:keepNext w:val="0"/>
              <w:rPr>
                <w:rFonts w:eastAsia="MS Mincho"/>
              </w:rPr>
            </w:pPr>
            <w:r w:rsidRPr="00DF6DD6">
              <w:rPr>
                <w:rFonts w:eastAsia="MS Mincho"/>
              </w:rPr>
              <w:t>17.8</w:t>
            </w:r>
          </w:p>
        </w:tc>
        <w:tc>
          <w:tcPr>
            <w:tcW w:w="1012" w:type="dxa"/>
            <w:shd w:val="clear" w:color="auto" w:fill="auto"/>
            <w:vAlign w:val="center"/>
          </w:tcPr>
          <w:p w14:paraId="2EA083C1" w14:textId="77777777" w:rsidR="00E33D13" w:rsidRPr="00DF6DD6" w:rsidRDefault="00E33D13" w:rsidP="00E33D13">
            <w:pPr>
              <w:pStyle w:val="TAC"/>
              <w:keepNext w:val="0"/>
              <w:rPr>
                <w:rFonts w:eastAsia="MS Mincho"/>
              </w:rPr>
            </w:pPr>
            <w:r w:rsidRPr="00DF6DD6">
              <w:rPr>
                <w:rFonts w:eastAsia="MS Mincho"/>
              </w:rPr>
              <w:t>IMD3</w:t>
            </w:r>
          </w:p>
        </w:tc>
      </w:tr>
      <w:tr w:rsidR="00E33D13" w:rsidRPr="00DF6DD6" w14:paraId="157E6898" w14:textId="77777777" w:rsidTr="00B6190A">
        <w:trPr>
          <w:trHeight w:val="22"/>
          <w:jc w:val="center"/>
        </w:trPr>
        <w:tc>
          <w:tcPr>
            <w:tcW w:w="1928" w:type="dxa"/>
            <w:vMerge/>
            <w:shd w:val="clear" w:color="auto" w:fill="auto"/>
            <w:vAlign w:val="center"/>
            <w:hideMark/>
          </w:tcPr>
          <w:p w14:paraId="031B13B1" w14:textId="77777777" w:rsidR="00E33D13" w:rsidRPr="00DF6DD6" w:rsidRDefault="00E33D13" w:rsidP="00E33D13">
            <w:pPr>
              <w:pStyle w:val="TAC"/>
              <w:keepNext w:val="0"/>
            </w:pPr>
          </w:p>
        </w:tc>
        <w:tc>
          <w:tcPr>
            <w:tcW w:w="1080" w:type="dxa"/>
            <w:shd w:val="clear" w:color="auto" w:fill="auto"/>
            <w:vAlign w:val="center"/>
            <w:hideMark/>
          </w:tcPr>
          <w:p w14:paraId="40CF220D" w14:textId="77777777" w:rsidR="00E33D13" w:rsidRPr="00DF6DD6" w:rsidRDefault="00E33D13" w:rsidP="00E33D13">
            <w:pPr>
              <w:pStyle w:val="TAC"/>
              <w:keepNext w:val="0"/>
              <w:rPr>
                <w:rFonts w:eastAsia="MS Mincho"/>
              </w:rPr>
            </w:pPr>
            <w:r w:rsidRPr="00DF6DD6">
              <w:rPr>
                <w:rFonts w:eastAsia="MS Mincho"/>
              </w:rPr>
              <w:t>21</w:t>
            </w:r>
          </w:p>
        </w:tc>
        <w:tc>
          <w:tcPr>
            <w:tcW w:w="1167" w:type="dxa"/>
            <w:shd w:val="clear" w:color="auto" w:fill="auto"/>
            <w:noWrap/>
            <w:vAlign w:val="center"/>
          </w:tcPr>
          <w:p w14:paraId="655A21C4" w14:textId="77777777" w:rsidR="00E33D13" w:rsidRPr="00DF6DD6" w:rsidRDefault="00E33D13" w:rsidP="00E33D13">
            <w:pPr>
              <w:pStyle w:val="TAC"/>
              <w:keepNext w:val="0"/>
              <w:rPr>
                <w:rFonts w:eastAsia="MS Mincho"/>
              </w:rPr>
            </w:pPr>
            <w:r w:rsidRPr="00DF6DD6">
              <w:rPr>
                <w:rFonts w:eastAsia="MS Mincho"/>
              </w:rPr>
              <w:t>1450.4</w:t>
            </w:r>
          </w:p>
        </w:tc>
        <w:tc>
          <w:tcPr>
            <w:tcW w:w="746" w:type="dxa"/>
            <w:shd w:val="clear" w:color="auto" w:fill="auto"/>
            <w:noWrap/>
            <w:vAlign w:val="center"/>
          </w:tcPr>
          <w:p w14:paraId="4DCE5343" w14:textId="77777777" w:rsidR="00E33D13" w:rsidRPr="00DF6DD6" w:rsidRDefault="00E33D13" w:rsidP="00E33D13">
            <w:pPr>
              <w:pStyle w:val="TAC"/>
              <w:keepNext w:val="0"/>
              <w:rPr>
                <w:rFonts w:eastAsia="MS Mincho"/>
              </w:rPr>
            </w:pPr>
            <w:r w:rsidRPr="00DF6DD6">
              <w:rPr>
                <w:rFonts w:eastAsia="MS Mincho"/>
              </w:rPr>
              <w:t>5</w:t>
            </w:r>
          </w:p>
        </w:tc>
        <w:tc>
          <w:tcPr>
            <w:tcW w:w="877" w:type="dxa"/>
            <w:shd w:val="clear" w:color="auto" w:fill="auto"/>
            <w:noWrap/>
            <w:vAlign w:val="center"/>
          </w:tcPr>
          <w:p w14:paraId="7F5D233A" w14:textId="77777777" w:rsidR="00E33D13" w:rsidRPr="00DF6DD6" w:rsidRDefault="00E33D13" w:rsidP="00E33D13">
            <w:pPr>
              <w:pStyle w:val="TAC"/>
              <w:keepNext w:val="0"/>
              <w:rPr>
                <w:rFonts w:eastAsia="MS Mincho"/>
              </w:rPr>
            </w:pPr>
            <w:r w:rsidRPr="00DF6DD6">
              <w:rPr>
                <w:rFonts w:eastAsia="MS Mincho"/>
              </w:rPr>
              <w:t>25</w:t>
            </w:r>
          </w:p>
        </w:tc>
        <w:tc>
          <w:tcPr>
            <w:tcW w:w="1299" w:type="dxa"/>
            <w:shd w:val="clear" w:color="auto" w:fill="auto"/>
            <w:noWrap/>
            <w:vAlign w:val="center"/>
          </w:tcPr>
          <w:p w14:paraId="331D6BDF" w14:textId="77777777" w:rsidR="00E33D13" w:rsidRPr="00DF6DD6" w:rsidRDefault="00E33D13" w:rsidP="00E33D13">
            <w:pPr>
              <w:pStyle w:val="TAC"/>
              <w:keepNext w:val="0"/>
              <w:rPr>
                <w:rFonts w:eastAsia="MS Mincho"/>
              </w:rPr>
            </w:pPr>
            <w:r w:rsidRPr="00DF6DD6">
              <w:rPr>
                <w:rFonts w:eastAsia="MS Mincho"/>
              </w:rPr>
              <w:t>1498.4</w:t>
            </w:r>
          </w:p>
        </w:tc>
        <w:tc>
          <w:tcPr>
            <w:tcW w:w="817" w:type="dxa"/>
            <w:shd w:val="clear" w:color="auto" w:fill="auto"/>
            <w:vAlign w:val="center"/>
          </w:tcPr>
          <w:p w14:paraId="0AC010F9" w14:textId="77777777" w:rsidR="00E33D13" w:rsidRPr="00DF6DD6" w:rsidRDefault="00E33D13" w:rsidP="00E33D13">
            <w:pPr>
              <w:pStyle w:val="TAC"/>
              <w:keepNext w:val="0"/>
              <w:rPr>
                <w:rFonts w:eastAsia="MS Mincho"/>
              </w:rPr>
            </w:pPr>
            <w:r w:rsidRPr="00DF6DD6">
              <w:t>N/A</w:t>
            </w:r>
          </w:p>
        </w:tc>
        <w:tc>
          <w:tcPr>
            <w:tcW w:w="1012" w:type="dxa"/>
            <w:shd w:val="clear" w:color="auto" w:fill="auto"/>
            <w:vAlign w:val="center"/>
          </w:tcPr>
          <w:p w14:paraId="0557D476" w14:textId="77777777" w:rsidR="00E33D13" w:rsidRPr="00DF6DD6" w:rsidRDefault="00E33D13" w:rsidP="00E33D13">
            <w:pPr>
              <w:pStyle w:val="TAC"/>
              <w:keepNext w:val="0"/>
              <w:rPr>
                <w:rFonts w:eastAsia="MS Mincho"/>
              </w:rPr>
            </w:pPr>
            <w:r w:rsidRPr="00DF6DD6">
              <w:t>N/A</w:t>
            </w:r>
          </w:p>
        </w:tc>
      </w:tr>
      <w:tr w:rsidR="00E33D13" w:rsidRPr="00DF6DD6" w14:paraId="1B6AEDCD" w14:textId="77777777" w:rsidTr="00B6190A">
        <w:trPr>
          <w:trHeight w:val="22"/>
          <w:jc w:val="center"/>
        </w:trPr>
        <w:tc>
          <w:tcPr>
            <w:tcW w:w="1928" w:type="dxa"/>
            <w:vMerge/>
            <w:shd w:val="clear" w:color="auto" w:fill="auto"/>
            <w:vAlign w:val="center"/>
          </w:tcPr>
          <w:p w14:paraId="2D7F4BC3" w14:textId="77777777" w:rsidR="00E33D13" w:rsidRPr="00DF6DD6" w:rsidRDefault="00E33D13" w:rsidP="00E33D13">
            <w:pPr>
              <w:pStyle w:val="TAC"/>
              <w:keepNext w:val="0"/>
            </w:pPr>
          </w:p>
        </w:tc>
        <w:tc>
          <w:tcPr>
            <w:tcW w:w="1080" w:type="dxa"/>
            <w:shd w:val="clear" w:color="auto" w:fill="auto"/>
            <w:vAlign w:val="center"/>
          </w:tcPr>
          <w:p w14:paraId="078A48B1" w14:textId="77777777" w:rsidR="00E33D13" w:rsidRPr="00DF6DD6" w:rsidRDefault="00E33D13" w:rsidP="00E33D13">
            <w:pPr>
              <w:pStyle w:val="TAC"/>
              <w:keepNext w:val="0"/>
              <w:rPr>
                <w:rFonts w:eastAsia="MS Mincho"/>
              </w:rPr>
            </w:pPr>
            <w:r w:rsidRPr="00DF6DD6">
              <w:rPr>
                <w:rFonts w:eastAsia="MS Mincho"/>
              </w:rPr>
              <w:t>n79</w:t>
            </w:r>
          </w:p>
        </w:tc>
        <w:tc>
          <w:tcPr>
            <w:tcW w:w="1167" w:type="dxa"/>
            <w:shd w:val="clear" w:color="auto" w:fill="auto"/>
            <w:noWrap/>
            <w:vAlign w:val="center"/>
          </w:tcPr>
          <w:p w14:paraId="5F136166" w14:textId="77777777" w:rsidR="00E33D13" w:rsidRPr="00DF6DD6" w:rsidRDefault="00E33D13" w:rsidP="00E33D13">
            <w:pPr>
              <w:pStyle w:val="TAC"/>
              <w:keepNext w:val="0"/>
              <w:rPr>
                <w:rFonts w:eastAsia="MS Mincho"/>
              </w:rPr>
            </w:pPr>
            <w:r w:rsidRPr="00DF6DD6">
              <w:rPr>
                <w:rFonts w:eastAsia="MS Mincho"/>
              </w:rPr>
              <w:t>4770</w:t>
            </w:r>
          </w:p>
        </w:tc>
        <w:tc>
          <w:tcPr>
            <w:tcW w:w="746" w:type="dxa"/>
            <w:shd w:val="clear" w:color="auto" w:fill="auto"/>
            <w:noWrap/>
            <w:vAlign w:val="center"/>
          </w:tcPr>
          <w:p w14:paraId="058C819E" w14:textId="77777777" w:rsidR="00E33D13" w:rsidRPr="00DF6DD6" w:rsidRDefault="00E33D13" w:rsidP="00E33D13">
            <w:pPr>
              <w:pStyle w:val="TAC"/>
              <w:keepNext w:val="0"/>
              <w:rPr>
                <w:rFonts w:eastAsia="MS Mincho"/>
              </w:rPr>
            </w:pPr>
            <w:r w:rsidRPr="00DF6DD6">
              <w:rPr>
                <w:rFonts w:eastAsia="MS Mincho"/>
              </w:rPr>
              <w:t>40</w:t>
            </w:r>
          </w:p>
        </w:tc>
        <w:tc>
          <w:tcPr>
            <w:tcW w:w="877" w:type="dxa"/>
            <w:shd w:val="clear" w:color="auto" w:fill="auto"/>
            <w:noWrap/>
            <w:vAlign w:val="center"/>
          </w:tcPr>
          <w:p w14:paraId="7A552BAA" w14:textId="77777777" w:rsidR="00E33D13" w:rsidRPr="00DF6DD6" w:rsidRDefault="00E33D13" w:rsidP="00E33D13">
            <w:pPr>
              <w:pStyle w:val="TAC"/>
              <w:keepNext w:val="0"/>
              <w:rPr>
                <w:rFonts w:eastAsia="MS Mincho"/>
              </w:rPr>
            </w:pPr>
            <w:r w:rsidRPr="00DF6DD6">
              <w:rPr>
                <w:rFonts w:eastAsia="MS Mincho"/>
              </w:rPr>
              <w:t>216</w:t>
            </w:r>
          </w:p>
        </w:tc>
        <w:tc>
          <w:tcPr>
            <w:tcW w:w="1299" w:type="dxa"/>
            <w:shd w:val="clear" w:color="auto" w:fill="auto"/>
            <w:noWrap/>
            <w:vAlign w:val="center"/>
          </w:tcPr>
          <w:p w14:paraId="30790B79" w14:textId="77777777" w:rsidR="00E33D13" w:rsidRPr="00DF6DD6" w:rsidRDefault="00E33D13" w:rsidP="00E33D13">
            <w:pPr>
              <w:pStyle w:val="TAC"/>
              <w:keepNext w:val="0"/>
              <w:rPr>
                <w:rFonts w:eastAsia="MS Mincho"/>
              </w:rPr>
            </w:pPr>
            <w:r w:rsidRPr="00DF6DD6">
              <w:rPr>
                <w:rFonts w:eastAsia="MS Mincho"/>
              </w:rPr>
              <w:t>4770</w:t>
            </w:r>
          </w:p>
        </w:tc>
        <w:tc>
          <w:tcPr>
            <w:tcW w:w="817" w:type="dxa"/>
            <w:shd w:val="clear" w:color="auto" w:fill="auto"/>
            <w:vAlign w:val="center"/>
          </w:tcPr>
          <w:p w14:paraId="2EB9FE65" w14:textId="77777777" w:rsidR="00E33D13" w:rsidRPr="00DF6DD6" w:rsidRDefault="00E33D13" w:rsidP="00E33D13">
            <w:pPr>
              <w:pStyle w:val="TAC"/>
              <w:keepNext w:val="0"/>
            </w:pPr>
            <w:r w:rsidRPr="00DF6DD6">
              <w:t>N/A</w:t>
            </w:r>
          </w:p>
        </w:tc>
        <w:tc>
          <w:tcPr>
            <w:tcW w:w="1012" w:type="dxa"/>
            <w:shd w:val="clear" w:color="auto" w:fill="auto"/>
            <w:vAlign w:val="center"/>
          </w:tcPr>
          <w:p w14:paraId="30612F93" w14:textId="77777777" w:rsidR="00E33D13" w:rsidRPr="00DF6DD6" w:rsidRDefault="00E33D13" w:rsidP="00E33D13">
            <w:pPr>
              <w:pStyle w:val="TAC"/>
              <w:keepNext w:val="0"/>
            </w:pPr>
            <w:r w:rsidRPr="00DF6DD6">
              <w:t>N/A</w:t>
            </w:r>
          </w:p>
        </w:tc>
      </w:tr>
      <w:tr w:rsidR="00E33D13" w:rsidRPr="00DF6DD6" w14:paraId="7CC4765D" w14:textId="77777777" w:rsidTr="00B6190A">
        <w:trPr>
          <w:trHeight w:val="54"/>
          <w:jc w:val="center"/>
        </w:trPr>
        <w:tc>
          <w:tcPr>
            <w:tcW w:w="1928" w:type="dxa"/>
            <w:vMerge w:val="restart"/>
            <w:shd w:val="clear" w:color="auto" w:fill="auto"/>
            <w:vAlign w:val="center"/>
          </w:tcPr>
          <w:p w14:paraId="70318B51" w14:textId="77777777" w:rsidR="00E33D13" w:rsidRPr="00DF6DD6" w:rsidRDefault="00E33D13" w:rsidP="00E33D13">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7BA84F5" w14:textId="77777777" w:rsidR="00E33D13" w:rsidRPr="00DF6DD6" w:rsidRDefault="00E33D13" w:rsidP="00E33D13">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098B7F74" w14:textId="77777777" w:rsidR="00E33D13" w:rsidRPr="00DF6DD6" w:rsidRDefault="00E33D13" w:rsidP="00E33D13">
            <w:pPr>
              <w:pStyle w:val="TAC"/>
              <w:keepNext w:val="0"/>
              <w:rPr>
                <w:rFonts w:eastAsia="MS Mincho"/>
              </w:rPr>
            </w:pPr>
            <w:r w:rsidRPr="00DF6DD6">
              <w:rPr>
                <w:lang w:eastAsia="zh-CN"/>
              </w:rPr>
              <w:t>844</w:t>
            </w:r>
          </w:p>
        </w:tc>
        <w:tc>
          <w:tcPr>
            <w:tcW w:w="746" w:type="dxa"/>
            <w:shd w:val="clear" w:color="auto" w:fill="auto"/>
            <w:noWrap/>
            <w:vAlign w:val="center"/>
          </w:tcPr>
          <w:p w14:paraId="47A52D74" w14:textId="77777777" w:rsidR="00E33D13" w:rsidRPr="00DF6DD6" w:rsidRDefault="00E33D13" w:rsidP="00E33D13">
            <w:pPr>
              <w:pStyle w:val="TAC"/>
              <w:keepNext w:val="0"/>
              <w:rPr>
                <w:rFonts w:eastAsia="MS Mincho"/>
              </w:rPr>
            </w:pPr>
            <w:r w:rsidRPr="00DF6DD6">
              <w:rPr>
                <w:lang w:eastAsia="zh-CN"/>
              </w:rPr>
              <w:t>5</w:t>
            </w:r>
          </w:p>
        </w:tc>
        <w:tc>
          <w:tcPr>
            <w:tcW w:w="877" w:type="dxa"/>
            <w:shd w:val="clear" w:color="auto" w:fill="auto"/>
            <w:noWrap/>
            <w:vAlign w:val="center"/>
          </w:tcPr>
          <w:p w14:paraId="26CD8A57" w14:textId="77777777" w:rsidR="00E33D13" w:rsidRPr="00DF6DD6" w:rsidRDefault="00E33D13" w:rsidP="00E33D13">
            <w:pPr>
              <w:pStyle w:val="TAC"/>
              <w:keepNext w:val="0"/>
              <w:rPr>
                <w:rFonts w:eastAsia="MS Mincho"/>
              </w:rPr>
            </w:pPr>
            <w:r w:rsidRPr="00DF6DD6">
              <w:rPr>
                <w:lang w:eastAsia="zh-CN"/>
              </w:rPr>
              <w:t>25</w:t>
            </w:r>
          </w:p>
        </w:tc>
        <w:tc>
          <w:tcPr>
            <w:tcW w:w="1299" w:type="dxa"/>
            <w:shd w:val="clear" w:color="auto" w:fill="auto"/>
            <w:noWrap/>
            <w:vAlign w:val="center"/>
          </w:tcPr>
          <w:p w14:paraId="36410538" w14:textId="77777777" w:rsidR="00E33D13" w:rsidRPr="00DF6DD6" w:rsidRDefault="00E33D13" w:rsidP="00E33D13">
            <w:pPr>
              <w:pStyle w:val="TAC"/>
              <w:keepNext w:val="0"/>
              <w:rPr>
                <w:rFonts w:eastAsia="MS Mincho"/>
              </w:rPr>
            </w:pPr>
            <w:r w:rsidRPr="00DF6DD6">
              <w:rPr>
                <w:lang w:eastAsia="zh-CN"/>
              </w:rPr>
              <w:t>889</w:t>
            </w:r>
          </w:p>
        </w:tc>
        <w:tc>
          <w:tcPr>
            <w:tcW w:w="817" w:type="dxa"/>
            <w:shd w:val="clear" w:color="auto" w:fill="auto"/>
            <w:vAlign w:val="center"/>
          </w:tcPr>
          <w:p w14:paraId="77721879" w14:textId="77777777" w:rsidR="00E33D13" w:rsidRPr="00DF6DD6" w:rsidRDefault="00E33D13" w:rsidP="00E33D13">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6F21BFB5" w14:textId="77777777" w:rsidR="00E33D13" w:rsidRPr="00DF6DD6" w:rsidRDefault="00E33D13" w:rsidP="00E33D13">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E33D13" w:rsidRPr="00DF6DD6" w14:paraId="178F7215" w14:textId="77777777" w:rsidTr="00B6190A">
        <w:trPr>
          <w:trHeight w:val="54"/>
          <w:jc w:val="center"/>
        </w:trPr>
        <w:tc>
          <w:tcPr>
            <w:tcW w:w="1928" w:type="dxa"/>
            <w:vMerge/>
            <w:shd w:val="clear" w:color="auto" w:fill="auto"/>
            <w:vAlign w:val="center"/>
          </w:tcPr>
          <w:p w14:paraId="17FDD87B" w14:textId="77777777" w:rsidR="00E33D13" w:rsidRPr="00DF6DD6" w:rsidRDefault="00E33D13" w:rsidP="00E33D13">
            <w:pPr>
              <w:pStyle w:val="TAC"/>
              <w:keepNext w:val="0"/>
              <w:rPr>
                <w:rFonts w:eastAsia="MS Mincho"/>
              </w:rPr>
            </w:pPr>
          </w:p>
        </w:tc>
        <w:tc>
          <w:tcPr>
            <w:tcW w:w="1080" w:type="dxa"/>
            <w:shd w:val="clear" w:color="auto" w:fill="auto"/>
            <w:vAlign w:val="center"/>
          </w:tcPr>
          <w:p w14:paraId="0066A28E" w14:textId="77777777" w:rsidR="00E33D13" w:rsidRPr="00DF6DD6" w:rsidRDefault="00E33D13" w:rsidP="00E33D13">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C76DA14" w14:textId="77777777" w:rsidR="00E33D13" w:rsidRPr="00DF6DD6" w:rsidRDefault="00E33D13" w:rsidP="00E33D13">
            <w:pPr>
              <w:pStyle w:val="TAC"/>
              <w:keepNext w:val="0"/>
              <w:rPr>
                <w:rFonts w:eastAsia="MS Mincho"/>
              </w:rPr>
            </w:pPr>
            <w:r w:rsidRPr="00DF6DD6">
              <w:rPr>
                <w:lang w:eastAsia="zh-CN"/>
              </w:rPr>
              <w:t>2525</w:t>
            </w:r>
          </w:p>
        </w:tc>
        <w:tc>
          <w:tcPr>
            <w:tcW w:w="746" w:type="dxa"/>
            <w:shd w:val="clear" w:color="auto" w:fill="auto"/>
            <w:noWrap/>
            <w:vAlign w:val="center"/>
          </w:tcPr>
          <w:p w14:paraId="76992FD1" w14:textId="77777777" w:rsidR="00E33D13" w:rsidRPr="00DF6DD6" w:rsidRDefault="00E33D13" w:rsidP="00E33D13">
            <w:pPr>
              <w:pStyle w:val="TAC"/>
              <w:keepNext w:val="0"/>
              <w:rPr>
                <w:rFonts w:eastAsia="MS Mincho"/>
              </w:rPr>
            </w:pPr>
            <w:r w:rsidRPr="00DF6DD6">
              <w:rPr>
                <w:lang w:eastAsia="zh-CN"/>
              </w:rPr>
              <w:t>5</w:t>
            </w:r>
          </w:p>
        </w:tc>
        <w:tc>
          <w:tcPr>
            <w:tcW w:w="877" w:type="dxa"/>
            <w:shd w:val="clear" w:color="auto" w:fill="auto"/>
            <w:noWrap/>
            <w:vAlign w:val="center"/>
          </w:tcPr>
          <w:p w14:paraId="6DCC6B92" w14:textId="77777777" w:rsidR="00E33D13" w:rsidRPr="00DF6DD6" w:rsidRDefault="00E33D13" w:rsidP="00E33D13">
            <w:pPr>
              <w:pStyle w:val="TAC"/>
              <w:keepNext w:val="0"/>
              <w:rPr>
                <w:rFonts w:eastAsia="MS Mincho"/>
              </w:rPr>
            </w:pPr>
            <w:r w:rsidRPr="00DF6DD6">
              <w:rPr>
                <w:lang w:eastAsia="zh-CN"/>
              </w:rPr>
              <w:t>25</w:t>
            </w:r>
          </w:p>
        </w:tc>
        <w:tc>
          <w:tcPr>
            <w:tcW w:w="1299" w:type="dxa"/>
            <w:shd w:val="clear" w:color="auto" w:fill="auto"/>
            <w:noWrap/>
            <w:vAlign w:val="center"/>
          </w:tcPr>
          <w:p w14:paraId="5647A99D" w14:textId="77777777" w:rsidR="00E33D13" w:rsidRPr="00DF6DD6" w:rsidRDefault="00E33D13" w:rsidP="00E33D13">
            <w:pPr>
              <w:pStyle w:val="TAC"/>
              <w:keepNext w:val="0"/>
              <w:rPr>
                <w:rFonts w:eastAsia="MS Mincho"/>
              </w:rPr>
            </w:pPr>
            <w:r w:rsidRPr="00DF6DD6">
              <w:rPr>
                <w:lang w:eastAsia="zh-CN"/>
              </w:rPr>
              <w:t>2645</w:t>
            </w:r>
          </w:p>
        </w:tc>
        <w:tc>
          <w:tcPr>
            <w:tcW w:w="817" w:type="dxa"/>
            <w:shd w:val="clear" w:color="auto" w:fill="auto"/>
            <w:vAlign w:val="center"/>
          </w:tcPr>
          <w:p w14:paraId="1642C354" w14:textId="77777777" w:rsidR="00E33D13" w:rsidRPr="00DF6DD6" w:rsidRDefault="00E33D13" w:rsidP="00E33D13">
            <w:pPr>
              <w:pStyle w:val="TAC"/>
              <w:keepNext w:val="0"/>
              <w:rPr>
                <w:rFonts w:eastAsia="MS Mincho"/>
              </w:rPr>
            </w:pPr>
            <w:r w:rsidRPr="00DF6DD6">
              <w:rPr>
                <w:lang w:eastAsia="zh-CN"/>
              </w:rPr>
              <w:t>30.1</w:t>
            </w:r>
          </w:p>
        </w:tc>
        <w:tc>
          <w:tcPr>
            <w:tcW w:w="1012" w:type="dxa"/>
            <w:shd w:val="clear" w:color="auto" w:fill="auto"/>
            <w:vAlign w:val="center"/>
          </w:tcPr>
          <w:p w14:paraId="1A4C3872" w14:textId="77777777" w:rsidR="00E33D13" w:rsidRDefault="00E33D13" w:rsidP="00E33D13">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791E3977" w14:textId="77777777" w:rsidR="00E33D13" w:rsidRPr="00DF6DD6" w:rsidRDefault="00E33D13" w:rsidP="00E33D13">
            <w:pPr>
              <w:pStyle w:val="TAC"/>
              <w:keepNext w:val="0"/>
              <w:rPr>
                <w:rFonts w:eastAsia="MS Mincho"/>
              </w:rPr>
            </w:pPr>
            <w:r>
              <w:rPr>
                <w:rFonts w:eastAsia="Malgun Gothic"/>
                <w:lang w:eastAsia="ko-KR"/>
              </w:rPr>
              <w:t xml:space="preserve"> </w:t>
            </w:r>
          </w:p>
        </w:tc>
      </w:tr>
      <w:tr w:rsidR="00E33D13" w:rsidRPr="00DF6DD6" w14:paraId="07448A46" w14:textId="77777777" w:rsidTr="00B6190A">
        <w:trPr>
          <w:trHeight w:val="54"/>
          <w:jc w:val="center"/>
        </w:trPr>
        <w:tc>
          <w:tcPr>
            <w:tcW w:w="1928" w:type="dxa"/>
            <w:vMerge/>
            <w:shd w:val="clear" w:color="auto" w:fill="auto"/>
            <w:vAlign w:val="center"/>
          </w:tcPr>
          <w:p w14:paraId="7518602D" w14:textId="77777777" w:rsidR="00E33D13" w:rsidRPr="00DF6DD6" w:rsidRDefault="00E33D13" w:rsidP="00E33D13">
            <w:pPr>
              <w:pStyle w:val="TAC"/>
              <w:keepNext w:val="0"/>
              <w:rPr>
                <w:rFonts w:eastAsia="MS Mincho"/>
              </w:rPr>
            </w:pPr>
          </w:p>
        </w:tc>
        <w:tc>
          <w:tcPr>
            <w:tcW w:w="1080" w:type="dxa"/>
            <w:shd w:val="clear" w:color="auto" w:fill="auto"/>
            <w:vAlign w:val="center"/>
          </w:tcPr>
          <w:p w14:paraId="432E824D" w14:textId="77777777" w:rsidR="00E33D13" w:rsidRPr="00DF6DD6" w:rsidRDefault="00E33D13" w:rsidP="00E33D13">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6A49A9CC" w14:textId="77777777" w:rsidR="00E33D13" w:rsidRPr="00DF6DD6" w:rsidRDefault="00E33D13" w:rsidP="00E33D13">
            <w:pPr>
              <w:pStyle w:val="TAC"/>
              <w:keepNext w:val="0"/>
              <w:rPr>
                <w:rFonts w:eastAsia="MS Mincho"/>
              </w:rPr>
            </w:pPr>
            <w:r w:rsidRPr="00DF6DD6">
              <w:rPr>
                <w:lang w:eastAsia="zh-CN"/>
              </w:rPr>
              <w:t>3489</w:t>
            </w:r>
          </w:p>
        </w:tc>
        <w:tc>
          <w:tcPr>
            <w:tcW w:w="746" w:type="dxa"/>
            <w:shd w:val="clear" w:color="auto" w:fill="auto"/>
            <w:noWrap/>
            <w:vAlign w:val="center"/>
          </w:tcPr>
          <w:p w14:paraId="2703F18B" w14:textId="77777777" w:rsidR="00E33D13" w:rsidRPr="00DF6DD6" w:rsidRDefault="00E33D13" w:rsidP="00E33D13">
            <w:pPr>
              <w:pStyle w:val="TAC"/>
              <w:keepNext w:val="0"/>
              <w:rPr>
                <w:rFonts w:eastAsia="MS Mincho"/>
              </w:rPr>
            </w:pPr>
            <w:r w:rsidRPr="00DF6DD6">
              <w:rPr>
                <w:lang w:eastAsia="zh-CN"/>
              </w:rPr>
              <w:t>10</w:t>
            </w:r>
          </w:p>
        </w:tc>
        <w:tc>
          <w:tcPr>
            <w:tcW w:w="877" w:type="dxa"/>
            <w:shd w:val="clear" w:color="auto" w:fill="auto"/>
            <w:noWrap/>
            <w:vAlign w:val="center"/>
          </w:tcPr>
          <w:p w14:paraId="5D5633B1" w14:textId="77777777" w:rsidR="00E33D13" w:rsidRPr="00DF6DD6" w:rsidRDefault="00E33D13" w:rsidP="00E33D13">
            <w:pPr>
              <w:pStyle w:val="TAC"/>
              <w:keepNext w:val="0"/>
              <w:rPr>
                <w:rFonts w:eastAsia="MS Mincho"/>
              </w:rPr>
            </w:pPr>
            <w:r w:rsidRPr="00DF6DD6">
              <w:rPr>
                <w:lang w:eastAsia="zh-CN"/>
              </w:rPr>
              <w:t>50</w:t>
            </w:r>
          </w:p>
        </w:tc>
        <w:tc>
          <w:tcPr>
            <w:tcW w:w="1299" w:type="dxa"/>
            <w:shd w:val="clear" w:color="auto" w:fill="auto"/>
            <w:noWrap/>
            <w:vAlign w:val="center"/>
          </w:tcPr>
          <w:p w14:paraId="4F09F11B" w14:textId="77777777" w:rsidR="00E33D13" w:rsidRPr="00DF6DD6" w:rsidRDefault="00E33D13" w:rsidP="00E33D13">
            <w:pPr>
              <w:pStyle w:val="TAC"/>
              <w:keepNext w:val="0"/>
              <w:rPr>
                <w:rFonts w:eastAsia="MS Mincho"/>
              </w:rPr>
            </w:pPr>
            <w:r w:rsidRPr="00DF6DD6">
              <w:rPr>
                <w:lang w:eastAsia="zh-CN"/>
              </w:rPr>
              <w:t>3489</w:t>
            </w:r>
          </w:p>
        </w:tc>
        <w:tc>
          <w:tcPr>
            <w:tcW w:w="817" w:type="dxa"/>
            <w:shd w:val="clear" w:color="auto" w:fill="auto"/>
            <w:vAlign w:val="center"/>
          </w:tcPr>
          <w:p w14:paraId="4B73708D" w14:textId="77777777" w:rsidR="00E33D13" w:rsidRPr="00DF6DD6" w:rsidRDefault="00E33D13" w:rsidP="00E33D13">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26B19F99" w14:textId="77777777" w:rsidR="00E33D13" w:rsidRPr="00DF6DD6" w:rsidRDefault="00E33D13" w:rsidP="00E33D13">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E33D13" w:rsidRPr="00DF6DD6" w14:paraId="47ED900B" w14:textId="77777777" w:rsidTr="00B6190A">
        <w:trPr>
          <w:trHeight w:val="54"/>
          <w:jc w:val="center"/>
        </w:trPr>
        <w:tc>
          <w:tcPr>
            <w:tcW w:w="1928" w:type="dxa"/>
            <w:vMerge/>
            <w:shd w:val="clear" w:color="auto" w:fill="auto"/>
            <w:vAlign w:val="center"/>
          </w:tcPr>
          <w:p w14:paraId="6B79632A" w14:textId="77777777" w:rsidR="00E33D13" w:rsidRPr="00DF6DD6" w:rsidRDefault="00E33D13" w:rsidP="00E33D13">
            <w:pPr>
              <w:pStyle w:val="TAC"/>
              <w:keepNext w:val="0"/>
              <w:rPr>
                <w:rFonts w:eastAsia="MS Mincho"/>
              </w:rPr>
            </w:pPr>
          </w:p>
        </w:tc>
        <w:tc>
          <w:tcPr>
            <w:tcW w:w="1080" w:type="dxa"/>
            <w:shd w:val="clear" w:color="auto" w:fill="auto"/>
            <w:vAlign w:val="center"/>
          </w:tcPr>
          <w:p w14:paraId="2ADE23E4" w14:textId="77777777" w:rsidR="00E33D13" w:rsidRPr="00DF6DD6" w:rsidRDefault="00E33D13" w:rsidP="00E33D13">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2713AF61" w14:textId="77777777" w:rsidR="00E33D13" w:rsidRPr="00DF6DD6" w:rsidRDefault="00E33D13" w:rsidP="00E33D13">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393BF601" w14:textId="77777777" w:rsidR="00E33D13" w:rsidRPr="00DF6DD6" w:rsidRDefault="00E33D13" w:rsidP="00E33D13">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C594F11" w14:textId="77777777" w:rsidR="00E33D13" w:rsidRPr="00DF6DD6" w:rsidRDefault="00E33D13" w:rsidP="00E33D13">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93B1CB0" w14:textId="77777777" w:rsidR="00E33D13" w:rsidRPr="00DF6DD6" w:rsidRDefault="00E33D13" w:rsidP="00E33D13">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0BC859CB" w14:textId="77777777" w:rsidR="00E33D13" w:rsidRPr="00DF6DD6" w:rsidRDefault="00E33D13" w:rsidP="00E33D13">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202969A9" w14:textId="77777777" w:rsidR="00E33D13" w:rsidRDefault="00E33D13" w:rsidP="00E33D13">
            <w:pPr>
              <w:keepLines/>
              <w:spacing w:after="0"/>
              <w:jc w:val="center"/>
              <w:rPr>
                <w:rFonts w:ascii="Arial" w:eastAsia="Malgun Gothic" w:hAnsi="Arial"/>
                <w:sz w:val="18"/>
                <w:lang w:eastAsia="ko-KR"/>
              </w:rPr>
            </w:pPr>
            <w:r>
              <w:rPr>
                <w:rFonts w:ascii="Arial" w:eastAsia="Malgun Gothic" w:hAnsi="Arial"/>
                <w:sz w:val="18"/>
                <w:lang w:eastAsia="ko-KR"/>
              </w:rPr>
              <w:t>IMD2</w:t>
            </w:r>
          </w:p>
          <w:p w14:paraId="6FC7329C" w14:textId="77777777" w:rsidR="00E33D13" w:rsidRPr="00DF6DD6" w:rsidRDefault="00E33D13" w:rsidP="00E33D13">
            <w:pPr>
              <w:pStyle w:val="TAC"/>
              <w:keepNext w:val="0"/>
              <w:rPr>
                <w:rFonts w:eastAsia="MS Mincho"/>
              </w:rPr>
            </w:pPr>
          </w:p>
        </w:tc>
      </w:tr>
      <w:tr w:rsidR="00E33D13" w:rsidRPr="00DF6DD6" w14:paraId="16D03F62" w14:textId="77777777" w:rsidTr="00B6190A">
        <w:trPr>
          <w:trHeight w:val="54"/>
          <w:jc w:val="center"/>
        </w:trPr>
        <w:tc>
          <w:tcPr>
            <w:tcW w:w="1928" w:type="dxa"/>
            <w:vMerge/>
            <w:shd w:val="clear" w:color="auto" w:fill="auto"/>
            <w:vAlign w:val="center"/>
          </w:tcPr>
          <w:p w14:paraId="7FBBDC1F" w14:textId="77777777" w:rsidR="00E33D13" w:rsidRPr="00DF6DD6" w:rsidRDefault="00E33D13" w:rsidP="00E33D13">
            <w:pPr>
              <w:pStyle w:val="TAC"/>
              <w:keepNext w:val="0"/>
              <w:rPr>
                <w:rFonts w:eastAsia="MS Mincho"/>
              </w:rPr>
            </w:pPr>
          </w:p>
        </w:tc>
        <w:tc>
          <w:tcPr>
            <w:tcW w:w="1080" w:type="dxa"/>
            <w:shd w:val="clear" w:color="auto" w:fill="auto"/>
            <w:vAlign w:val="center"/>
          </w:tcPr>
          <w:p w14:paraId="64F88134" w14:textId="77777777" w:rsidR="00E33D13" w:rsidRPr="00DF6DD6" w:rsidRDefault="00E33D13" w:rsidP="00E33D13">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C81901E" w14:textId="77777777" w:rsidR="00E33D13" w:rsidRPr="00DF6DD6" w:rsidRDefault="00E33D13" w:rsidP="00E33D13">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01829BC7" w14:textId="77777777" w:rsidR="00E33D13" w:rsidRPr="00DF6DD6" w:rsidRDefault="00E33D13" w:rsidP="00E33D13">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0A9EE2B5" w14:textId="77777777" w:rsidR="00E33D13" w:rsidRPr="00DF6DD6" w:rsidRDefault="00E33D13" w:rsidP="00E33D13">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C6C0330" w14:textId="77777777" w:rsidR="00E33D13" w:rsidRPr="00DF6DD6" w:rsidRDefault="00E33D13" w:rsidP="00E33D13">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26C307B7" w14:textId="77777777" w:rsidR="00E33D13" w:rsidRPr="00DF6DD6" w:rsidRDefault="00E33D13" w:rsidP="00E33D13">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30BCD50" w14:textId="77777777" w:rsidR="00E33D13" w:rsidRPr="00DF6DD6" w:rsidRDefault="00E33D13" w:rsidP="00E33D13">
            <w:pPr>
              <w:pStyle w:val="TAC"/>
              <w:keepNext w:val="0"/>
              <w:rPr>
                <w:rFonts w:eastAsia="MS Mincho"/>
              </w:rPr>
            </w:pPr>
            <w:r>
              <w:rPr>
                <w:rFonts w:eastAsia="Malgun Gothic"/>
                <w:kern w:val="2"/>
                <w:szCs w:val="24"/>
                <w:lang w:val="en-US" w:eastAsia="ko-KR"/>
              </w:rPr>
              <w:t>N/A</w:t>
            </w:r>
          </w:p>
        </w:tc>
      </w:tr>
      <w:tr w:rsidR="00E33D13" w:rsidRPr="00DF6DD6" w14:paraId="67320175" w14:textId="77777777" w:rsidTr="00B6190A">
        <w:trPr>
          <w:trHeight w:val="54"/>
          <w:jc w:val="center"/>
        </w:trPr>
        <w:tc>
          <w:tcPr>
            <w:tcW w:w="1928" w:type="dxa"/>
            <w:vMerge/>
            <w:shd w:val="clear" w:color="auto" w:fill="auto"/>
            <w:vAlign w:val="center"/>
          </w:tcPr>
          <w:p w14:paraId="4E1C4F1B" w14:textId="77777777" w:rsidR="00E33D13" w:rsidRPr="00DF6DD6" w:rsidRDefault="00E33D13" w:rsidP="00E33D13">
            <w:pPr>
              <w:pStyle w:val="TAC"/>
              <w:keepNext w:val="0"/>
              <w:rPr>
                <w:rFonts w:eastAsia="MS Mincho"/>
              </w:rPr>
            </w:pPr>
          </w:p>
        </w:tc>
        <w:tc>
          <w:tcPr>
            <w:tcW w:w="1080" w:type="dxa"/>
            <w:shd w:val="clear" w:color="auto" w:fill="auto"/>
            <w:vAlign w:val="center"/>
          </w:tcPr>
          <w:p w14:paraId="2F139F5B" w14:textId="77777777" w:rsidR="00E33D13" w:rsidRPr="00DF6DD6" w:rsidRDefault="00E33D13" w:rsidP="00E33D13">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ED52E71" w14:textId="77777777" w:rsidR="00E33D13" w:rsidRPr="00DF6DD6" w:rsidRDefault="00E33D13" w:rsidP="00E33D13">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73636A5B" w14:textId="77777777" w:rsidR="00E33D13" w:rsidRPr="00DF6DD6" w:rsidRDefault="00E33D13" w:rsidP="00E33D13">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7F425EF" w14:textId="77777777" w:rsidR="00E33D13" w:rsidRPr="00DF6DD6" w:rsidRDefault="00E33D13" w:rsidP="00E33D13">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7C602BD8" w14:textId="77777777" w:rsidR="00E33D13" w:rsidRPr="00DF6DD6" w:rsidRDefault="00E33D13" w:rsidP="00E33D13">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107EFE80" w14:textId="77777777" w:rsidR="00E33D13" w:rsidRPr="00DF6DD6" w:rsidRDefault="00E33D13" w:rsidP="00E33D13">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2F61FE1" w14:textId="77777777" w:rsidR="00E33D13" w:rsidRPr="00DF6DD6" w:rsidRDefault="00E33D13" w:rsidP="00E33D13">
            <w:pPr>
              <w:pStyle w:val="TAC"/>
              <w:keepNext w:val="0"/>
              <w:rPr>
                <w:rFonts w:eastAsia="MS Mincho"/>
              </w:rPr>
            </w:pPr>
            <w:r>
              <w:rPr>
                <w:rFonts w:eastAsia="Malgun Gothic"/>
                <w:kern w:val="2"/>
                <w:szCs w:val="24"/>
                <w:lang w:val="en-US" w:eastAsia="ko-KR"/>
              </w:rPr>
              <w:t>N/A</w:t>
            </w:r>
          </w:p>
        </w:tc>
      </w:tr>
      <w:tr w:rsidR="00E33D13" w:rsidRPr="00DF6DD6" w14:paraId="747B1973" w14:textId="77777777" w:rsidTr="00B6190A">
        <w:trPr>
          <w:trHeight w:val="54"/>
          <w:jc w:val="center"/>
        </w:trPr>
        <w:tc>
          <w:tcPr>
            <w:tcW w:w="1928" w:type="dxa"/>
            <w:vMerge/>
            <w:shd w:val="clear" w:color="auto" w:fill="auto"/>
            <w:vAlign w:val="center"/>
          </w:tcPr>
          <w:p w14:paraId="046ED620" w14:textId="77777777" w:rsidR="00E33D13" w:rsidRPr="00DF6DD6" w:rsidRDefault="00E33D13" w:rsidP="00E33D13">
            <w:pPr>
              <w:pStyle w:val="TAC"/>
              <w:keepNext w:val="0"/>
              <w:rPr>
                <w:rFonts w:eastAsia="MS Mincho"/>
              </w:rPr>
            </w:pPr>
          </w:p>
        </w:tc>
        <w:tc>
          <w:tcPr>
            <w:tcW w:w="1080" w:type="dxa"/>
            <w:shd w:val="clear" w:color="auto" w:fill="auto"/>
            <w:vAlign w:val="center"/>
          </w:tcPr>
          <w:p w14:paraId="2B193D54" w14:textId="77777777" w:rsidR="00E33D13" w:rsidRPr="00DF6DD6" w:rsidRDefault="00E33D13" w:rsidP="00E33D13">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02527FBC" w14:textId="77777777" w:rsidR="00E33D13" w:rsidRPr="00DF6DD6" w:rsidRDefault="00E33D13" w:rsidP="00E33D13">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31FAF5F6" w14:textId="77777777" w:rsidR="00E33D13" w:rsidRPr="00DF6DD6" w:rsidRDefault="00E33D13" w:rsidP="00E33D13">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03BAADB9" w14:textId="77777777" w:rsidR="00E33D13" w:rsidRPr="00DF6DD6" w:rsidRDefault="00E33D13" w:rsidP="00E33D13">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BA74409" w14:textId="77777777" w:rsidR="00E33D13" w:rsidRPr="00DF6DD6" w:rsidRDefault="00E33D13" w:rsidP="00E33D13">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4AE9DF17" w14:textId="77777777" w:rsidR="00E33D13" w:rsidRPr="00DF6DD6" w:rsidRDefault="00E33D13" w:rsidP="00E33D13">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09205CAF" w14:textId="77777777" w:rsidR="00E33D13" w:rsidRDefault="00E33D13" w:rsidP="00E33D13">
            <w:pPr>
              <w:keepLines/>
              <w:spacing w:after="0"/>
              <w:jc w:val="center"/>
              <w:rPr>
                <w:rFonts w:ascii="Arial" w:eastAsia="Malgun Gothic" w:hAnsi="Arial"/>
                <w:sz w:val="18"/>
                <w:lang w:eastAsia="ko-KR"/>
              </w:rPr>
            </w:pPr>
            <w:r>
              <w:rPr>
                <w:rFonts w:ascii="Arial" w:eastAsia="Malgun Gothic" w:hAnsi="Arial"/>
                <w:sz w:val="18"/>
                <w:lang w:eastAsia="ko-KR"/>
              </w:rPr>
              <w:t>IMD5</w:t>
            </w:r>
          </w:p>
          <w:p w14:paraId="39906B8F" w14:textId="77777777" w:rsidR="00E33D13" w:rsidRPr="00DF6DD6" w:rsidRDefault="00E33D13" w:rsidP="00E33D13">
            <w:pPr>
              <w:pStyle w:val="TAC"/>
              <w:keepNext w:val="0"/>
              <w:rPr>
                <w:rFonts w:eastAsia="MS Mincho"/>
              </w:rPr>
            </w:pPr>
          </w:p>
        </w:tc>
      </w:tr>
      <w:tr w:rsidR="00E33D13" w:rsidRPr="00DF6DD6" w14:paraId="6E9C50B9" w14:textId="77777777" w:rsidTr="00B6190A">
        <w:trPr>
          <w:trHeight w:val="54"/>
          <w:jc w:val="center"/>
        </w:trPr>
        <w:tc>
          <w:tcPr>
            <w:tcW w:w="1928" w:type="dxa"/>
            <w:vMerge/>
            <w:shd w:val="clear" w:color="auto" w:fill="auto"/>
            <w:vAlign w:val="center"/>
          </w:tcPr>
          <w:p w14:paraId="318C3C13" w14:textId="77777777" w:rsidR="00E33D13" w:rsidRPr="00DF6DD6" w:rsidRDefault="00E33D13" w:rsidP="00E33D13">
            <w:pPr>
              <w:pStyle w:val="TAC"/>
              <w:keepNext w:val="0"/>
              <w:rPr>
                <w:rFonts w:eastAsia="MS Mincho"/>
              </w:rPr>
            </w:pPr>
          </w:p>
        </w:tc>
        <w:tc>
          <w:tcPr>
            <w:tcW w:w="1080" w:type="dxa"/>
            <w:shd w:val="clear" w:color="auto" w:fill="auto"/>
            <w:vAlign w:val="center"/>
          </w:tcPr>
          <w:p w14:paraId="6BE982EF" w14:textId="77777777" w:rsidR="00E33D13" w:rsidRPr="00DF6DD6" w:rsidRDefault="00E33D13" w:rsidP="00E33D13">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8510973" w14:textId="77777777" w:rsidR="00E33D13" w:rsidRPr="00DF6DD6" w:rsidRDefault="00E33D13" w:rsidP="00E33D13">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57E48014" w14:textId="77777777" w:rsidR="00E33D13" w:rsidRPr="00DF6DD6" w:rsidRDefault="00E33D13" w:rsidP="00E33D13">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412707B" w14:textId="77777777" w:rsidR="00E33D13" w:rsidRPr="00DF6DD6" w:rsidRDefault="00E33D13" w:rsidP="00E33D13">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2720A23" w14:textId="77777777" w:rsidR="00E33D13" w:rsidRPr="00DF6DD6" w:rsidRDefault="00E33D13" w:rsidP="00E33D13">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6BFB801C" w14:textId="77777777" w:rsidR="00E33D13" w:rsidRPr="00DF6DD6" w:rsidRDefault="00E33D13" w:rsidP="00E33D13">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A6E9023" w14:textId="77777777" w:rsidR="00E33D13" w:rsidRPr="00DF6DD6" w:rsidRDefault="00E33D13" w:rsidP="00E33D13">
            <w:pPr>
              <w:pStyle w:val="TAC"/>
              <w:keepNext w:val="0"/>
              <w:rPr>
                <w:rFonts w:eastAsia="MS Mincho"/>
              </w:rPr>
            </w:pPr>
            <w:r w:rsidRPr="00DF6DD6">
              <w:rPr>
                <w:rFonts w:eastAsia="Malgun Gothic"/>
                <w:kern w:val="2"/>
                <w:szCs w:val="24"/>
                <w:lang w:val="en-US" w:eastAsia="ko-KR"/>
              </w:rPr>
              <w:t>N/A</w:t>
            </w:r>
          </w:p>
        </w:tc>
      </w:tr>
      <w:tr w:rsidR="00E33D13" w:rsidRPr="00DF6DD6" w14:paraId="543F8D43" w14:textId="77777777" w:rsidTr="00B6190A">
        <w:trPr>
          <w:trHeight w:val="54"/>
          <w:jc w:val="center"/>
        </w:trPr>
        <w:tc>
          <w:tcPr>
            <w:tcW w:w="1928" w:type="dxa"/>
            <w:vMerge/>
            <w:shd w:val="clear" w:color="auto" w:fill="auto"/>
            <w:vAlign w:val="center"/>
          </w:tcPr>
          <w:p w14:paraId="7DD1CA61" w14:textId="77777777" w:rsidR="00E33D13" w:rsidRPr="00DF6DD6" w:rsidRDefault="00E33D13" w:rsidP="00E33D13">
            <w:pPr>
              <w:pStyle w:val="TAC"/>
              <w:keepNext w:val="0"/>
              <w:rPr>
                <w:rFonts w:eastAsia="MS Mincho"/>
              </w:rPr>
            </w:pPr>
          </w:p>
        </w:tc>
        <w:tc>
          <w:tcPr>
            <w:tcW w:w="1080" w:type="dxa"/>
            <w:shd w:val="clear" w:color="auto" w:fill="auto"/>
            <w:vAlign w:val="center"/>
          </w:tcPr>
          <w:p w14:paraId="744DF122" w14:textId="77777777" w:rsidR="00E33D13" w:rsidRPr="00DF6DD6" w:rsidRDefault="00E33D13" w:rsidP="00E33D13">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6D2895F7" w14:textId="77777777" w:rsidR="00E33D13" w:rsidRPr="00DF6DD6" w:rsidRDefault="00E33D13" w:rsidP="00E33D13">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490E253B" w14:textId="77777777" w:rsidR="00E33D13" w:rsidRPr="00DF6DD6" w:rsidRDefault="00E33D13" w:rsidP="00E33D13">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3EB7360E" w14:textId="77777777" w:rsidR="00E33D13" w:rsidRPr="00DF6DD6" w:rsidRDefault="00E33D13" w:rsidP="00E33D13">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A186F6" w14:textId="77777777" w:rsidR="00E33D13" w:rsidRPr="00DF6DD6" w:rsidRDefault="00E33D13" w:rsidP="00E33D13">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70C356F8" w14:textId="77777777" w:rsidR="00E33D13" w:rsidRPr="00DF6DD6" w:rsidRDefault="00E33D13" w:rsidP="00E33D13">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10EC4C80" w14:textId="77777777" w:rsidR="00E33D13" w:rsidRPr="00DF6DD6" w:rsidRDefault="00E33D13" w:rsidP="00E33D13">
            <w:pPr>
              <w:pStyle w:val="TAC"/>
              <w:keepNext w:val="0"/>
              <w:rPr>
                <w:rFonts w:eastAsia="MS Mincho"/>
              </w:rPr>
            </w:pPr>
            <w:r w:rsidRPr="00DF6DD6">
              <w:rPr>
                <w:rFonts w:eastAsia="Malgun Gothic"/>
                <w:kern w:val="2"/>
                <w:szCs w:val="24"/>
                <w:lang w:val="en-US" w:eastAsia="ko-KR"/>
              </w:rPr>
              <w:t>N/A</w:t>
            </w:r>
          </w:p>
        </w:tc>
      </w:tr>
      <w:tr w:rsidR="00E33D13" w:rsidRPr="00DF6DD6" w14:paraId="265038BB" w14:textId="77777777" w:rsidTr="00B6190A">
        <w:trPr>
          <w:trHeight w:val="54"/>
          <w:jc w:val="center"/>
        </w:trPr>
        <w:tc>
          <w:tcPr>
            <w:tcW w:w="1928" w:type="dxa"/>
            <w:vMerge w:val="restart"/>
            <w:shd w:val="clear" w:color="auto" w:fill="auto"/>
            <w:vAlign w:val="center"/>
          </w:tcPr>
          <w:p w14:paraId="251B171D" w14:textId="77777777" w:rsidR="00E33D13" w:rsidRPr="00DF6DD6" w:rsidRDefault="00E33D13" w:rsidP="00E33D13">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1B5269DC" w14:textId="77777777" w:rsidR="00E33D13" w:rsidRPr="00DF6DD6" w:rsidRDefault="00E33D13" w:rsidP="00E33D13">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43B3EAD9" w14:textId="77777777" w:rsidR="00E33D13" w:rsidRPr="00DF6DD6" w:rsidRDefault="00E33D13" w:rsidP="00E33D13">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68455D13" w14:textId="77777777" w:rsidR="00E33D13" w:rsidRPr="00DF6DD6" w:rsidRDefault="00E33D13" w:rsidP="00E33D13">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48107E5D" w14:textId="77777777" w:rsidR="00E33D13" w:rsidRPr="00DF6DD6" w:rsidRDefault="00E33D13" w:rsidP="00E33D13">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3BCC952B" w14:textId="77777777" w:rsidR="00E33D13" w:rsidRPr="00DF6DD6" w:rsidRDefault="00E33D13" w:rsidP="00E33D13">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3283753A" w14:textId="77777777" w:rsidR="00E33D13" w:rsidRPr="00DF6DD6" w:rsidRDefault="00E33D13" w:rsidP="00E33D13">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78350D68"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lang w:eastAsia="ko-KR"/>
              </w:rPr>
              <w:t>IMD2</w:t>
            </w:r>
          </w:p>
        </w:tc>
      </w:tr>
      <w:tr w:rsidR="00E33D13" w:rsidRPr="00DF6DD6" w14:paraId="5CF1986E" w14:textId="77777777" w:rsidTr="00B6190A">
        <w:trPr>
          <w:trHeight w:val="54"/>
          <w:jc w:val="center"/>
        </w:trPr>
        <w:tc>
          <w:tcPr>
            <w:tcW w:w="1928" w:type="dxa"/>
            <w:vMerge/>
            <w:shd w:val="clear" w:color="auto" w:fill="auto"/>
            <w:vAlign w:val="center"/>
          </w:tcPr>
          <w:p w14:paraId="6E9D31C7" w14:textId="77777777" w:rsidR="00E33D13" w:rsidRPr="00DF6DD6" w:rsidRDefault="00E33D13" w:rsidP="00E33D13">
            <w:pPr>
              <w:pStyle w:val="TAC"/>
              <w:keepNext w:val="0"/>
              <w:rPr>
                <w:rFonts w:eastAsia="Malgun Gothic"/>
                <w:szCs w:val="18"/>
                <w:lang w:val="en-US" w:eastAsia="ko-KR"/>
              </w:rPr>
            </w:pPr>
          </w:p>
        </w:tc>
        <w:tc>
          <w:tcPr>
            <w:tcW w:w="1080" w:type="dxa"/>
            <w:shd w:val="clear" w:color="auto" w:fill="auto"/>
            <w:vAlign w:val="center"/>
          </w:tcPr>
          <w:p w14:paraId="1F8B82F3" w14:textId="77777777" w:rsidR="00E33D13" w:rsidRPr="00DF6DD6" w:rsidRDefault="00E33D13" w:rsidP="00E33D13">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62B6E3B" w14:textId="77777777" w:rsidR="00E33D13" w:rsidRPr="00DF6DD6" w:rsidRDefault="00E33D13" w:rsidP="00E33D13">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0B30B1FE" w14:textId="77777777" w:rsidR="00E33D13" w:rsidRPr="00DF6DD6" w:rsidRDefault="00E33D13" w:rsidP="00E33D13">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29079B" w14:textId="77777777" w:rsidR="00E33D13" w:rsidRPr="00DF6DD6" w:rsidRDefault="00E33D13" w:rsidP="00E33D13">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F15B733" w14:textId="77777777" w:rsidR="00E33D13" w:rsidRPr="00DF6DD6" w:rsidRDefault="00E33D13" w:rsidP="00E33D13">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0F21FCF7" w14:textId="77777777" w:rsidR="00E33D13" w:rsidRPr="00DF6DD6" w:rsidRDefault="00E33D13" w:rsidP="00E33D13">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25F2569D"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E33D13" w:rsidRPr="00DF6DD6" w14:paraId="5637372A" w14:textId="77777777" w:rsidTr="00B6190A">
        <w:trPr>
          <w:trHeight w:val="54"/>
          <w:jc w:val="center"/>
        </w:trPr>
        <w:tc>
          <w:tcPr>
            <w:tcW w:w="1928" w:type="dxa"/>
            <w:vMerge/>
            <w:shd w:val="clear" w:color="auto" w:fill="auto"/>
            <w:vAlign w:val="center"/>
          </w:tcPr>
          <w:p w14:paraId="3B71942B" w14:textId="77777777" w:rsidR="00E33D13" w:rsidRPr="00DF6DD6" w:rsidRDefault="00E33D13" w:rsidP="00E33D13">
            <w:pPr>
              <w:pStyle w:val="TAC"/>
              <w:keepNext w:val="0"/>
              <w:rPr>
                <w:rFonts w:eastAsia="Malgun Gothic"/>
                <w:szCs w:val="18"/>
                <w:lang w:val="en-US" w:eastAsia="ko-KR"/>
              </w:rPr>
            </w:pPr>
          </w:p>
        </w:tc>
        <w:tc>
          <w:tcPr>
            <w:tcW w:w="1080" w:type="dxa"/>
            <w:shd w:val="clear" w:color="auto" w:fill="auto"/>
            <w:vAlign w:val="center"/>
          </w:tcPr>
          <w:p w14:paraId="0F4E1828" w14:textId="77777777" w:rsidR="00E33D13" w:rsidRPr="00DF6DD6" w:rsidRDefault="00E33D13" w:rsidP="00E33D13">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4201648A" w14:textId="77777777" w:rsidR="00E33D13" w:rsidRPr="00DF6DD6" w:rsidRDefault="00E33D13" w:rsidP="00E33D13">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4A7AC9D7" w14:textId="77777777" w:rsidR="00E33D13" w:rsidRPr="00DF6DD6" w:rsidRDefault="00E33D13" w:rsidP="00E33D13">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639E106D" w14:textId="77777777" w:rsidR="00E33D13" w:rsidRPr="00DF6DD6" w:rsidRDefault="00E33D13" w:rsidP="00E33D13">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41E8FED6" w14:textId="77777777" w:rsidR="00E33D13" w:rsidRPr="00DF6DD6" w:rsidRDefault="00E33D13" w:rsidP="00E33D13">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22853E65" w14:textId="77777777" w:rsidR="00E33D13" w:rsidRPr="00DF6DD6" w:rsidRDefault="00E33D13" w:rsidP="00E33D13">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6CB77CAF"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E33D13" w:rsidRPr="00DF6DD6" w14:paraId="6F361E57" w14:textId="77777777" w:rsidTr="00B6190A">
        <w:trPr>
          <w:trHeight w:val="54"/>
          <w:jc w:val="center"/>
        </w:trPr>
        <w:tc>
          <w:tcPr>
            <w:tcW w:w="1928" w:type="dxa"/>
            <w:vMerge/>
            <w:shd w:val="clear" w:color="auto" w:fill="auto"/>
            <w:vAlign w:val="center"/>
          </w:tcPr>
          <w:p w14:paraId="1F4C2E30" w14:textId="77777777" w:rsidR="00E33D13" w:rsidRPr="00DF6DD6" w:rsidRDefault="00E33D13" w:rsidP="00E33D13">
            <w:pPr>
              <w:pStyle w:val="TAC"/>
              <w:keepNext w:val="0"/>
              <w:rPr>
                <w:rFonts w:eastAsia="Malgun Gothic"/>
                <w:szCs w:val="18"/>
                <w:lang w:val="en-US" w:eastAsia="ko-KR"/>
              </w:rPr>
            </w:pPr>
          </w:p>
        </w:tc>
        <w:tc>
          <w:tcPr>
            <w:tcW w:w="1080" w:type="dxa"/>
            <w:shd w:val="clear" w:color="auto" w:fill="auto"/>
            <w:vAlign w:val="center"/>
          </w:tcPr>
          <w:p w14:paraId="48949871" w14:textId="77777777" w:rsidR="00E33D13" w:rsidRPr="00DF6DD6" w:rsidRDefault="00E33D13" w:rsidP="00E33D13">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07A8F8F3" w14:textId="77777777" w:rsidR="00E33D13" w:rsidRPr="00DF6DD6" w:rsidRDefault="00E33D13" w:rsidP="00E33D13">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78634A35" w14:textId="77777777" w:rsidR="00E33D13" w:rsidRPr="00DF6DD6" w:rsidRDefault="00E33D13" w:rsidP="00E33D13">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1422BB7B" w14:textId="77777777" w:rsidR="00E33D13" w:rsidRPr="00DF6DD6" w:rsidRDefault="00E33D13" w:rsidP="00E33D13">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7F2AA3" w14:textId="77777777" w:rsidR="00E33D13" w:rsidRPr="00DF6DD6" w:rsidRDefault="00E33D13" w:rsidP="00E33D13">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10937799" w14:textId="77777777" w:rsidR="00E33D13" w:rsidRPr="00DF6DD6" w:rsidRDefault="00E33D13" w:rsidP="00E33D13">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045FEDE5" w14:textId="77777777" w:rsidR="00E33D13" w:rsidRPr="00DF6DD6" w:rsidRDefault="00E33D13" w:rsidP="00E33D13">
            <w:pPr>
              <w:pStyle w:val="TAC"/>
              <w:keepNext w:val="0"/>
              <w:rPr>
                <w:rFonts w:eastAsia="Malgun Gothic"/>
                <w:kern w:val="2"/>
                <w:szCs w:val="24"/>
                <w:lang w:val="en-US" w:eastAsia="ko-KR"/>
              </w:rPr>
            </w:pPr>
            <w:r w:rsidRPr="00DF6DD6">
              <w:rPr>
                <w:kern w:val="2"/>
                <w:szCs w:val="24"/>
                <w:lang w:val="en-US" w:eastAsia="zh-CN"/>
              </w:rPr>
              <w:t>IMD5</w:t>
            </w:r>
          </w:p>
        </w:tc>
      </w:tr>
      <w:tr w:rsidR="00E33D13" w:rsidRPr="00DF6DD6" w14:paraId="5BF05C97" w14:textId="77777777" w:rsidTr="00B6190A">
        <w:trPr>
          <w:trHeight w:val="54"/>
          <w:jc w:val="center"/>
        </w:trPr>
        <w:tc>
          <w:tcPr>
            <w:tcW w:w="1928" w:type="dxa"/>
            <w:vMerge/>
            <w:shd w:val="clear" w:color="auto" w:fill="auto"/>
            <w:vAlign w:val="center"/>
          </w:tcPr>
          <w:p w14:paraId="0A36D9A2" w14:textId="77777777" w:rsidR="00E33D13" w:rsidRPr="00DF6DD6" w:rsidRDefault="00E33D13" w:rsidP="00E33D13">
            <w:pPr>
              <w:pStyle w:val="TAC"/>
              <w:keepNext w:val="0"/>
              <w:rPr>
                <w:rFonts w:eastAsia="Malgun Gothic"/>
                <w:szCs w:val="18"/>
                <w:lang w:val="en-US" w:eastAsia="ko-KR"/>
              </w:rPr>
            </w:pPr>
          </w:p>
        </w:tc>
        <w:tc>
          <w:tcPr>
            <w:tcW w:w="1080" w:type="dxa"/>
            <w:shd w:val="clear" w:color="auto" w:fill="auto"/>
            <w:vAlign w:val="center"/>
          </w:tcPr>
          <w:p w14:paraId="7547D039" w14:textId="77777777" w:rsidR="00E33D13" w:rsidRPr="00DF6DD6" w:rsidRDefault="00E33D13" w:rsidP="00E33D13">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5F0C19A2" w14:textId="77777777" w:rsidR="00E33D13" w:rsidRPr="00DF6DD6" w:rsidRDefault="00E33D13" w:rsidP="00E33D13">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6E4050AA" w14:textId="77777777" w:rsidR="00E33D13" w:rsidRPr="00DF6DD6" w:rsidRDefault="00E33D13" w:rsidP="00E33D13">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34636A6B" w14:textId="77777777" w:rsidR="00E33D13" w:rsidRPr="00DF6DD6" w:rsidRDefault="00E33D13" w:rsidP="00E33D13">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4F64AA2" w14:textId="77777777" w:rsidR="00E33D13" w:rsidRPr="00DF6DD6" w:rsidRDefault="00E33D13" w:rsidP="00E33D13">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579A18CB" w14:textId="77777777" w:rsidR="00E33D13" w:rsidRPr="00DF6DD6" w:rsidRDefault="00E33D13" w:rsidP="00E33D13">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4DB60BD2"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E33D13" w:rsidRPr="00DF6DD6" w14:paraId="5F29BE86" w14:textId="77777777" w:rsidTr="00B6190A">
        <w:trPr>
          <w:trHeight w:val="54"/>
          <w:jc w:val="center"/>
        </w:trPr>
        <w:tc>
          <w:tcPr>
            <w:tcW w:w="1928" w:type="dxa"/>
            <w:vMerge/>
            <w:shd w:val="clear" w:color="auto" w:fill="auto"/>
            <w:vAlign w:val="center"/>
          </w:tcPr>
          <w:p w14:paraId="2F1CFCE0" w14:textId="77777777" w:rsidR="00E33D13" w:rsidRPr="00DF6DD6" w:rsidRDefault="00E33D13" w:rsidP="00E33D13">
            <w:pPr>
              <w:pStyle w:val="TAC"/>
              <w:keepNext w:val="0"/>
              <w:rPr>
                <w:rFonts w:eastAsia="Malgun Gothic"/>
                <w:szCs w:val="18"/>
                <w:lang w:val="en-US" w:eastAsia="ko-KR"/>
              </w:rPr>
            </w:pPr>
          </w:p>
        </w:tc>
        <w:tc>
          <w:tcPr>
            <w:tcW w:w="1080" w:type="dxa"/>
            <w:shd w:val="clear" w:color="auto" w:fill="auto"/>
            <w:vAlign w:val="center"/>
          </w:tcPr>
          <w:p w14:paraId="061DE60F" w14:textId="77777777" w:rsidR="00E33D13" w:rsidRPr="00DF6DD6" w:rsidRDefault="00E33D13" w:rsidP="00E33D13">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440F8845" w14:textId="77777777" w:rsidR="00E33D13" w:rsidRPr="00DF6DD6" w:rsidRDefault="00E33D13" w:rsidP="00E33D13">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22EB8919" w14:textId="77777777" w:rsidR="00E33D13" w:rsidRPr="00DF6DD6" w:rsidRDefault="00E33D13" w:rsidP="00E33D13">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40F7493E" w14:textId="77777777" w:rsidR="00E33D13" w:rsidRPr="00DF6DD6" w:rsidRDefault="00E33D13" w:rsidP="00E33D13">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9C19C19" w14:textId="77777777" w:rsidR="00E33D13" w:rsidRPr="00DF6DD6" w:rsidRDefault="00E33D13" w:rsidP="00E33D13">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438E5D59" w14:textId="77777777" w:rsidR="00E33D13" w:rsidRPr="00DF6DD6" w:rsidRDefault="00E33D13" w:rsidP="00E33D13">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479FF93F"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E33D13" w:rsidRPr="00DF6DD6" w14:paraId="2AB13B4C" w14:textId="77777777" w:rsidTr="00B6190A">
        <w:trPr>
          <w:trHeight w:val="54"/>
          <w:jc w:val="center"/>
        </w:trPr>
        <w:tc>
          <w:tcPr>
            <w:tcW w:w="1928" w:type="dxa"/>
            <w:vMerge w:val="restart"/>
            <w:shd w:val="clear" w:color="auto" w:fill="auto"/>
            <w:vAlign w:val="center"/>
          </w:tcPr>
          <w:p w14:paraId="5F7F164F" w14:textId="77777777" w:rsidR="00E33D13" w:rsidRPr="00DF6DD6" w:rsidRDefault="00E33D13" w:rsidP="00E33D13">
            <w:pPr>
              <w:pStyle w:val="TAC"/>
              <w:keepNext w:val="0"/>
            </w:pPr>
            <w:r w:rsidRPr="00DF6DD6">
              <w:rPr>
                <w:rFonts w:eastAsia="Malgun Gothic"/>
                <w:szCs w:val="18"/>
                <w:lang w:val="en-US" w:eastAsia="ko-KR"/>
              </w:rPr>
              <w:t>DC_7A-20A_n28A</w:t>
            </w:r>
          </w:p>
        </w:tc>
        <w:tc>
          <w:tcPr>
            <w:tcW w:w="1080" w:type="dxa"/>
            <w:shd w:val="clear" w:color="auto" w:fill="auto"/>
            <w:vAlign w:val="center"/>
          </w:tcPr>
          <w:p w14:paraId="2987C9AA" w14:textId="77777777" w:rsidR="00E33D13" w:rsidRPr="00DF6DD6" w:rsidRDefault="00E33D13" w:rsidP="00E33D13">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595046FD" w14:textId="77777777" w:rsidR="00E33D13" w:rsidRPr="00DF6DD6" w:rsidRDefault="00E33D13" w:rsidP="00E33D13">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77C035A4"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23D6DDB3"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503DF18" w14:textId="77777777" w:rsidR="00E33D13" w:rsidRPr="00DF6DD6" w:rsidRDefault="00E33D13" w:rsidP="00E33D13">
            <w:pPr>
              <w:pStyle w:val="TAC"/>
              <w:keepNext w:val="0"/>
              <w:rPr>
                <w:kern w:val="2"/>
                <w:szCs w:val="24"/>
                <w:lang w:val="en-US" w:eastAsia="zh-CN"/>
              </w:rPr>
            </w:pPr>
            <w:r w:rsidRPr="00DF6DD6">
              <w:rPr>
                <w:rFonts w:eastAsia="Malgun Gothic"/>
                <w:szCs w:val="18"/>
                <w:lang w:val="en-US" w:eastAsia="ko-KR"/>
              </w:rPr>
              <w:t>811</w:t>
            </w:r>
          </w:p>
        </w:tc>
        <w:tc>
          <w:tcPr>
            <w:tcW w:w="817" w:type="dxa"/>
            <w:shd w:val="clear" w:color="auto" w:fill="auto"/>
            <w:vAlign w:val="center"/>
          </w:tcPr>
          <w:p w14:paraId="00923EA4"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0579BF6C"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E33D13" w:rsidRPr="00DF6DD6" w14:paraId="3DBACDF1" w14:textId="77777777" w:rsidTr="00B6190A">
        <w:trPr>
          <w:trHeight w:val="54"/>
          <w:jc w:val="center"/>
        </w:trPr>
        <w:tc>
          <w:tcPr>
            <w:tcW w:w="1928" w:type="dxa"/>
            <w:vMerge/>
            <w:shd w:val="clear" w:color="auto" w:fill="auto"/>
            <w:vAlign w:val="center"/>
          </w:tcPr>
          <w:p w14:paraId="6C3CA642" w14:textId="77777777" w:rsidR="00E33D13" w:rsidRPr="00DF6DD6" w:rsidRDefault="00E33D13" w:rsidP="00E33D13">
            <w:pPr>
              <w:pStyle w:val="TAC"/>
              <w:keepNext w:val="0"/>
            </w:pPr>
          </w:p>
        </w:tc>
        <w:tc>
          <w:tcPr>
            <w:tcW w:w="1080" w:type="dxa"/>
            <w:shd w:val="clear" w:color="auto" w:fill="auto"/>
            <w:vAlign w:val="center"/>
          </w:tcPr>
          <w:p w14:paraId="6DC3361C" w14:textId="77777777" w:rsidR="00E33D13" w:rsidRPr="00DF6DD6" w:rsidRDefault="00E33D13" w:rsidP="00E33D13">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74FFC9A1" w14:textId="77777777" w:rsidR="00E33D13" w:rsidRPr="00DF6DD6" w:rsidRDefault="00E33D13" w:rsidP="00E33D13">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13E71044"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2267AE09"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7E8C64FC" w14:textId="77777777" w:rsidR="00E33D13" w:rsidRPr="00DF6DD6" w:rsidRDefault="00E33D13" w:rsidP="00E33D13">
            <w:pPr>
              <w:pStyle w:val="TAC"/>
              <w:keepNext w:val="0"/>
              <w:rPr>
                <w:kern w:val="2"/>
                <w:szCs w:val="24"/>
                <w:lang w:val="en-US" w:eastAsia="zh-CN"/>
              </w:rPr>
            </w:pPr>
            <w:r w:rsidRPr="00DF6DD6">
              <w:rPr>
                <w:rFonts w:eastAsia="Malgun Gothic"/>
                <w:szCs w:val="18"/>
                <w:lang w:val="en-US" w:eastAsia="ko-KR"/>
              </w:rPr>
              <w:t>793</w:t>
            </w:r>
          </w:p>
        </w:tc>
        <w:tc>
          <w:tcPr>
            <w:tcW w:w="817" w:type="dxa"/>
            <w:shd w:val="clear" w:color="auto" w:fill="auto"/>
            <w:vAlign w:val="center"/>
          </w:tcPr>
          <w:p w14:paraId="6B0B0FF4"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26FFFF3"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E33D13" w:rsidRPr="00DF6DD6" w14:paraId="1C31E86D" w14:textId="77777777" w:rsidTr="00B6190A">
        <w:trPr>
          <w:trHeight w:val="54"/>
          <w:jc w:val="center"/>
        </w:trPr>
        <w:tc>
          <w:tcPr>
            <w:tcW w:w="1928" w:type="dxa"/>
            <w:vMerge/>
            <w:shd w:val="clear" w:color="auto" w:fill="auto"/>
            <w:vAlign w:val="center"/>
          </w:tcPr>
          <w:p w14:paraId="427B6706" w14:textId="77777777" w:rsidR="00E33D13" w:rsidRPr="00DF6DD6" w:rsidRDefault="00E33D13" w:rsidP="00E33D13">
            <w:pPr>
              <w:pStyle w:val="TAC"/>
              <w:keepNext w:val="0"/>
            </w:pPr>
          </w:p>
        </w:tc>
        <w:tc>
          <w:tcPr>
            <w:tcW w:w="1080" w:type="dxa"/>
            <w:shd w:val="clear" w:color="auto" w:fill="auto"/>
            <w:vAlign w:val="center"/>
          </w:tcPr>
          <w:p w14:paraId="132C2E2B" w14:textId="77777777" w:rsidR="00E33D13" w:rsidRPr="00DF6DD6" w:rsidRDefault="00E33D13" w:rsidP="00E33D13">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20F3EB0F" w14:textId="77777777" w:rsidR="00E33D13" w:rsidRPr="00DF6DD6" w:rsidRDefault="00E33D13" w:rsidP="00E33D13">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488D6435"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734A2336"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7E35C646" w14:textId="77777777" w:rsidR="00E33D13" w:rsidRPr="00DF6DD6" w:rsidRDefault="00E33D13" w:rsidP="00E33D13">
            <w:pPr>
              <w:pStyle w:val="TAC"/>
              <w:keepNext w:val="0"/>
              <w:rPr>
                <w:kern w:val="2"/>
                <w:szCs w:val="24"/>
                <w:lang w:val="en-US" w:eastAsia="zh-CN"/>
              </w:rPr>
            </w:pPr>
            <w:r w:rsidRPr="00DF6DD6">
              <w:rPr>
                <w:rFonts w:eastAsia="Malgun Gothic"/>
                <w:szCs w:val="18"/>
                <w:lang w:val="en-US" w:eastAsia="ko-KR"/>
              </w:rPr>
              <w:t>2670</w:t>
            </w:r>
          </w:p>
        </w:tc>
        <w:tc>
          <w:tcPr>
            <w:tcW w:w="817" w:type="dxa"/>
            <w:shd w:val="clear" w:color="auto" w:fill="auto"/>
            <w:vAlign w:val="center"/>
          </w:tcPr>
          <w:p w14:paraId="70046EC7" w14:textId="77777777" w:rsidR="00E33D13" w:rsidRPr="00DF6DD6" w:rsidRDefault="00E33D13" w:rsidP="00E33D13">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751AB22A" w14:textId="77777777" w:rsidR="00E33D13" w:rsidRPr="00DF6DD6" w:rsidRDefault="00E33D13" w:rsidP="00E33D13">
            <w:pPr>
              <w:pStyle w:val="TAC"/>
              <w:keepNext w:val="0"/>
              <w:rPr>
                <w:rFonts w:eastAsia="Malgun Gothic"/>
                <w:kern w:val="2"/>
                <w:szCs w:val="24"/>
                <w:lang w:val="en-US" w:eastAsia="ko-KR"/>
              </w:rPr>
            </w:pPr>
            <w:r w:rsidRPr="00DF6DD6">
              <w:rPr>
                <w:kern w:val="2"/>
                <w:szCs w:val="24"/>
                <w:lang w:val="en-US" w:eastAsia="zh-CN"/>
              </w:rPr>
              <w:t>IMD5</w:t>
            </w:r>
          </w:p>
        </w:tc>
      </w:tr>
      <w:tr w:rsidR="00E33D13" w:rsidRPr="00DF6DD6" w14:paraId="4D0CD91B" w14:textId="77777777" w:rsidTr="00B6190A">
        <w:trPr>
          <w:trHeight w:val="54"/>
          <w:jc w:val="center"/>
        </w:trPr>
        <w:tc>
          <w:tcPr>
            <w:tcW w:w="1928" w:type="dxa"/>
            <w:vMerge w:val="restart"/>
            <w:shd w:val="clear" w:color="auto" w:fill="auto"/>
            <w:vAlign w:val="center"/>
          </w:tcPr>
          <w:p w14:paraId="41AE581E" w14:textId="77777777" w:rsidR="00E33D13" w:rsidRPr="00DF6DD6" w:rsidRDefault="00E33D13" w:rsidP="00E33D13">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58774B6B" w14:textId="77777777" w:rsidR="00E33D13" w:rsidRPr="00DF6DD6" w:rsidRDefault="00E33D13" w:rsidP="00E33D13">
            <w:pPr>
              <w:pStyle w:val="TAC"/>
              <w:keepNext w:val="0"/>
              <w:rPr>
                <w:lang w:eastAsia="zh-CN"/>
              </w:rPr>
            </w:pPr>
            <w:r w:rsidRPr="00DF6DD6">
              <w:rPr>
                <w:lang w:eastAsia="zh-CN"/>
              </w:rPr>
              <w:t>7</w:t>
            </w:r>
          </w:p>
        </w:tc>
        <w:tc>
          <w:tcPr>
            <w:tcW w:w="1167" w:type="dxa"/>
            <w:shd w:val="clear" w:color="auto" w:fill="auto"/>
            <w:noWrap/>
            <w:vAlign w:val="center"/>
          </w:tcPr>
          <w:p w14:paraId="73951D83" w14:textId="77777777" w:rsidR="00E33D13" w:rsidRPr="00DF6DD6" w:rsidRDefault="00E33D13" w:rsidP="00E33D13">
            <w:pPr>
              <w:pStyle w:val="TAC"/>
              <w:keepNext w:val="0"/>
            </w:pPr>
            <w:r w:rsidRPr="00DF6DD6">
              <w:rPr>
                <w:kern w:val="2"/>
                <w:szCs w:val="24"/>
                <w:lang w:val="en-US" w:eastAsia="zh-CN"/>
              </w:rPr>
              <w:t>2560</w:t>
            </w:r>
          </w:p>
        </w:tc>
        <w:tc>
          <w:tcPr>
            <w:tcW w:w="746" w:type="dxa"/>
            <w:shd w:val="clear" w:color="auto" w:fill="auto"/>
            <w:noWrap/>
            <w:vAlign w:val="center"/>
          </w:tcPr>
          <w:p w14:paraId="3A9A1C08" w14:textId="77777777" w:rsidR="00E33D13" w:rsidRPr="00DF6DD6" w:rsidRDefault="00E33D13" w:rsidP="00E33D13">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4532390C" w14:textId="77777777" w:rsidR="00E33D13" w:rsidRPr="00DF6DD6" w:rsidRDefault="00E33D13" w:rsidP="00E33D13">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32C3488B" w14:textId="77777777" w:rsidR="00E33D13" w:rsidRPr="00DF6DD6" w:rsidRDefault="00E33D13" w:rsidP="00E33D13">
            <w:pPr>
              <w:pStyle w:val="TAC"/>
              <w:keepNext w:val="0"/>
            </w:pPr>
            <w:r w:rsidRPr="00DF6DD6">
              <w:rPr>
                <w:kern w:val="2"/>
                <w:szCs w:val="24"/>
                <w:lang w:val="en-US" w:eastAsia="zh-CN"/>
              </w:rPr>
              <w:t>2680</w:t>
            </w:r>
          </w:p>
        </w:tc>
        <w:tc>
          <w:tcPr>
            <w:tcW w:w="817" w:type="dxa"/>
            <w:shd w:val="clear" w:color="auto" w:fill="auto"/>
            <w:vAlign w:val="center"/>
          </w:tcPr>
          <w:p w14:paraId="08C2C568" w14:textId="77777777" w:rsidR="00E33D13" w:rsidRPr="00DF6DD6" w:rsidRDefault="00E33D13" w:rsidP="00E33D13">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31BD025" w14:textId="77777777" w:rsidR="00E33D13" w:rsidRPr="00DF6DD6" w:rsidRDefault="00E33D13" w:rsidP="00E33D13">
            <w:pPr>
              <w:pStyle w:val="TAC"/>
              <w:keepNext w:val="0"/>
            </w:pPr>
            <w:r w:rsidRPr="00DF6DD6">
              <w:rPr>
                <w:rFonts w:eastAsia="Malgun Gothic"/>
                <w:kern w:val="2"/>
                <w:szCs w:val="24"/>
                <w:lang w:val="en-US" w:eastAsia="ko-KR"/>
              </w:rPr>
              <w:t>N/A</w:t>
            </w:r>
          </w:p>
        </w:tc>
      </w:tr>
      <w:tr w:rsidR="00E33D13" w:rsidRPr="00DF6DD6" w14:paraId="5A835AC4" w14:textId="77777777" w:rsidTr="00B6190A">
        <w:trPr>
          <w:trHeight w:val="54"/>
          <w:jc w:val="center"/>
        </w:trPr>
        <w:tc>
          <w:tcPr>
            <w:tcW w:w="1928" w:type="dxa"/>
            <w:vMerge/>
            <w:shd w:val="clear" w:color="auto" w:fill="auto"/>
            <w:vAlign w:val="center"/>
          </w:tcPr>
          <w:p w14:paraId="00F1CD75" w14:textId="77777777" w:rsidR="00E33D13" w:rsidRPr="00DF6DD6" w:rsidRDefault="00E33D13" w:rsidP="00E33D13">
            <w:pPr>
              <w:pStyle w:val="TAC"/>
              <w:keepNext w:val="0"/>
              <w:rPr>
                <w:lang w:eastAsia="ja-JP"/>
              </w:rPr>
            </w:pPr>
          </w:p>
        </w:tc>
        <w:tc>
          <w:tcPr>
            <w:tcW w:w="1080" w:type="dxa"/>
            <w:shd w:val="clear" w:color="auto" w:fill="auto"/>
            <w:vAlign w:val="center"/>
          </w:tcPr>
          <w:p w14:paraId="5763C384" w14:textId="77777777" w:rsidR="00E33D13" w:rsidRPr="00DF6DD6" w:rsidRDefault="00E33D13" w:rsidP="00E33D13">
            <w:pPr>
              <w:pStyle w:val="TAC"/>
              <w:keepNext w:val="0"/>
              <w:rPr>
                <w:lang w:eastAsia="zh-CN"/>
              </w:rPr>
            </w:pPr>
            <w:r w:rsidRPr="00DF6DD6">
              <w:rPr>
                <w:lang w:eastAsia="zh-CN"/>
              </w:rPr>
              <w:t>20</w:t>
            </w:r>
          </w:p>
        </w:tc>
        <w:tc>
          <w:tcPr>
            <w:tcW w:w="1167" w:type="dxa"/>
            <w:shd w:val="clear" w:color="auto" w:fill="auto"/>
            <w:noWrap/>
            <w:vAlign w:val="center"/>
          </w:tcPr>
          <w:p w14:paraId="295079C5" w14:textId="77777777" w:rsidR="00E33D13" w:rsidRPr="00DF6DD6" w:rsidRDefault="00E33D13" w:rsidP="00E33D13">
            <w:pPr>
              <w:pStyle w:val="TAC"/>
              <w:keepNext w:val="0"/>
            </w:pPr>
            <w:r w:rsidRPr="00DF6DD6">
              <w:rPr>
                <w:lang w:eastAsia="zh-CN"/>
              </w:rPr>
              <w:t>851</w:t>
            </w:r>
          </w:p>
        </w:tc>
        <w:tc>
          <w:tcPr>
            <w:tcW w:w="746" w:type="dxa"/>
            <w:shd w:val="clear" w:color="auto" w:fill="auto"/>
            <w:noWrap/>
            <w:vAlign w:val="center"/>
          </w:tcPr>
          <w:p w14:paraId="0F5C3F34" w14:textId="77777777" w:rsidR="00E33D13" w:rsidRPr="00DF6DD6" w:rsidRDefault="00E33D13" w:rsidP="00E33D13">
            <w:pPr>
              <w:pStyle w:val="TAC"/>
              <w:keepNext w:val="0"/>
            </w:pPr>
            <w:r w:rsidRPr="00DF6DD6">
              <w:rPr>
                <w:rFonts w:eastAsia="Malgun Gothic"/>
                <w:lang w:eastAsia="ko-KR"/>
              </w:rPr>
              <w:t>5</w:t>
            </w:r>
          </w:p>
        </w:tc>
        <w:tc>
          <w:tcPr>
            <w:tcW w:w="877" w:type="dxa"/>
            <w:shd w:val="clear" w:color="auto" w:fill="auto"/>
            <w:noWrap/>
            <w:vAlign w:val="center"/>
          </w:tcPr>
          <w:p w14:paraId="60F1700D" w14:textId="77777777" w:rsidR="00E33D13" w:rsidRPr="00DF6DD6" w:rsidRDefault="00E33D13" w:rsidP="00E33D13">
            <w:pPr>
              <w:pStyle w:val="TAC"/>
              <w:keepNext w:val="0"/>
            </w:pPr>
            <w:r w:rsidRPr="00DF6DD6">
              <w:rPr>
                <w:rFonts w:eastAsia="Malgun Gothic"/>
                <w:lang w:eastAsia="ko-KR"/>
              </w:rPr>
              <w:t>25</w:t>
            </w:r>
          </w:p>
        </w:tc>
        <w:tc>
          <w:tcPr>
            <w:tcW w:w="1299" w:type="dxa"/>
            <w:shd w:val="clear" w:color="auto" w:fill="auto"/>
            <w:noWrap/>
            <w:vAlign w:val="center"/>
          </w:tcPr>
          <w:p w14:paraId="29648B79" w14:textId="77777777" w:rsidR="00E33D13" w:rsidRPr="00DF6DD6" w:rsidRDefault="00E33D13" w:rsidP="00E33D13">
            <w:pPr>
              <w:pStyle w:val="TAC"/>
              <w:keepNext w:val="0"/>
            </w:pPr>
            <w:r w:rsidRPr="00DF6DD6">
              <w:rPr>
                <w:lang w:eastAsia="zh-CN"/>
              </w:rPr>
              <w:t>810</w:t>
            </w:r>
          </w:p>
        </w:tc>
        <w:tc>
          <w:tcPr>
            <w:tcW w:w="817" w:type="dxa"/>
            <w:shd w:val="clear" w:color="auto" w:fill="auto"/>
            <w:vAlign w:val="center"/>
          </w:tcPr>
          <w:p w14:paraId="11477840" w14:textId="77777777" w:rsidR="00E33D13" w:rsidRPr="00DF6DD6" w:rsidRDefault="00E33D13" w:rsidP="00E33D13">
            <w:pPr>
              <w:pStyle w:val="TAC"/>
              <w:keepNext w:val="0"/>
            </w:pPr>
            <w:r w:rsidRPr="00DF6DD6">
              <w:rPr>
                <w:kern w:val="2"/>
                <w:szCs w:val="24"/>
                <w:lang w:val="en-US" w:eastAsia="zh-CN"/>
              </w:rPr>
              <w:t>30.5</w:t>
            </w:r>
          </w:p>
        </w:tc>
        <w:tc>
          <w:tcPr>
            <w:tcW w:w="1012" w:type="dxa"/>
            <w:shd w:val="clear" w:color="auto" w:fill="auto"/>
            <w:vAlign w:val="center"/>
          </w:tcPr>
          <w:p w14:paraId="7DDCFA2D" w14:textId="77777777" w:rsidR="00E33D13" w:rsidRDefault="00E33D13" w:rsidP="00E33D13">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217682C4" w14:textId="77777777" w:rsidR="00E33D13" w:rsidRPr="00DF6DD6" w:rsidRDefault="00E33D13" w:rsidP="00E33D13">
            <w:pPr>
              <w:pStyle w:val="TAC"/>
              <w:keepNext w:val="0"/>
            </w:pPr>
          </w:p>
        </w:tc>
      </w:tr>
      <w:tr w:rsidR="00E33D13" w:rsidRPr="00DF6DD6" w14:paraId="72D4D389" w14:textId="77777777" w:rsidTr="00B6190A">
        <w:trPr>
          <w:trHeight w:val="54"/>
          <w:jc w:val="center"/>
        </w:trPr>
        <w:tc>
          <w:tcPr>
            <w:tcW w:w="1928" w:type="dxa"/>
            <w:vMerge/>
            <w:shd w:val="clear" w:color="auto" w:fill="auto"/>
            <w:vAlign w:val="center"/>
          </w:tcPr>
          <w:p w14:paraId="7C3DE891" w14:textId="77777777" w:rsidR="00E33D13" w:rsidRPr="00DF6DD6" w:rsidRDefault="00E33D13" w:rsidP="00E33D13">
            <w:pPr>
              <w:pStyle w:val="TAC"/>
              <w:keepNext w:val="0"/>
              <w:rPr>
                <w:lang w:eastAsia="ja-JP"/>
              </w:rPr>
            </w:pPr>
          </w:p>
        </w:tc>
        <w:tc>
          <w:tcPr>
            <w:tcW w:w="1080" w:type="dxa"/>
            <w:shd w:val="clear" w:color="auto" w:fill="auto"/>
            <w:vAlign w:val="center"/>
          </w:tcPr>
          <w:p w14:paraId="6E0FFAEF" w14:textId="77777777" w:rsidR="00E33D13" w:rsidRPr="00DF6DD6" w:rsidRDefault="00E33D13" w:rsidP="00E33D13">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761A9131" w14:textId="77777777" w:rsidR="00E33D13" w:rsidRPr="00DF6DD6" w:rsidRDefault="00E33D13" w:rsidP="00E33D13">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7440F411" w14:textId="77777777" w:rsidR="00E33D13" w:rsidRPr="00DF6DD6" w:rsidRDefault="00E33D13" w:rsidP="00E33D13">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7AE02656" w14:textId="77777777" w:rsidR="00E33D13" w:rsidRPr="00DF6DD6" w:rsidRDefault="00E33D13" w:rsidP="00E33D13">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2B9C52" w14:textId="77777777" w:rsidR="00E33D13" w:rsidRPr="00DF6DD6" w:rsidRDefault="00E33D13" w:rsidP="00E33D13">
            <w:pPr>
              <w:pStyle w:val="TAC"/>
              <w:keepNext w:val="0"/>
            </w:pPr>
            <w:r w:rsidRPr="00DF6DD6">
              <w:rPr>
                <w:kern w:val="2"/>
                <w:szCs w:val="24"/>
                <w:lang w:val="en-US" w:eastAsia="zh-CN"/>
              </w:rPr>
              <w:t>3370</w:t>
            </w:r>
          </w:p>
        </w:tc>
        <w:tc>
          <w:tcPr>
            <w:tcW w:w="817" w:type="dxa"/>
            <w:shd w:val="clear" w:color="auto" w:fill="auto"/>
            <w:vAlign w:val="center"/>
          </w:tcPr>
          <w:p w14:paraId="181898A2" w14:textId="77777777" w:rsidR="00E33D13" w:rsidRPr="00DF6DD6" w:rsidRDefault="00E33D13" w:rsidP="00E33D13">
            <w:pPr>
              <w:pStyle w:val="TAC"/>
              <w:keepNext w:val="0"/>
            </w:pPr>
            <w:r w:rsidRPr="00DF6DD6">
              <w:rPr>
                <w:rFonts w:eastAsia="Malgun Gothic"/>
                <w:kern w:val="2"/>
                <w:szCs w:val="24"/>
                <w:lang w:val="en-US" w:eastAsia="ko-KR"/>
              </w:rPr>
              <w:t>N/A</w:t>
            </w:r>
          </w:p>
        </w:tc>
        <w:tc>
          <w:tcPr>
            <w:tcW w:w="1012" w:type="dxa"/>
            <w:shd w:val="clear" w:color="auto" w:fill="auto"/>
            <w:vAlign w:val="center"/>
          </w:tcPr>
          <w:p w14:paraId="02A44417" w14:textId="77777777" w:rsidR="00E33D13" w:rsidRPr="00DF6DD6" w:rsidRDefault="00E33D13" w:rsidP="00E33D13">
            <w:pPr>
              <w:pStyle w:val="TAC"/>
              <w:keepNext w:val="0"/>
            </w:pPr>
            <w:r>
              <w:rPr>
                <w:rFonts w:eastAsia="Malgun Gothic"/>
                <w:kern w:val="2"/>
                <w:szCs w:val="24"/>
                <w:lang w:val="en-US" w:eastAsia="ko-KR"/>
              </w:rPr>
              <w:t>N/A</w:t>
            </w:r>
          </w:p>
        </w:tc>
      </w:tr>
      <w:tr w:rsidR="00E33D13" w:rsidRPr="00DF6DD6" w14:paraId="55071E23" w14:textId="77777777" w:rsidTr="00B6190A">
        <w:trPr>
          <w:trHeight w:val="54"/>
          <w:jc w:val="center"/>
        </w:trPr>
        <w:tc>
          <w:tcPr>
            <w:tcW w:w="1928" w:type="dxa"/>
            <w:vMerge w:val="restart"/>
            <w:shd w:val="clear" w:color="auto" w:fill="auto"/>
            <w:vAlign w:val="center"/>
          </w:tcPr>
          <w:p w14:paraId="69C41CEA" w14:textId="77777777" w:rsidR="00E33D13" w:rsidRPr="00DF6DD6" w:rsidRDefault="00E33D13" w:rsidP="00E33D13">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23962E60" w14:textId="77777777" w:rsidR="00E33D13" w:rsidRPr="00DF6DD6" w:rsidRDefault="00E33D13" w:rsidP="00E33D13">
            <w:pPr>
              <w:pStyle w:val="TAC"/>
              <w:keepNext w:val="0"/>
              <w:rPr>
                <w:lang w:eastAsia="zh-CN"/>
              </w:rPr>
            </w:pPr>
            <w:r w:rsidRPr="00DF6DD6">
              <w:rPr>
                <w:lang w:eastAsia="zh-CN"/>
              </w:rPr>
              <w:t>7</w:t>
            </w:r>
          </w:p>
        </w:tc>
        <w:tc>
          <w:tcPr>
            <w:tcW w:w="1167" w:type="dxa"/>
            <w:shd w:val="clear" w:color="auto" w:fill="auto"/>
            <w:noWrap/>
            <w:vAlign w:val="center"/>
          </w:tcPr>
          <w:p w14:paraId="537DEBE5" w14:textId="77777777" w:rsidR="00E33D13" w:rsidRPr="00DF6DD6" w:rsidRDefault="00E33D13" w:rsidP="00E33D13">
            <w:pPr>
              <w:pStyle w:val="TAC"/>
              <w:keepNext w:val="0"/>
            </w:pPr>
            <w:r w:rsidRPr="00DF6DD6">
              <w:rPr>
                <w:kern w:val="2"/>
                <w:szCs w:val="24"/>
                <w:lang w:val="en-US" w:eastAsia="zh-CN"/>
              </w:rPr>
              <w:t>2560</w:t>
            </w:r>
          </w:p>
        </w:tc>
        <w:tc>
          <w:tcPr>
            <w:tcW w:w="746" w:type="dxa"/>
            <w:shd w:val="clear" w:color="auto" w:fill="auto"/>
            <w:noWrap/>
            <w:vAlign w:val="center"/>
          </w:tcPr>
          <w:p w14:paraId="20CF93EC" w14:textId="77777777" w:rsidR="00E33D13" w:rsidRPr="00DF6DD6" w:rsidRDefault="00E33D13" w:rsidP="00E33D13">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566A9582" w14:textId="77777777" w:rsidR="00E33D13" w:rsidRPr="00DF6DD6" w:rsidRDefault="00E33D13" w:rsidP="00E33D13">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51F66EB9" w14:textId="77777777" w:rsidR="00E33D13" w:rsidRPr="00DF6DD6" w:rsidRDefault="00E33D13" w:rsidP="00E33D13">
            <w:pPr>
              <w:pStyle w:val="TAC"/>
              <w:keepNext w:val="0"/>
            </w:pPr>
            <w:r w:rsidRPr="00DF6DD6">
              <w:rPr>
                <w:kern w:val="2"/>
                <w:szCs w:val="24"/>
                <w:lang w:val="en-US" w:eastAsia="zh-CN"/>
              </w:rPr>
              <w:t>2680</w:t>
            </w:r>
          </w:p>
        </w:tc>
        <w:tc>
          <w:tcPr>
            <w:tcW w:w="817" w:type="dxa"/>
            <w:shd w:val="clear" w:color="auto" w:fill="auto"/>
            <w:vAlign w:val="center"/>
          </w:tcPr>
          <w:p w14:paraId="76028885" w14:textId="77777777" w:rsidR="00E33D13" w:rsidRPr="00DF6DD6" w:rsidRDefault="00E33D13" w:rsidP="00E33D13">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A3C43EF" w14:textId="77777777" w:rsidR="00E33D13" w:rsidRPr="00DF6DD6" w:rsidRDefault="00E33D13" w:rsidP="00E33D13">
            <w:pPr>
              <w:pStyle w:val="TAC"/>
              <w:keepNext w:val="0"/>
            </w:pPr>
            <w:r>
              <w:rPr>
                <w:rFonts w:eastAsia="Malgun Gothic"/>
                <w:kern w:val="2"/>
                <w:szCs w:val="24"/>
                <w:lang w:val="en-US" w:eastAsia="ko-KR"/>
              </w:rPr>
              <w:t>N/A</w:t>
            </w:r>
          </w:p>
        </w:tc>
      </w:tr>
      <w:tr w:rsidR="00E33D13" w:rsidRPr="00DF6DD6" w14:paraId="198BC61A" w14:textId="77777777" w:rsidTr="00B6190A">
        <w:trPr>
          <w:trHeight w:val="54"/>
          <w:jc w:val="center"/>
        </w:trPr>
        <w:tc>
          <w:tcPr>
            <w:tcW w:w="1928" w:type="dxa"/>
            <w:vMerge/>
            <w:shd w:val="clear" w:color="auto" w:fill="auto"/>
            <w:vAlign w:val="center"/>
          </w:tcPr>
          <w:p w14:paraId="0D1BF74A" w14:textId="77777777" w:rsidR="00E33D13" w:rsidRPr="00DF6DD6" w:rsidRDefault="00E33D13" w:rsidP="00E33D13">
            <w:pPr>
              <w:pStyle w:val="TAC"/>
              <w:keepNext w:val="0"/>
              <w:rPr>
                <w:lang w:eastAsia="ja-JP"/>
              </w:rPr>
            </w:pPr>
          </w:p>
        </w:tc>
        <w:tc>
          <w:tcPr>
            <w:tcW w:w="1080" w:type="dxa"/>
            <w:shd w:val="clear" w:color="auto" w:fill="auto"/>
            <w:vAlign w:val="center"/>
          </w:tcPr>
          <w:p w14:paraId="04EA8BCE" w14:textId="77777777" w:rsidR="00E33D13" w:rsidRPr="00DF6DD6" w:rsidRDefault="00E33D13" w:rsidP="00E33D13">
            <w:pPr>
              <w:pStyle w:val="TAC"/>
              <w:keepNext w:val="0"/>
              <w:rPr>
                <w:lang w:eastAsia="zh-CN"/>
              </w:rPr>
            </w:pPr>
            <w:r w:rsidRPr="00DF6DD6">
              <w:rPr>
                <w:lang w:eastAsia="zh-CN"/>
              </w:rPr>
              <w:t>20</w:t>
            </w:r>
          </w:p>
        </w:tc>
        <w:tc>
          <w:tcPr>
            <w:tcW w:w="1167" w:type="dxa"/>
            <w:shd w:val="clear" w:color="auto" w:fill="auto"/>
            <w:noWrap/>
            <w:vAlign w:val="center"/>
          </w:tcPr>
          <w:p w14:paraId="350220F9" w14:textId="77777777" w:rsidR="00E33D13" w:rsidRPr="00DF6DD6" w:rsidRDefault="00E33D13" w:rsidP="00E33D13">
            <w:pPr>
              <w:pStyle w:val="TAC"/>
              <w:keepNext w:val="0"/>
            </w:pPr>
            <w:r w:rsidRPr="00DF6DD6">
              <w:rPr>
                <w:lang w:eastAsia="zh-CN"/>
              </w:rPr>
              <w:t>851</w:t>
            </w:r>
          </w:p>
        </w:tc>
        <w:tc>
          <w:tcPr>
            <w:tcW w:w="746" w:type="dxa"/>
            <w:shd w:val="clear" w:color="auto" w:fill="auto"/>
            <w:noWrap/>
            <w:vAlign w:val="center"/>
          </w:tcPr>
          <w:p w14:paraId="2DB7C0B5" w14:textId="77777777" w:rsidR="00E33D13" w:rsidRPr="00DF6DD6" w:rsidRDefault="00E33D13" w:rsidP="00E33D13">
            <w:pPr>
              <w:pStyle w:val="TAC"/>
              <w:keepNext w:val="0"/>
            </w:pPr>
            <w:r w:rsidRPr="00DF6DD6">
              <w:rPr>
                <w:rFonts w:eastAsia="Malgun Gothic"/>
                <w:lang w:eastAsia="ko-KR"/>
              </w:rPr>
              <w:t>5</w:t>
            </w:r>
          </w:p>
        </w:tc>
        <w:tc>
          <w:tcPr>
            <w:tcW w:w="877" w:type="dxa"/>
            <w:shd w:val="clear" w:color="auto" w:fill="auto"/>
            <w:noWrap/>
            <w:vAlign w:val="center"/>
          </w:tcPr>
          <w:p w14:paraId="7D68A7D5" w14:textId="77777777" w:rsidR="00E33D13" w:rsidRPr="00DF6DD6" w:rsidRDefault="00E33D13" w:rsidP="00E33D13">
            <w:pPr>
              <w:pStyle w:val="TAC"/>
              <w:keepNext w:val="0"/>
            </w:pPr>
            <w:r w:rsidRPr="00DF6DD6">
              <w:rPr>
                <w:rFonts w:eastAsia="Malgun Gothic"/>
                <w:lang w:eastAsia="ko-KR"/>
              </w:rPr>
              <w:t>25</w:t>
            </w:r>
          </w:p>
        </w:tc>
        <w:tc>
          <w:tcPr>
            <w:tcW w:w="1299" w:type="dxa"/>
            <w:shd w:val="clear" w:color="auto" w:fill="auto"/>
            <w:noWrap/>
            <w:vAlign w:val="center"/>
          </w:tcPr>
          <w:p w14:paraId="32FB8C8B" w14:textId="77777777" w:rsidR="00E33D13" w:rsidRPr="00DF6DD6" w:rsidRDefault="00E33D13" w:rsidP="00E33D13">
            <w:pPr>
              <w:pStyle w:val="TAC"/>
              <w:keepNext w:val="0"/>
            </w:pPr>
            <w:r w:rsidRPr="00DF6DD6">
              <w:rPr>
                <w:lang w:eastAsia="zh-CN"/>
              </w:rPr>
              <w:t>810</w:t>
            </w:r>
          </w:p>
        </w:tc>
        <w:tc>
          <w:tcPr>
            <w:tcW w:w="817" w:type="dxa"/>
            <w:shd w:val="clear" w:color="auto" w:fill="auto"/>
            <w:vAlign w:val="center"/>
          </w:tcPr>
          <w:p w14:paraId="774B7534" w14:textId="77777777" w:rsidR="00E33D13" w:rsidRPr="00DF6DD6" w:rsidRDefault="00E33D13" w:rsidP="00E33D13">
            <w:pPr>
              <w:pStyle w:val="TAC"/>
              <w:keepNext w:val="0"/>
            </w:pPr>
            <w:r w:rsidRPr="00DF6DD6">
              <w:rPr>
                <w:kern w:val="2"/>
                <w:szCs w:val="24"/>
                <w:lang w:val="en-US" w:eastAsia="zh-CN"/>
              </w:rPr>
              <w:t>3.0</w:t>
            </w:r>
          </w:p>
        </w:tc>
        <w:tc>
          <w:tcPr>
            <w:tcW w:w="1012" w:type="dxa"/>
            <w:shd w:val="clear" w:color="auto" w:fill="auto"/>
            <w:vAlign w:val="center"/>
          </w:tcPr>
          <w:p w14:paraId="24DC3B63" w14:textId="77777777" w:rsidR="00E33D13" w:rsidRDefault="00E33D13" w:rsidP="00E33D13">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2FDF033B" w14:textId="77777777" w:rsidR="00E33D13" w:rsidRPr="00DF6DD6" w:rsidRDefault="00E33D13" w:rsidP="00E33D13">
            <w:pPr>
              <w:pStyle w:val="TAC"/>
              <w:keepNext w:val="0"/>
            </w:pPr>
          </w:p>
        </w:tc>
      </w:tr>
      <w:tr w:rsidR="00E33D13" w:rsidRPr="00DF6DD6" w14:paraId="7BE48537" w14:textId="77777777" w:rsidTr="00B6190A">
        <w:trPr>
          <w:trHeight w:val="54"/>
          <w:jc w:val="center"/>
        </w:trPr>
        <w:tc>
          <w:tcPr>
            <w:tcW w:w="1928" w:type="dxa"/>
            <w:vMerge/>
            <w:shd w:val="clear" w:color="auto" w:fill="auto"/>
            <w:vAlign w:val="center"/>
          </w:tcPr>
          <w:p w14:paraId="223B9ADB" w14:textId="77777777" w:rsidR="00E33D13" w:rsidRPr="00DF6DD6" w:rsidRDefault="00E33D13" w:rsidP="00E33D13">
            <w:pPr>
              <w:pStyle w:val="TAC"/>
              <w:keepNext w:val="0"/>
              <w:rPr>
                <w:lang w:eastAsia="ja-JP"/>
              </w:rPr>
            </w:pPr>
          </w:p>
        </w:tc>
        <w:tc>
          <w:tcPr>
            <w:tcW w:w="1080" w:type="dxa"/>
            <w:shd w:val="clear" w:color="auto" w:fill="auto"/>
            <w:vAlign w:val="center"/>
          </w:tcPr>
          <w:p w14:paraId="63B07B01" w14:textId="77777777" w:rsidR="00E33D13" w:rsidRPr="00DF6DD6" w:rsidRDefault="00E33D13" w:rsidP="00E33D13">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046BBF17" w14:textId="77777777" w:rsidR="00E33D13" w:rsidRPr="00DF6DD6" w:rsidRDefault="00E33D13" w:rsidP="00E33D13">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348E9425" w14:textId="77777777" w:rsidR="00E33D13" w:rsidRPr="00DF6DD6" w:rsidRDefault="00E33D13" w:rsidP="00E33D13">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CD63185" w14:textId="77777777" w:rsidR="00E33D13" w:rsidRPr="00DF6DD6" w:rsidRDefault="00E33D13" w:rsidP="00E33D13">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2036B29B" w14:textId="77777777" w:rsidR="00E33D13" w:rsidRPr="00DF6DD6" w:rsidRDefault="00E33D13" w:rsidP="00E33D13">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6D6E9E60" w14:textId="77777777" w:rsidR="00E33D13" w:rsidRPr="00DF6DD6" w:rsidRDefault="00E33D13" w:rsidP="00E33D13">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7BEC050" w14:textId="77777777" w:rsidR="00E33D13" w:rsidRPr="00DF6DD6" w:rsidRDefault="00E33D13" w:rsidP="00E33D13">
            <w:pPr>
              <w:pStyle w:val="TAC"/>
              <w:keepNext w:val="0"/>
            </w:pPr>
            <w:r>
              <w:rPr>
                <w:rFonts w:eastAsia="Malgun Gothic"/>
                <w:kern w:val="2"/>
                <w:szCs w:val="24"/>
                <w:lang w:val="en-US" w:eastAsia="ko-KR"/>
              </w:rPr>
              <w:t>N/A</w:t>
            </w:r>
          </w:p>
        </w:tc>
      </w:tr>
      <w:tr w:rsidR="00E33D13" w:rsidRPr="00DF6DD6" w14:paraId="703C11D4" w14:textId="77777777" w:rsidTr="00B6190A">
        <w:trPr>
          <w:trHeight w:val="54"/>
          <w:jc w:val="center"/>
        </w:trPr>
        <w:tc>
          <w:tcPr>
            <w:tcW w:w="1928" w:type="dxa"/>
            <w:vMerge w:val="restart"/>
            <w:shd w:val="clear" w:color="auto" w:fill="auto"/>
            <w:vAlign w:val="center"/>
          </w:tcPr>
          <w:p w14:paraId="08D78C1D" w14:textId="77777777" w:rsidR="00E33D13" w:rsidRPr="00DF6DD6" w:rsidRDefault="00E33D13" w:rsidP="00E33D13">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5026F533" w14:textId="77777777" w:rsidR="00E33D13" w:rsidRPr="00DF6DD6" w:rsidRDefault="00E33D13" w:rsidP="00E33D13">
            <w:pPr>
              <w:pStyle w:val="TAC"/>
              <w:keepNext w:val="0"/>
              <w:rPr>
                <w:lang w:eastAsia="zh-CN"/>
              </w:rPr>
            </w:pPr>
            <w:r w:rsidRPr="00DF6DD6">
              <w:rPr>
                <w:lang w:eastAsia="zh-CN"/>
              </w:rPr>
              <w:t>7</w:t>
            </w:r>
          </w:p>
        </w:tc>
        <w:tc>
          <w:tcPr>
            <w:tcW w:w="1167" w:type="dxa"/>
            <w:shd w:val="clear" w:color="auto" w:fill="auto"/>
            <w:noWrap/>
            <w:vAlign w:val="center"/>
          </w:tcPr>
          <w:p w14:paraId="01997601" w14:textId="77777777" w:rsidR="00E33D13" w:rsidRPr="00DF6DD6" w:rsidRDefault="00E33D13" w:rsidP="00E33D13">
            <w:pPr>
              <w:pStyle w:val="TAC"/>
              <w:keepNext w:val="0"/>
            </w:pPr>
            <w:r w:rsidRPr="00DF6DD6">
              <w:rPr>
                <w:kern w:val="2"/>
                <w:szCs w:val="24"/>
                <w:lang w:val="en-US" w:eastAsia="zh-CN"/>
              </w:rPr>
              <w:t>2555</w:t>
            </w:r>
          </w:p>
        </w:tc>
        <w:tc>
          <w:tcPr>
            <w:tcW w:w="746" w:type="dxa"/>
            <w:shd w:val="clear" w:color="auto" w:fill="auto"/>
            <w:noWrap/>
            <w:vAlign w:val="center"/>
          </w:tcPr>
          <w:p w14:paraId="7750BAFC" w14:textId="77777777" w:rsidR="00E33D13" w:rsidRPr="00DF6DD6" w:rsidRDefault="00E33D13" w:rsidP="00E33D13">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F223F58" w14:textId="77777777" w:rsidR="00E33D13" w:rsidRPr="00DF6DD6" w:rsidRDefault="00E33D13" w:rsidP="00E33D13">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0FE50AA2" w14:textId="77777777" w:rsidR="00E33D13" w:rsidRPr="00DF6DD6" w:rsidRDefault="00E33D13" w:rsidP="00E33D13">
            <w:pPr>
              <w:pStyle w:val="TAC"/>
              <w:keepNext w:val="0"/>
            </w:pPr>
            <w:r w:rsidRPr="00DF6DD6">
              <w:rPr>
                <w:kern w:val="2"/>
                <w:szCs w:val="24"/>
                <w:lang w:val="en-US" w:eastAsia="zh-CN"/>
              </w:rPr>
              <w:t>2675</w:t>
            </w:r>
          </w:p>
        </w:tc>
        <w:tc>
          <w:tcPr>
            <w:tcW w:w="817" w:type="dxa"/>
            <w:shd w:val="clear" w:color="auto" w:fill="auto"/>
            <w:vAlign w:val="center"/>
          </w:tcPr>
          <w:p w14:paraId="60D59F79" w14:textId="77777777" w:rsidR="00E33D13" w:rsidRPr="00DF6DD6" w:rsidRDefault="00E33D13" w:rsidP="00E33D13">
            <w:pPr>
              <w:pStyle w:val="TAC"/>
              <w:keepNext w:val="0"/>
            </w:pPr>
            <w:r w:rsidRPr="00DF6DD6">
              <w:rPr>
                <w:kern w:val="2"/>
                <w:szCs w:val="24"/>
                <w:lang w:val="en-US" w:eastAsia="zh-CN"/>
              </w:rPr>
              <w:t>30.8</w:t>
            </w:r>
          </w:p>
        </w:tc>
        <w:tc>
          <w:tcPr>
            <w:tcW w:w="1012" w:type="dxa"/>
            <w:shd w:val="clear" w:color="auto" w:fill="auto"/>
            <w:vAlign w:val="center"/>
          </w:tcPr>
          <w:p w14:paraId="7E53CEC1" w14:textId="77777777" w:rsidR="00E33D13" w:rsidRDefault="00E33D13" w:rsidP="00E33D13">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702FAE3B" w14:textId="77777777" w:rsidR="00E33D13" w:rsidRPr="00DF6DD6" w:rsidRDefault="00E33D13" w:rsidP="00E33D13">
            <w:pPr>
              <w:pStyle w:val="TAC"/>
              <w:keepNext w:val="0"/>
            </w:pPr>
          </w:p>
        </w:tc>
      </w:tr>
      <w:tr w:rsidR="00E33D13" w:rsidRPr="00DF6DD6" w14:paraId="00ECE9FC" w14:textId="77777777" w:rsidTr="00B6190A">
        <w:trPr>
          <w:trHeight w:val="54"/>
          <w:jc w:val="center"/>
        </w:trPr>
        <w:tc>
          <w:tcPr>
            <w:tcW w:w="1928" w:type="dxa"/>
            <w:vMerge/>
            <w:shd w:val="clear" w:color="auto" w:fill="auto"/>
            <w:vAlign w:val="center"/>
          </w:tcPr>
          <w:p w14:paraId="4B84F0B8" w14:textId="77777777" w:rsidR="00E33D13" w:rsidRPr="00DF6DD6" w:rsidRDefault="00E33D13" w:rsidP="00E33D13">
            <w:pPr>
              <w:pStyle w:val="TAC"/>
              <w:keepNext w:val="0"/>
              <w:rPr>
                <w:lang w:eastAsia="ja-JP"/>
              </w:rPr>
            </w:pPr>
          </w:p>
        </w:tc>
        <w:tc>
          <w:tcPr>
            <w:tcW w:w="1080" w:type="dxa"/>
            <w:shd w:val="clear" w:color="auto" w:fill="auto"/>
            <w:vAlign w:val="center"/>
          </w:tcPr>
          <w:p w14:paraId="4613A2AD" w14:textId="77777777" w:rsidR="00E33D13" w:rsidRPr="00DF6DD6" w:rsidRDefault="00E33D13" w:rsidP="00E33D13">
            <w:pPr>
              <w:pStyle w:val="TAC"/>
              <w:keepNext w:val="0"/>
              <w:rPr>
                <w:lang w:eastAsia="zh-CN"/>
              </w:rPr>
            </w:pPr>
            <w:r w:rsidRPr="00DF6DD6">
              <w:rPr>
                <w:lang w:eastAsia="zh-CN"/>
              </w:rPr>
              <w:t>20</w:t>
            </w:r>
          </w:p>
        </w:tc>
        <w:tc>
          <w:tcPr>
            <w:tcW w:w="1167" w:type="dxa"/>
            <w:shd w:val="clear" w:color="auto" w:fill="auto"/>
            <w:noWrap/>
            <w:vAlign w:val="center"/>
          </w:tcPr>
          <w:p w14:paraId="7A54ACE6" w14:textId="77777777" w:rsidR="00E33D13" w:rsidRPr="00DF6DD6" w:rsidRDefault="00E33D13" w:rsidP="00E33D13">
            <w:pPr>
              <w:pStyle w:val="TAC"/>
              <w:keepNext w:val="0"/>
            </w:pPr>
            <w:r w:rsidRPr="00DF6DD6">
              <w:rPr>
                <w:lang w:eastAsia="zh-CN"/>
              </w:rPr>
              <w:t>845</w:t>
            </w:r>
          </w:p>
        </w:tc>
        <w:tc>
          <w:tcPr>
            <w:tcW w:w="746" w:type="dxa"/>
            <w:shd w:val="clear" w:color="auto" w:fill="auto"/>
            <w:noWrap/>
            <w:vAlign w:val="center"/>
          </w:tcPr>
          <w:p w14:paraId="1D79DC88" w14:textId="77777777" w:rsidR="00E33D13" w:rsidRPr="00DF6DD6" w:rsidRDefault="00E33D13" w:rsidP="00E33D13">
            <w:pPr>
              <w:pStyle w:val="TAC"/>
              <w:keepNext w:val="0"/>
            </w:pPr>
            <w:r w:rsidRPr="00DF6DD6">
              <w:rPr>
                <w:rFonts w:eastAsia="Malgun Gothic"/>
                <w:lang w:eastAsia="ko-KR"/>
              </w:rPr>
              <w:t>5</w:t>
            </w:r>
          </w:p>
        </w:tc>
        <w:tc>
          <w:tcPr>
            <w:tcW w:w="877" w:type="dxa"/>
            <w:shd w:val="clear" w:color="auto" w:fill="auto"/>
            <w:noWrap/>
            <w:vAlign w:val="center"/>
          </w:tcPr>
          <w:p w14:paraId="670E1350" w14:textId="77777777" w:rsidR="00E33D13" w:rsidRPr="00DF6DD6" w:rsidRDefault="00E33D13" w:rsidP="00E33D13">
            <w:pPr>
              <w:pStyle w:val="TAC"/>
              <w:keepNext w:val="0"/>
            </w:pPr>
            <w:r w:rsidRPr="00DF6DD6">
              <w:rPr>
                <w:rFonts w:eastAsia="Malgun Gothic"/>
                <w:lang w:eastAsia="ko-KR"/>
              </w:rPr>
              <w:t>25</w:t>
            </w:r>
          </w:p>
        </w:tc>
        <w:tc>
          <w:tcPr>
            <w:tcW w:w="1299" w:type="dxa"/>
            <w:shd w:val="clear" w:color="auto" w:fill="auto"/>
            <w:noWrap/>
            <w:vAlign w:val="center"/>
          </w:tcPr>
          <w:p w14:paraId="2207CFF6" w14:textId="77777777" w:rsidR="00E33D13" w:rsidRPr="00DF6DD6" w:rsidRDefault="00E33D13" w:rsidP="00E33D13">
            <w:pPr>
              <w:pStyle w:val="TAC"/>
              <w:keepNext w:val="0"/>
            </w:pPr>
            <w:r w:rsidRPr="00DF6DD6">
              <w:rPr>
                <w:lang w:eastAsia="zh-CN"/>
              </w:rPr>
              <w:t>804</w:t>
            </w:r>
          </w:p>
        </w:tc>
        <w:tc>
          <w:tcPr>
            <w:tcW w:w="817" w:type="dxa"/>
            <w:shd w:val="clear" w:color="auto" w:fill="auto"/>
            <w:vAlign w:val="center"/>
          </w:tcPr>
          <w:p w14:paraId="20C1D96D" w14:textId="77777777" w:rsidR="00E33D13" w:rsidRPr="00DF6DD6" w:rsidRDefault="00E33D13" w:rsidP="00E33D13">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7BEE1E5" w14:textId="77777777" w:rsidR="00E33D13" w:rsidRPr="00DF6DD6" w:rsidRDefault="00E33D13" w:rsidP="00E33D13">
            <w:pPr>
              <w:pStyle w:val="TAC"/>
              <w:keepNext w:val="0"/>
            </w:pPr>
            <w:r w:rsidRPr="00DF6DD6">
              <w:rPr>
                <w:rFonts w:eastAsia="Malgun Gothic"/>
                <w:kern w:val="2"/>
                <w:szCs w:val="24"/>
                <w:lang w:val="en-US" w:eastAsia="ko-KR"/>
              </w:rPr>
              <w:t>N/A</w:t>
            </w:r>
          </w:p>
        </w:tc>
      </w:tr>
      <w:tr w:rsidR="00E33D13" w:rsidRPr="00DF6DD6" w14:paraId="275F7E1B" w14:textId="77777777" w:rsidTr="00B6190A">
        <w:trPr>
          <w:trHeight w:val="54"/>
          <w:jc w:val="center"/>
        </w:trPr>
        <w:tc>
          <w:tcPr>
            <w:tcW w:w="1928" w:type="dxa"/>
            <w:vMerge/>
            <w:shd w:val="clear" w:color="auto" w:fill="auto"/>
            <w:vAlign w:val="center"/>
          </w:tcPr>
          <w:p w14:paraId="1BD90938" w14:textId="77777777" w:rsidR="00E33D13" w:rsidRPr="00DF6DD6" w:rsidRDefault="00E33D13" w:rsidP="00E33D13">
            <w:pPr>
              <w:pStyle w:val="TAC"/>
              <w:keepNext w:val="0"/>
              <w:rPr>
                <w:lang w:eastAsia="ja-JP"/>
              </w:rPr>
            </w:pPr>
          </w:p>
        </w:tc>
        <w:tc>
          <w:tcPr>
            <w:tcW w:w="1080" w:type="dxa"/>
            <w:shd w:val="clear" w:color="auto" w:fill="auto"/>
            <w:vAlign w:val="center"/>
          </w:tcPr>
          <w:p w14:paraId="70436450" w14:textId="77777777" w:rsidR="00E33D13" w:rsidRPr="00DF6DD6" w:rsidRDefault="00E33D13" w:rsidP="00E33D13">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46C3487" w14:textId="77777777" w:rsidR="00E33D13" w:rsidRPr="00DF6DD6" w:rsidRDefault="00E33D13" w:rsidP="00E33D13">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26281103" w14:textId="77777777" w:rsidR="00E33D13" w:rsidRPr="00DF6DD6" w:rsidRDefault="00E33D13" w:rsidP="00E33D13">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6A215E21" w14:textId="77777777" w:rsidR="00E33D13" w:rsidRPr="00DF6DD6" w:rsidRDefault="00E33D13" w:rsidP="00E33D13">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D25011D" w14:textId="77777777" w:rsidR="00E33D13" w:rsidRPr="00DF6DD6" w:rsidRDefault="00E33D13" w:rsidP="00E33D13">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2FA8894E" w14:textId="77777777" w:rsidR="00E33D13" w:rsidRPr="00DF6DD6" w:rsidRDefault="00E33D13" w:rsidP="00E33D13">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FA85205" w14:textId="77777777" w:rsidR="00E33D13" w:rsidRPr="00DF6DD6" w:rsidRDefault="00E33D13" w:rsidP="00E33D13">
            <w:pPr>
              <w:pStyle w:val="TAC"/>
              <w:keepNext w:val="0"/>
            </w:pPr>
            <w:r w:rsidRPr="00DF6DD6">
              <w:rPr>
                <w:rFonts w:eastAsia="Malgun Gothic"/>
                <w:kern w:val="2"/>
                <w:szCs w:val="24"/>
                <w:lang w:val="en-US" w:eastAsia="ko-KR"/>
              </w:rPr>
              <w:t>N/A</w:t>
            </w:r>
          </w:p>
        </w:tc>
      </w:tr>
      <w:tr w:rsidR="00E33D13" w:rsidRPr="00DF6DD6" w14:paraId="6B2AB186" w14:textId="77777777" w:rsidTr="00B6190A">
        <w:trPr>
          <w:trHeight w:val="54"/>
          <w:jc w:val="center"/>
        </w:trPr>
        <w:tc>
          <w:tcPr>
            <w:tcW w:w="1928" w:type="dxa"/>
            <w:vMerge w:val="restart"/>
            <w:shd w:val="clear" w:color="auto" w:fill="auto"/>
            <w:vAlign w:val="center"/>
          </w:tcPr>
          <w:p w14:paraId="1575A80E" w14:textId="77777777" w:rsidR="00E33D13" w:rsidRPr="00DF6DD6" w:rsidRDefault="00E33D13" w:rsidP="00E33D13">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5DBCD72F" w14:textId="77777777" w:rsidR="00E33D13" w:rsidRPr="00DF6DD6" w:rsidRDefault="00E33D13" w:rsidP="00E33D13">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30980576" w14:textId="77777777" w:rsidR="00E33D13" w:rsidRPr="00DF6DD6" w:rsidRDefault="00E33D13" w:rsidP="00E33D13">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53163C1C" w14:textId="77777777" w:rsidR="00E33D13" w:rsidRPr="00DF6DD6" w:rsidRDefault="00E33D13" w:rsidP="00E33D13">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170CD983" w14:textId="77777777" w:rsidR="00E33D13" w:rsidRPr="00DF6DD6" w:rsidRDefault="00E33D13" w:rsidP="00E33D13">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3013A2C" w14:textId="77777777" w:rsidR="00E33D13" w:rsidRPr="00DF6DD6" w:rsidRDefault="00E33D13" w:rsidP="00E33D13">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4121A40B"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29F0FB7"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lang w:eastAsia="ko-KR"/>
              </w:rPr>
              <w:t>N/A</w:t>
            </w:r>
          </w:p>
        </w:tc>
      </w:tr>
      <w:tr w:rsidR="00E33D13" w:rsidRPr="00DF6DD6" w14:paraId="1ADDCA1F" w14:textId="77777777" w:rsidTr="00B6190A">
        <w:trPr>
          <w:trHeight w:val="54"/>
          <w:jc w:val="center"/>
        </w:trPr>
        <w:tc>
          <w:tcPr>
            <w:tcW w:w="1928" w:type="dxa"/>
            <w:vMerge/>
            <w:shd w:val="clear" w:color="auto" w:fill="auto"/>
            <w:vAlign w:val="center"/>
          </w:tcPr>
          <w:p w14:paraId="5FE95DE9" w14:textId="77777777" w:rsidR="00E33D13" w:rsidRPr="00DF6DD6" w:rsidRDefault="00E33D13" w:rsidP="00E33D13">
            <w:pPr>
              <w:pStyle w:val="TAC"/>
              <w:keepNext w:val="0"/>
              <w:rPr>
                <w:lang w:eastAsia="ja-JP"/>
              </w:rPr>
            </w:pPr>
          </w:p>
        </w:tc>
        <w:tc>
          <w:tcPr>
            <w:tcW w:w="1080" w:type="dxa"/>
            <w:shd w:val="clear" w:color="auto" w:fill="auto"/>
            <w:vAlign w:val="center"/>
          </w:tcPr>
          <w:p w14:paraId="16C493C8" w14:textId="77777777" w:rsidR="00E33D13" w:rsidRPr="00DF6DD6" w:rsidRDefault="00E33D13" w:rsidP="00E33D13">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0E6614DC" w14:textId="77777777" w:rsidR="00E33D13" w:rsidRPr="00DF6DD6" w:rsidRDefault="00E33D13" w:rsidP="00E33D13">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7D3AEE0C" w14:textId="77777777" w:rsidR="00E33D13" w:rsidRPr="00DF6DD6" w:rsidRDefault="00E33D13" w:rsidP="00E33D13">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8CB300E" w14:textId="77777777" w:rsidR="00E33D13" w:rsidRPr="00DF6DD6" w:rsidRDefault="00E33D13" w:rsidP="00E33D13">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5FF5FEF" w14:textId="77777777" w:rsidR="00E33D13" w:rsidRPr="00DF6DD6" w:rsidRDefault="00E33D13" w:rsidP="00E33D13">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310FF4F2" w14:textId="77777777" w:rsidR="00E33D13" w:rsidRPr="00DF6DD6" w:rsidRDefault="00E33D13" w:rsidP="00E33D13">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4C34A654" w14:textId="77777777" w:rsidR="00E33D13" w:rsidRPr="00DF6DD6" w:rsidRDefault="00E33D13" w:rsidP="00E33D13">
            <w:pPr>
              <w:pStyle w:val="TAC"/>
              <w:keepNext w:val="0"/>
              <w:rPr>
                <w:rFonts w:eastAsia="Malgun Gothic"/>
                <w:kern w:val="2"/>
                <w:szCs w:val="24"/>
                <w:lang w:val="en-US" w:eastAsia="ko-KR"/>
              </w:rPr>
            </w:pPr>
            <w:r w:rsidRPr="00DF6DD6">
              <w:rPr>
                <w:lang w:eastAsia="ja-JP"/>
              </w:rPr>
              <w:t>IMD2</w:t>
            </w:r>
          </w:p>
        </w:tc>
      </w:tr>
      <w:tr w:rsidR="00E33D13" w:rsidRPr="00DF6DD6" w14:paraId="04EC8989" w14:textId="77777777" w:rsidTr="00B6190A">
        <w:trPr>
          <w:trHeight w:val="54"/>
          <w:jc w:val="center"/>
        </w:trPr>
        <w:tc>
          <w:tcPr>
            <w:tcW w:w="1928" w:type="dxa"/>
            <w:vMerge/>
            <w:shd w:val="clear" w:color="auto" w:fill="auto"/>
            <w:vAlign w:val="center"/>
          </w:tcPr>
          <w:p w14:paraId="499FC66D" w14:textId="77777777" w:rsidR="00E33D13" w:rsidRPr="00DF6DD6" w:rsidRDefault="00E33D13" w:rsidP="00E33D13">
            <w:pPr>
              <w:pStyle w:val="TAC"/>
              <w:keepNext w:val="0"/>
              <w:rPr>
                <w:lang w:eastAsia="ja-JP"/>
              </w:rPr>
            </w:pPr>
          </w:p>
        </w:tc>
        <w:tc>
          <w:tcPr>
            <w:tcW w:w="1080" w:type="dxa"/>
            <w:shd w:val="clear" w:color="auto" w:fill="auto"/>
            <w:vAlign w:val="center"/>
          </w:tcPr>
          <w:p w14:paraId="118C2229" w14:textId="77777777" w:rsidR="00E33D13" w:rsidRPr="00DF6DD6" w:rsidRDefault="00E33D13" w:rsidP="00E33D13">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48073B36" w14:textId="77777777" w:rsidR="00E33D13" w:rsidRPr="00DF6DD6" w:rsidRDefault="00E33D13" w:rsidP="00E33D13">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587768EC" w14:textId="77777777" w:rsidR="00E33D13" w:rsidRPr="00DF6DD6" w:rsidRDefault="00E33D13" w:rsidP="00E33D13">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78010B8F" w14:textId="77777777" w:rsidR="00E33D13" w:rsidRPr="00DF6DD6" w:rsidRDefault="00E33D13" w:rsidP="00E33D13">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5B256761" w14:textId="77777777" w:rsidR="00E33D13" w:rsidRPr="00DF6DD6" w:rsidRDefault="00E33D13" w:rsidP="00E33D13">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44FBECF3"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FBDF1A9"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lang w:eastAsia="ko-KR"/>
              </w:rPr>
              <w:t>N/A</w:t>
            </w:r>
          </w:p>
        </w:tc>
      </w:tr>
      <w:tr w:rsidR="00E33D13" w:rsidRPr="00DF6DD6" w14:paraId="0E6940C8" w14:textId="77777777" w:rsidTr="00B6190A">
        <w:trPr>
          <w:trHeight w:val="54"/>
          <w:jc w:val="center"/>
        </w:trPr>
        <w:tc>
          <w:tcPr>
            <w:tcW w:w="1928" w:type="dxa"/>
            <w:vMerge/>
            <w:shd w:val="clear" w:color="auto" w:fill="auto"/>
            <w:vAlign w:val="center"/>
          </w:tcPr>
          <w:p w14:paraId="0164F589" w14:textId="77777777" w:rsidR="00E33D13" w:rsidRPr="00DF6DD6" w:rsidRDefault="00E33D13" w:rsidP="00E33D13">
            <w:pPr>
              <w:pStyle w:val="TAC"/>
              <w:keepNext w:val="0"/>
              <w:rPr>
                <w:lang w:eastAsia="ja-JP"/>
              </w:rPr>
            </w:pPr>
          </w:p>
        </w:tc>
        <w:tc>
          <w:tcPr>
            <w:tcW w:w="1080" w:type="dxa"/>
            <w:shd w:val="clear" w:color="auto" w:fill="auto"/>
            <w:vAlign w:val="center"/>
          </w:tcPr>
          <w:p w14:paraId="192C350E" w14:textId="77777777" w:rsidR="00E33D13" w:rsidRPr="00DF6DD6" w:rsidRDefault="00E33D13" w:rsidP="00E33D13">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4FFC1AF9" w14:textId="77777777" w:rsidR="00E33D13" w:rsidRPr="00DF6DD6" w:rsidRDefault="00E33D13" w:rsidP="00E33D13">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5A3B357" w14:textId="77777777" w:rsidR="00E33D13" w:rsidRPr="00DF6DD6" w:rsidRDefault="00E33D13" w:rsidP="00E33D13">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423C98D" w14:textId="77777777" w:rsidR="00E33D13" w:rsidRPr="00DF6DD6" w:rsidRDefault="00E33D13" w:rsidP="00E33D13">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2BF801DD" w14:textId="77777777" w:rsidR="00E33D13" w:rsidRPr="00DF6DD6" w:rsidRDefault="00E33D13" w:rsidP="00E33D13">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646C3461"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262256D0"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lang w:eastAsia="ko-KR"/>
              </w:rPr>
              <w:t>N/A</w:t>
            </w:r>
          </w:p>
        </w:tc>
      </w:tr>
      <w:tr w:rsidR="00E33D13" w:rsidRPr="00DF6DD6" w14:paraId="2852F1A4" w14:textId="77777777" w:rsidTr="00B6190A">
        <w:trPr>
          <w:trHeight w:val="54"/>
          <w:jc w:val="center"/>
        </w:trPr>
        <w:tc>
          <w:tcPr>
            <w:tcW w:w="1928" w:type="dxa"/>
            <w:vMerge/>
            <w:shd w:val="clear" w:color="auto" w:fill="auto"/>
            <w:vAlign w:val="center"/>
          </w:tcPr>
          <w:p w14:paraId="76E6FC9D" w14:textId="77777777" w:rsidR="00E33D13" w:rsidRPr="00DF6DD6" w:rsidRDefault="00E33D13" w:rsidP="00E33D13">
            <w:pPr>
              <w:pStyle w:val="TAC"/>
              <w:keepNext w:val="0"/>
              <w:rPr>
                <w:lang w:eastAsia="ja-JP"/>
              </w:rPr>
            </w:pPr>
          </w:p>
        </w:tc>
        <w:tc>
          <w:tcPr>
            <w:tcW w:w="1080" w:type="dxa"/>
            <w:shd w:val="clear" w:color="auto" w:fill="auto"/>
            <w:vAlign w:val="center"/>
          </w:tcPr>
          <w:p w14:paraId="16760993" w14:textId="77777777" w:rsidR="00E33D13" w:rsidRPr="00DF6DD6" w:rsidRDefault="00E33D13" w:rsidP="00E33D13">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495A0DAA" w14:textId="77777777" w:rsidR="00E33D13" w:rsidRPr="00DF6DD6" w:rsidRDefault="00E33D13" w:rsidP="00E33D13">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1ECB149E" w14:textId="77777777" w:rsidR="00E33D13" w:rsidRPr="00DF6DD6" w:rsidRDefault="00E33D13" w:rsidP="00E33D13">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6FE2AD6A" w14:textId="77777777" w:rsidR="00E33D13" w:rsidRPr="00DF6DD6" w:rsidRDefault="00E33D13" w:rsidP="00E33D13">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23A84D" w14:textId="77777777" w:rsidR="00E33D13" w:rsidRPr="00DF6DD6" w:rsidRDefault="00E33D13" w:rsidP="00E33D13">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00FC884A" w14:textId="77777777" w:rsidR="00E33D13" w:rsidRPr="00DF6DD6" w:rsidRDefault="00E33D13" w:rsidP="00E33D13">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73052B16" w14:textId="77777777" w:rsidR="00E33D13" w:rsidRPr="00DF6DD6" w:rsidRDefault="00E33D13" w:rsidP="00E33D13">
            <w:pPr>
              <w:pStyle w:val="TAC"/>
              <w:keepNext w:val="0"/>
              <w:rPr>
                <w:rFonts w:eastAsia="Malgun Gothic"/>
                <w:kern w:val="2"/>
                <w:szCs w:val="24"/>
                <w:lang w:val="en-US" w:eastAsia="ko-KR"/>
              </w:rPr>
            </w:pPr>
            <w:r w:rsidRPr="00DF6DD6">
              <w:rPr>
                <w:lang w:eastAsia="ja-JP"/>
              </w:rPr>
              <w:t>IMD5</w:t>
            </w:r>
          </w:p>
        </w:tc>
      </w:tr>
      <w:tr w:rsidR="00E33D13" w:rsidRPr="00DF6DD6" w14:paraId="6589836B" w14:textId="77777777" w:rsidTr="00B6190A">
        <w:trPr>
          <w:trHeight w:val="54"/>
          <w:jc w:val="center"/>
        </w:trPr>
        <w:tc>
          <w:tcPr>
            <w:tcW w:w="1928" w:type="dxa"/>
            <w:vMerge/>
            <w:shd w:val="clear" w:color="auto" w:fill="auto"/>
            <w:vAlign w:val="center"/>
          </w:tcPr>
          <w:p w14:paraId="110CEF55" w14:textId="77777777" w:rsidR="00E33D13" w:rsidRPr="00DF6DD6" w:rsidRDefault="00E33D13" w:rsidP="00E33D13">
            <w:pPr>
              <w:pStyle w:val="TAC"/>
              <w:keepNext w:val="0"/>
              <w:rPr>
                <w:lang w:eastAsia="ja-JP"/>
              </w:rPr>
            </w:pPr>
          </w:p>
        </w:tc>
        <w:tc>
          <w:tcPr>
            <w:tcW w:w="1080" w:type="dxa"/>
            <w:shd w:val="clear" w:color="auto" w:fill="auto"/>
            <w:vAlign w:val="center"/>
          </w:tcPr>
          <w:p w14:paraId="38463FAF" w14:textId="77777777" w:rsidR="00E33D13" w:rsidRPr="00DF6DD6" w:rsidRDefault="00E33D13" w:rsidP="00E33D13">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A05F210" w14:textId="77777777" w:rsidR="00E33D13" w:rsidRPr="00DF6DD6" w:rsidRDefault="00E33D13" w:rsidP="00E33D13">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512459AE" w14:textId="77777777" w:rsidR="00E33D13" w:rsidRPr="00DF6DD6" w:rsidRDefault="00E33D13" w:rsidP="00E33D13">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7A914A70" w14:textId="77777777" w:rsidR="00E33D13" w:rsidRPr="00DF6DD6" w:rsidRDefault="00E33D13" w:rsidP="00E33D13">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32E1AFE9" w14:textId="77777777" w:rsidR="00E33D13" w:rsidRPr="00DF6DD6" w:rsidRDefault="00E33D13" w:rsidP="00E33D13">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172655FD"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4BD844E"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lang w:eastAsia="ko-KR"/>
              </w:rPr>
              <w:t>N/A</w:t>
            </w:r>
          </w:p>
        </w:tc>
      </w:tr>
      <w:tr w:rsidR="00E33D13" w:rsidRPr="00DF6DD6" w14:paraId="45F49201" w14:textId="77777777" w:rsidTr="00B6190A">
        <w:trPr>
          <w:trHeight w:val="54"/>
          <w:jc w:val="center"/>
        </w:trPr>
        <w:tc>
          <w:tcPr>
            <w:tcW w:w="1928" w:type="dxa"/>
            <w:vMerge/>
            <w:shd w:val="clear" w:color="auto" w:fill="auto"/>
            <w:vAlign w:val="center"/>
          </w:tcPr>
          <w:p w14:paraId="67838CF7" w14:textId="77777777" w:rsidR="00E33D13" w:rsidRPr="00DF6DD6" w:rsidRDefault="00E33D13" w:rsidP="00E33D13">
            <w:pPr>
              <w:pStyle w:val="TAC"/>
              <w:keepNext w:val="0"/>
              <w:rPr>
                <w:lang w:eastAsia="ja-JP"/>
              </w:rPr>
            </w:pPr>
          </w:p>
        </w:tc>
        <w:tc>
          <w:tcPr>
            <w:tcW w:w="1080" w:type="dxa"/>
            <w:shd w:val="clear" w:color="auto" w:fill="auto"/>
            <w:vAlign w:val="center"/>
          </w:tcPr>
          <w:p w14:paraId="3CC3CB8E" w14:textId="77777777" w:rsidR="00E33D13" w:rsidRPr="00DF6DD6" w:rsidRDefault="00E33D13" w:rsidP="00E33D13">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3E64C8AC" w14:textId="77777777" w:rsidR="00E33D13" w:rsidRPr="00DF6DD6" w:rsidRDefault="00E33D13" w:rsidP="00E33D13">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3B735044" w14:textId="77777777" w:rsidR="00E33D13" w:rsidRPr="00DF6DD6" w:rsidRDefault="00E33D13" w:rsidP="00E33D13">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1DB1C1D" w14:textId="77777777" w:rsidR="00E33D13" w:rsidRPr="00DF6DD6" w:rsidRDefault="00E33D13" w:rsidP="00E33D13">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DD27573" w14:textId="77777777" w:rsidR="00E33D13" w:rsidRPr="00DF6DD6" w:rsidRDefault="00E33D13" w:rsidP="00E33D13">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6DF0B2B6" w14:textId="77777777" w:rsidR="00E33D13" w:rsidRPr="00DF6DD6" w:rsidRDefault="00E33D13" w:rsidP="00E33D13">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4604EC93" w14:textId="77777777" w:rsidR="00E33D13" w:rsidRPr="00DF6DD6" w:rsidRDefault="00E33D13" w:rsidP="00E33D13">
            <w:pPr>
              <w:pStyle w:val="TAC"/>
              <w:keepNext w:val="0"/>
              <w:rPr>
                <w:rFonts w:eastAsia="Malgun Gothic"/>
                <w:kern w:val="2"/>
                <w:szCs w:val="24"/>
                <w:lang w:val="en-US" w:eastAsia="ko-KR"/>
              </w:rPr>
            </w:pPr>
            <w:r w:rsidRPr="00DF6DD6">
              <w:rPr>
                <w:lang w:eastAsia="ja-JP"/>
              </w:rPr>
              <w:t>IMD2</w:t>
            </w:r>
          </w:p>
        </w:tc>
      </w:tr>
      <w:tr w:rsidR="00E33D13" w:rsidRPr="00DF6DD6" w14:paraId="7D928686" w14:textId="77777777" w:rsidTr="00B6190A">
        <w:trPr>
          <w:trHeight w:val="54"/>
          <w:jc w:val="center"/>
        </w:trPr>
        <w:tc>
          <w:tcPr>
            <w:tcW w:w="1928" w:type="dxa"/>
            <w:vMerge/>
            <w:shd w:val="clear" w:color="auto" w:fill="auto"/>
            <w:vAlign w:val="center"/>
          </w:tcPr>
          <w:p w14:paraId="5291F898" w14:textId="77777777" w:rsidR="00E33D13" w:rsidRPr="00DF6DD6" w:rsidRDefault="00E33D13" w:rsidP="00E33D13">
            <w:pPr>
              <w:pStyle w:val="TAC"/>
              <w:keepNext w:val="0"/>
              <w:rPr>
                <w:lang w:eastAsia="ja-JP"/>
              </w:rPr>
            </w:pPr>
          </w:p>
        </w:tc>
        <w:tc>
          <w:tcPr>
            <w:tcW w:w="1080" w:type="dxa"/>
            <w:shd w:val="clear" w:color="auto" w:fill="auto"/>
            <w:vAlign w:val="center"/>
          </w:tcPr>
          <w:p w14:paraId="44FABCF4" w14:textId="77777777" w:rsidR="00E33D13" w:rsidRPr="00DF6DD6" w:rsidRDefault="00E33D13" w:rsidP="00E33D13">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622FBF65" w14:textId="77777777" w:rsidR="00E33D13" w:rsidRPr="00DF6DD6" w:rsidRDefault="00E33D13" w:rsidP="00E33D13">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5CCE6EF7" w14:textId="77777777" w:rsidR="00E33D13" w:rsidRPr="00DF6DD6" w:rsidRDefault="00E33D13" w:rsidP="00E33D13">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7683DB6F" w14:textId="77777777" w:rsidR="00E33D13" w:rsidRPr="00DF6DD6" w:rsidRDefault="00E33D13" w:rsidP="00E33D13">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B862C22" w14:textId="77777777" w:rsidR="00E33D13" w:rsidRPr="00DF6DD6" w:rsidRDefault="00E33D13" w:rsidP="00E33D13">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557E31A"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37B0329D"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lang w:eastAsia="ko-KR"/>
              </w:rPr>
              <w:t>N/A</w:t>
            </w:r>
          </w:p>
        </w:tc>
      </w:tr>
      <w:tr w:rsidR="00E33D13" w:rsidRPr="00DF6DD6" w14:paraId="694B3F5E" w14:textId="77777777" w:rsidTr="00B6190A">
        <w:trPr>
          <w:trHeight w:val="54"/>
          <w:jc w:val="center"/>
        </w:trPr>
        <w:tc>
          <w:tcPr>
            <w:tcW w:w="1928" w:type="dxa"/>
            <w:vMerge/>
            <w:shd w:val="clear" w:color="auto" w:fill="auto"/>
            <w:vAlign w:val="center"/>
          </w:tcPr>
          <w:p w14:paraId="793FCC8B" w14:textId="77777777" w:rsidR="00E33D13" w:rsidRPr="00DF6DD6" w:rsidRDefault="00E33D13" w:rsidP="00E33D13">
            <w:pPr>
              <w:pStyle w:val="TAC"/>
              <w:keepNext w:val="0"/>
              <w:rPr>
                <w:lang w:eastAsia="ja-JP"/>
              </w:rPr>
            </w:pPr>
          </w:p>
        </w:tc>
        <w:tc>
          <w:tcPr>
            <w:tcW w:w="1080" w:type="dxa"/>
            <w:shd w:val="clear" w:color="auto" w:fill="auto"/>
            <w:vAlign w:val="center"/>
          </w:tcPr>
          <w:p w14:paraId="1F96F918" w14:textId="77777777" w:rsidR="00E33D13" w:rsidRPr="00DF6DD6" w:rsidRDefault="00E33D13" w:rsidP="00E33D13">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DDEC649" w14:textId="77777777" w:rsidR="00E33D13" w:rsidRPr="00DF6DD6" w:rsidRDefault="00E33D13" w:rsidP="00E33D13">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6669E40A" w14:textId="77777777" w:rsidR="00E33D13" w:rsidRPr="00DF6DD6" w:rsidRDefault="00E33D13" w:rsidP="00E33D13">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075E47DA" w14:textId="77777777" w:rsidR="00E33D13" w:rsidRPr="00DF6DD6" w:rsidRDefault="00E33D13" w:rsidP="00E33D13">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46F71F1B" w14:textId="77777777" w:rsidR="00E33D13" w:rsidRPr="00DF6DD6" w:rsidRDefault="00E33D13" w:rsidP="00E33D13">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11712F65"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E33EE56"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lang w:eastAsia="ko-KR"/>
              </w:rPr>
              <w:t>N/A</w:t>
            </w:r>
          </w:p>
        </w:tc>
      </w:tr>
      <w:tr w:rsidR="00E33D13" w:rsidRPr="00DF6DD6" w14:paraId="6E614378" w14:textId="77777777" w:rsidTr="00B6190A">
        <w:trPr>
          <w:trHeight w:val="54"/>
          <w:jc w:val="center"/>
        </w:trPr>
        <w:tc>
          <w:tcPr>
            <w:tcW w:w="1928" w:type="dxa"/>
            <w:vMerge w:val="restart"/>
            <w:shd w:val="clear" w:color="auto" w:fill="auto"/>
            <w:vAlign w:val="center"/>
          </w:tcPr>
          <w:p w14:paraId="06CAE918" w14:textId="77777777" w:rsidR="00E33D13" w:rsidRPr="00DF6DD6" w:rsidRDefault="00E33D13" w:rsidP="00E33D13">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315CFF6F" w14:textId="77777777" w:rsidR="00E33D13" w:rsidRPr="00DF6DD6" w:rsidRDefault="00E33D13" w:rsidP="00E33D13">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57C00443" w14:textId="77777777" w:rsidR="00E33D13" w:rsidRPr="00DF6DD6" w:rsidRDefault="00E33D13" w:rsidP="00E33D13">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7C706E5B" w14:textId="77777777" w:rsidR="00E33D13" w:rsidRPr="00DF6DD6" w:rsidRDefault="00E33D13" w:rsidP="00E33D13">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0046881B" w14:textId="77777777" w:rsidR="00E33D13" w:rsidRPr="00DF6DD6" w:rsidRDefault="00E33D13" w:rsidP="00E33D13">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2CE02EC7" w14:textId="77777777" w:rsidR="00E33D13" w:rsidRPr="00DF6DD6" w:rsidRDefault="00E33D13" w:rsidP="00E33D13">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F6F6043"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ECCB5A4" w14:textId="77777777" w:rsidR="00E33D13" w:rsidRPr="00DF6DD6" w:rsidRDefault="00E33D13" w:rsidP="00E33D13">
            <w:pPr>
              <w:pStyle w:val="TAC"/>
              <w:keepNext w:val="0"/>
              <w:rPr>
                <w:rFonts w:eastAsia="Malgun Gothic"/>
                <w:lang w:eastAsia="ko-KR"/>
              </w:rPr>
            </w:pPr>
            <w:r w:rsidRPr="00DF6DD6">
              <w:t>N/A</w:t>
            </w:r>
          </w:p>
        </w:tc>
      </w:tr>
      <w:tr w:rsidR="00E33D13" w:rsidRPr="00DF6DD6" w14:paraId="1053652E" w14:textId="77777777" w:rsidTr="00B6190A">
        <w:trPr>
          <w:trHeight w:val="54"/>
          <w:jc w:val="center"/>
        </w:trPr>
        <w:tc>
          <w:tcPr>
            <w:tcW w:w="1928" w:type="dxa"/>
            <w:vMerge/>
            <w:shd w:val="clear" w:color="auto" w:fill="auto"/>
            <w:vAlign w:val="center"/>
          </w:tcPr>
          <w:p w14:paraId="24664C34" w14:textId="77777777" w:rsidR="00E33D13" w:rsidRPr="00DF6DD6" w:rsidRDefault="00E33D13" w:rsidP="00E33D13">
            <w:pPr>
              <w:pStyle w:val="TAC"/>
              <w:keepNext w:val="0"/>
              <w:rPr>
                <w:lang w:eastAsia="ja-JP"/>
              </w:rPr>
            </w:pPr>
          </w:p>
        </w:tc>
        <w:tc>
          <w:tcPr>
            <w:tcW w:w="1080" w:type="dxa"/>
            <w:shd w:val="clear" w:color="auto" w:fill="auto"/>
            <w:vAlign w:val="center"/>
          </w:tcPr>
          <w:p w14:paraId="0386393E" w14:textId="77777777" w:rsidR="00E33D13" w:rsidRPr="00DF6DD6" w:rsidRDefault="00E33D13" w:rsidP="00E33D13">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4F4EA48A" w14:textId="77777777" w:rsidR="00E33D13" w:rsidRPr="00DF6DD6" w:rsidRDefault="00E33D13" w:rsidP="00E33D13">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170B11A2" w14:textId="77777777" w:rsidR="00E33D13" w:rsidRPr="00DF6DD6" w:rsidRDefault="00E33D13" w:rsidP="00E33D13">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1EB042FA" w14:textId="77777777" w:rsidR="00E33D13" w:rsidRPr="00DF6DD6" w:rsidRDefault="00E33D13" w:rsidP="00E33D13">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6B064377" w14:textId="77777777" w:rsidR="00E33D13" w:rsidRPr="00DF6DD6" w:rsidRDefault="00E33D13" w:rsidP="00E33D13">
            <w:pPr>
              <w:pStyle w:val="TAC"/>
              <w:keepNext w:val="0"/>
              <w:rPr>
                <w:rFonts w:eastAsia="Malgun Gothic"/>
                <w:kern w:val="2"/>
                <w:szCs w:val="24"/>
                <w:lang w:val="en-US" w:eastAsia="ko-KR"/>
              </w:rPr>
            </w:pPr>
            <w:r w:rsidRPr="00DF6DD6">
              <w:t>800</w:t>
            </w:r>
          </w:p>
        </w:tc>
        <w:tc>
          <w:tcPr>
            <w:tcW w:w="817" w:type="dxa"/>
            <w:shd w:val="clear" w:color="auto" w:fill="auto"/>
            <w:vAlign w:val="center"/>
          </w:tcPr>
          <w:p w14:paraId="6A57137B"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29933B37" w14:textId="77777777" w:rsidR="00E33D13" w:rsidRPr="00DF6DD6" w:rsidRDefault="00E33D13" w:rsidP="00E33D13">
            <w:pPr>
              <w:pStyle w:val="TAC"/>
              <w:keepNext w:val="0"/>
              <w:rPr>
                <w:rFonts w:eastAsia="Malgun Gothic"/>
                <w:lang w:eastAsia="ko-KR"/>
              </w:rPr>
            </w:pPr>
            <w:r w:rsidRPr="00DF6DD6">
              <w:t>N/A</w:t>
            </w:r>
          </w:p>
        </w:tc>
      </w:tr>
      <w:tr w:rsidR="00E33D13" w:rsidRPr="00DF6DD6" w14:paraId="04F837C2" w14:textId="77777777" w:rsidTr="00B6190A">
        <w:trPr>
          <w:trHeight w:val="54"/>
          <w:jc w:val="center"/>
        </w:trPr>
        <w:tc>
          <w:tcPr>
            <w:tcW w:w="1928" w:type="dxa"/>
            <w:vMerge/>
            <w:shd w:val="clear" w:color="auto" w:fill="auto"/>
            <w:vAlign w:val="center"/>
          </w:tcPr>
          <w:p w14:paraId="6A5D5207" w14:textId="77777777" w:rsidR="00E33D13" w:rsidRPr="00DF6DD6" w:rsidRDefault="00E33D13" w:rsidP="00E33D13">
            <w:pPr>
              <w:pStyle w:val="TAC"/>
              <w:keepNext w:val="0"/>
              <w:rPr>
                <w:lang w:eastAsia="ja-JP"/>
              </w:rPr>
            </w:pPr>
          </w:p>
        </w:tc>
        <w:tc>
          <w:tcPr>
            <w:tcW w:w="1080" w:type="dxa"/>
            <w:shd w:val="clear" w:color="auto" w:fill="auto"/>
            <w:vAlign w:val="center"/>
          </w:tcPr>
          <w:p w14:paraId="1920B8DA" w14:textId="77777777" w:rsidR="00E33D13" w:rsidRPr="00DF6DD6" w:rsidRDefault="00E33D13" w:rsidP="00E33D13">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176042AA" w14:textId="77777777" w:rsidR="00E33D13" w:rsidRPr="00DF6DD6" w:rsidRDefault="00E33D13" w:rsidP="00E33D13">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62EA2176" w14:textId="77777777" w:rsidR="00E33D13" w:rsidRPr="00DF6DD6" w:rsidRDefault="00E33D13" w:rsidP="00E33D13">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4B12A46D" w14:textId="77777777" w:rsidR="00E33D13" w:rsidRPr="00DF6DD6" w:rsidRDefault="00E33D13" w:rsidP="00E33D13">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253ACD67" w14:textId="77777777" w:rsidR="00E33D13" w:rsidRPr="00DF6DD6" w:rsidRDefault="00E33D13" w:rsidP="00E33D13">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5BE6C028"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3E66B345" w14:textId="77777777" w:rsidR="00E33D13" w:rsidRPr="00DF6DD6" w:rsidRDefault="00E33D13" w:rsidP="00E33D13">
            <w:pPr>
              <w:pStyle w:val="TAC"/>
              <w:keepNext w:val="0"/>
              <w:rPr>
                <w:rFonts w:eastAsia="Malgun Gothic"/>
                <w:lang w:eastAsia="ko-KR"/>
              </w:rPr>
            </w:pPr>
            <w:r w:rsidRPr="00DF6DD6">
              <w:rPr>
                <w:rFonts w:eastAsia="MS Mincho"/>
              </w:rPr>
              <w:t>IMD2</w:t>
            </w:r>
          </w:p>
        </w:tc>
      </w:tr>
      <w:tr w:rsidR="00E33D13" w:rsidRPr="00DF6DD6" w14:paraId="31C3C802" w14:textId="77777777" w:rsidTr="00B6190A">
        <w:trPr>
          <w:trHeight w:val="54"/>
          <w:jc w:val="center"/>
        </w:trPr>
        <w:tc>
          <w:tcPr>
            <w:tcW w:w="1928" w:type="dxa"/>
            <w:vMerge/>
            <w:shd w:val="clear" w:color="auto" w:fill="auto"/>
            <w:vAlign w:val="center"/>
          </w:tcPr>
          <w:p w14:paraId="417FD136" w14:textId="77777777" w:rsidR="00E33D13" w:rsidRPr="00DF6DD6" w:rsidRDefault="00E33D13" w:rsidP="00E33D13">
            <w:pPr>
              <w:pStyle w:val="TAC"/>
              <w:keepNext w:val="0"/>
              <w:rPr>
                <w:lang w:eastAsia="ja-JP"/>
              </w:rPr>
            </w:pPr>
          </w:p>
        </w:tc>
        <w:tc>
          <w:tcPr>
            <w:tcW w:w="1080" w:type="dxa"/>
            <w:shd w:val="clear" w:color="auto" w:fill="auto"/>
            <w:vAlign w:val="center"/>
          </w:tcPr>
          <w:p w14:paraId="5F89E63F" w14:textId="77777777" w:rsidR="00E33D13" w:rsidRPr="00DF6DD6" w:rsidRDefault="00E33D13" w:rsidP="00E33D13">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852F2BA" w14:textId="77777777" w:rsidR="00E33D13" w:rsidRPr="00DF6DD6" w:rsidRDefault="00E33D13" w:rsidP="00E33D13">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31369C5E" w14:textId="77777777" w:rsidR="00E33D13" w:rsidRPr="00DF6DD6" w:rsidRDefault="00E33D13" w:rsidP="00E33D13">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171990FA" w14:textId="77777777" w:rsidR="00E33D13" w:rsidRPr="00DF6DD6" w:rsidRDefault="00E33D13" w:rsidP="00E33D13">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ADB7D98" w14:textId="77777777" w:rsidR="00E33D13" w:rsidRPr="00DF6DD6" w:rsidRDefault="00E33D13" w:rsidP="00E33D13">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616E0197"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43FE1BC" w14:textId="77777777" w:rsidR="00E33D13" w:rsidRPr="00DF6DD6" w:rsidRDefault="00E33D13" w:rsidP="00E33D13">
            <w:pPr>
              <w:pStyle w:val="TAC"/>
              <w:keepNext w:val="0"/>
              <w:rPr>
                <w:rFonts w:eastAsia="Malgun Gothic"/>
                <w:lang w:eastAsia="ko-KR"/>
              </w:rPr>
            </w:pPr>
            <w:r w:rsidRPr="00DF6DD6">
              <w:t>N/A</w:t>
            </w:r>
          </w:p>
        </w:tc>
      </w:tr>
      <w:tr w:rsidR="00E33D13" w:rsidRPr="00DF6DD6" w14:paraId="5C6D9FDE" w14:textId="77777777" w:rsidTr="00B6190A">
        <w:trPr>
          <w:trHeight w:val="54"/>
          <w:jc w:val="center"/>
        </w:trPr>
        <w:tc>
          <w:tcPr>
            <w:tcW w:w="1928" w:type="dxa"/>
            <w:vMerge/>
            <w:shd w:val="clear" w:color="auto" w:fill="auto"/>
            <w:vAlign w:val="center"/>
          </w:tcPr>
          <w:p w14:paraId="3EDCBEFB" w14:textId="77777777" w:rsidR="00E33D13" w:rsidRPr="00DF6DD6" w:rsidRDefault="00E33D13" w:rsidP="00E33D13">
            <w:pPr>
              <w:pStyle w:val="TAC"/>
              <w:keepNext w:val="0"/>
              <w:rPr>
                <w:lang w:eastAsia="ja-JP"/>
              </w:rPr>
            </w:pPr>
          </w:p>
        </w:tc>
        <w:tc>
          <w:tcPr>
            <w:tcW w:w="1080" w:type="dxa"/>
            <w:shd w:val="clear" w:color="auto" w:fill="auto"/>
            <w:vAlign w:val="center"/>
          </w:tcPr>
          <w:p w14:paraId="35977D40" w14:textId="77777777" w:rsidR="00E33D13" w:rsidRPr="00DF6DD6" w:rsidRDefault="00E33D13" w:rsidP="00E33D13">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FACC078"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71606241"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19A64D54"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1BF150C8"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13B4C427"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18D5C830" w14:textId="77777777" w:rsidR="00E33D13" w:rsidRPr="00DF6DD6" w:rsidRDefault="00E33D13" w:rsidP="00E33D13">
            <w:pPr>
              <w:pStyle w:val="TAC"/>
              <w:keepNext w:val="0"/>
              <w:rPr>
                <w:rFonts w:eastAsia="Malgun Gothic"/>
                <w:lang w:eastAsia="ko-KR"/>
              </w:rPr>
            </w:pPr>
            <w:r w:rsidRPr="00DF6DD6">
              <w:t>N/A</w:t>
            </w:r>
          </w:p>
        </w:tc>
      </w:tr>
      <w:tr w:rsidR="00E33D13" w:rsidRPr="00DF6DD6" w14:paraId="4FE73443" w14:textId="77777777" w:rsidTr="00B6190A">
        <w:trPr>
          <w:trHeight w:val="54"/>
          <w:jc w:val="center"/>
        </w:trPr>
        <w:tc>
          <w:tcPr>
            <w:tcW w:w="1928" w:type="dxa"/>
            <w:vMerge/>
            <w:shd w:val="clear" w:color="auto" w:fill="auto"/>
            <w:vAlign w:val="center"/>
          </w:tcPr>
          <w:p w14:paraId="749AFDF5" w14:textId="77777777" w:rsidR="00E33D13" w:rsidRPr="00DF6DD6" w:rsidRDefault="00E33D13" w:rsidP="00E33D13">
            <w:pPr>
              <w:pStyle w:val="TAC"/>
              <w:keepNext w:val="0"/>
              <w:rPr>
                <w:lang w:eastAsia="ja-JP"/>
              </w:rPr>
            </w:pPr>
          </w:p>
        </w:tc>
        <w:tc>
          <w:tcPr>
            <w:tcW w:w="1080" w:type="dxa"/>
            <w:shd w:val="clear" w:color="auto" w:fill="auto"/>
            <w:vAlign w:val="center"/>
          </w:tcPr>
          <w:p w14:paraId="790D98EF" w14:textId="77777777" w:rsidR="00E33D13" w:rsidRPr="00DF6DD6" w:rsidRDefault="00E33D13" w:rsidP="00E33D13">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19B10F9F" w14:textId="77777777" w:rsidR="00E33D13" w:rsidRPr="00DF6DD6" w:rsidRDefault="00E33D13" w:rsidP="00E33D13">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38B117E9" w14:textId="77777777" w:rsidR="00E33D13" w:rsidRPr="00DF6DD6" w:rsidRDefault="00E33D13" w:rsidP="00E33D13">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7CEF149E" w14:textId="77777777" w:rsidR="00E33D13" w:rsidRPr="00DF6DD6" w:rsidRDefault="00E33D13" w:rsidP="00E33D13">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AF6DC78" w14:textId="77777777" w:rsidR="00E33D13" w:rsidRPr="00DF6DD6" w:rsidRDefault="00E33D13" w:rsidP="00E33D13">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6B74D729" w14:textId="77777777" w:rsidR="00E33D13" w:rsidRPr="00DF6DD6" w:rsidRDefault="00E33D13" w:rsidP="00E33D13">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7C6F2B90" w14:textId="77777777" w:rsidR="00E33D13" w:rsidRPr="00DF6DD6" w:rsidRDefault="00E33D13" w:rsidP="00E33D13">
            <w:pPr>
              <w:pStyle w:val="TAC"/>
              <w:keepNext w:val="0"/>
              <w:rPr>
                <w:rFonts w:eastAsia="Malgun Gothic"/>
                <w:lang w:eastAsia="ko-KR"/>
              </w:rPr>
            </w:pPr>
            <w:r w:rsidRPr="00DF6DD6">
              <w:rPr>
                <w:rFonts w:eastAsia="MS Mincho"/>
              </w:rPr>
              <w:t>IMD2</w:t>
            </w:r>
          </w:p>
        </w:tc>
      </w:tr>
      <w:tr w:rsidR="00E33D13" w:rsidRPr="00DF6DD6" w14:paraId="38AA36FB" w14:textId="77777777" w:rsidTr="00B6190A">
        <w:trPr>
          <w:trHeight w:val="54"/>
          <w:jc w:val="center"/>
        </w:trPr>
        <w:tc>
          <w:tcPr>
            <w:tcW w:w="1928" w:type="dxa"/>
            <w:vMerge w:val="restart"/>
            <w:shd w:val="clear" w:color="auto" w:fill="auto"/>
            <w:vAlign w:val="center"/>
          </w:tcPr>
          <w:p w14:paraId="73CCDF67" w14:textId="77777777" w:rsidR="00E33D13" w:rsidRPr="00DF6DD6" w:rsidRDefault="00E33D13" w:rsidP="00E33D13">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15A3764B" w14:textId="77777777" w:rsidR="00E33D13" w:rsidRPr="00DF6DD6" w:rsidRDefault="00E33D13" w:rsidP="00E33D13">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3AFDE919" w14:textId="77777777" w:rsidR="00E33D13" w:rsidRPr="00DF6DD6" w:rsidRDefault="00E33D13" w:rsidP="00E33D13">
            <w:pPr>
              <w:pStyle w:val="TAC"/>
              <w:keepNext w:val="0"/>
              <w:rPr>
                <w:rFonts w:eastAsia="Malgun Gothic"/>
                <w:lang w:eastAsia="ko-KR"/>
              </w:rPr>
            </w:pPr>
            <w:r w:rsidRPr="00DF6DD6">
              <w:t>N/A</w:t>
            </w:r>
          </w:p>
        </w:tc>
        <w:tc>
          <w:tcPr>
            <w:tcW w:w="746" w:type="dxa"/>
            <w:shd w:val="clear" w:color="auto" w:fill="auto"/>
            <w:noWrap/>
            <w:vAlign w:val="center"/>
          </w:tcPr>
          <w:p w14:paraId="39E4335B" w14:textId="77777777" w:rsidR="00E33D13" w:rsidRPr="00DF6DD6" w:rsidRDefault="00E33D13" w:rsidP="00E33D13">
            <w:pPr>
              <w:pStyle w:val="TAC"/>
              <w:keepNext w:val="0"/>
              <w:rPr>
                <w:rFonts w:eastAsia="Malgun Gothic"/>
                <w:lang w:eastAsia="ko-KR"/>
              </w:rPr>
            </w:pPr>
            <w:r w:rsidRPr="00DF6DD6">
              <w:t>N/A</w:t>
            </w:r>
          </w:p>
        </w:tc>
        <w:tc>
          <w:tcPr>
            <w:tcW w:w="877" w:type="dxa"/>
            <w:shd w:val="clear" w:color="auto" w:fill="auto"/>
            <w:noWrap/>
            <w:vAlign w:val="center"/>
          </w:tcPr>
          <w:p w14:paraId="02930AA5" w14:textId="77777777" w:rsidR="00E33D13" w:rsidRPr="00DF6DD6" w:rsidRDefault="00E33D13" w:rsidP="00E33D13">
            <w:pPr>
              <w:pStyle w:val="TAC"/>
              <w:keepNext w:val="0"/>
              <w:rPr>
                <w:rFonts w:eastAsia="Malgun Gothic"/>
                <w:lang w:eastAsia="ko-KR"/>
              </w:rPr>
            </w:pPr>
            <w:r w:rsidRPr="00DF6DD6">
              <w:t>N/A</w:t>
            </w:r>
          </w:p>
        </w:tc>
        <w:tc>
          <w:tcPr>
            <w:tcW w:w="1299" w:type="dxa"/>
            <w:shd w:val="clear" w:color="auto" w:fill="auto"/>
            <w:noWrap/>
            <w:vAlign w:val="center"/>
          </w:tcPr>
          <w:p w14:paraId="5E0C1496" w14:textId="77777777" w:rsidR="00E33D13" w:rsidRPr="00DF6DD6" w:rsidRDefault="00E33D13" w:rsidP="00E33D13">
            <w:pPr>
              <w:pStyle w:val="TAC"/>
              <w:keepNext w:val="0"/>
              <w:rPr>
                <w:rFonts w:eastAsia="Malgun Gothic"/>
                <w:lang w:eastAsia="ko-KR"/>
              </w:rPr>
            </w:pPr>
            <w:r w:rsidRPr="00DF6DD6">
              <w:t>N/A</w:t>
            </w:r>
          </w:p>
        </w:tc>
        <w:tc>
          <w:tcPr>
            <w:tcW w:w="817" w:type="dxa"/>
            <w:shd w:val="clear" w:color="auto" w:fill="auto"/>
            <w:vAlign w:val="center"/>
          </w:tcPr>
          <w:p w14:paraId="107EA4A0" w14:textId="77777777" w:rsidR="00E33D13" w:rsidRPr="00DF6DD6" w:rsidRDefault="00E33D13" w:rsidP="00E33D13">
            <w:pPr>
              <w:pStyle w:val="TAC"/>
              <w:keepNext w:val="0"/>
              <w:rPr>
                <w:rFonts w:eastAsia="Malgun Gothic"/>
                <w:lang w:eastAsia="ko-KR"/>
              </w:rPr>
            </w:pPr>
            <w:r w:rsidRPr="00DF6DD6">
              <w:t>N/A</w:t>
            </w:r>
          </w:p>
        </w:tc>
        <w:tc>
          <w:tcPr>
            <w:tcW w:w="1012" w:type="dxa"/>
            <w:shd w:val="clear" w:color="auto" w:fill="auto"/>
            <w:vAlign w:val="center"/>
          </w:tcPr>
          <w:p w14:paraId="657E4858" w14:textId="77777777" w:rsidR="00E33D13" w:rsidRPr="00DF6DD6" w:rsidRDefault="00E33D13" w:rsidP="00E33D13">
            <w:pPr>
              <w:pStyle w:val="TAC"/>
              <w:keepNext w:val="0"/>
              <w:rPr>
                <w:rFonts w:eastAsia="Malgun Gothic"/>
                <w:kern w:val="2"/>
                <w:szCs w:val="24"/>
                <w:lang w:val="en-US" w:eastAsia="ko-KR"/>
              </w:rPr>
            </w:pPr>
            <w:r w:rsidRPr="00DF6DD6">
              <w:t>N/A</w:t>
            </w:r>
          </w:p>
        </w:tc>
      </w:tr>
      <w:tr w:rsidR="00E33D13" w:rsidRPr="00DF6DD6" w14:paraId="1D582BDD" w14:textId="77777777" w:rsidTr="00B6190A">
        <w:trPr>
          <w:trHeight w:val="54"/>
          <w:jc w:val="center"/>
        </w:trPr>
        <w:tc>
          <w:tcPr>
            <w:tcW w:w="1928" w:type="dxa"/>
            <w:vMerge/>
            <w:shd w:val="clear" w:color="auto" w:fill="auto"/>
            <w:vAlign w:val="center"/>
          </w:tcPr>
          <w:p w14:paraId="750BFAF2" w14:textId="77777777" w:rsidR="00E33D13" w:rsidRPr="00DF6DD6" w:rsidRDefault="00E33D13" w:rsidP="00E33D13">
            <w:pPr>
              <w:pStyle w:val="TAC"/>
              <w:keepNext w:val="0"/>
              <w:rPr>
                <w:rFonts w:eastAsia="MS Mincho"/>
              </w:rPr>
            </w:pPr>
          </w:p>
        </w:tc>
        <w:tc>
          <w:tcPr>
            <w:tcW w:w="1080" w:type="dxa"/>
            <w:shd w:val="clear" w:color="auto" w:fill="auto"/>
            <w:vAlign w:val="center"/>
          </w:tcPr>
          <w:p w14:paraId="67A705DB" w14:textId="77777777" w:rsidR="00E33D13" w:rsidRPr="00DF6DD6" w:rsidRDefault="00E33D13" w:rsidP="00E33D13">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0D988ACA" w14:textId="77777777" w:rsidR="00E33D13" w:rsidRPr="00DF6DD6" w:rsidRDefault="00E33D13" w:rsidP="00E33D13">
            <w:pPr>
              <w:pStyle w:val="TAC"/>
              <w:keepNext w:val="0"/>
              <w:rPr>
                <w:rFonts w:eastAsia="Malgun Gothic"/>
                <w:lang w:eastAsia="ko-KR"/>
              </w:rPr>
            </w:pPr>
            <w:r w:rsidRPr="00DF6DD6">
              <w:t>N/A</w:t>
            </w:r>
          </w:p>
        </w:tc>
        <w:tc>
          <w:tcPr>
            <w:tcW w:w="746" w:type="dxa"/>
            <w:shd w:val="clear" w:color="auto" w:fill="auto"/>
            <w:noWrap/>
            <w:vAlign w:val="center"/>
          </w:tcPr>
          <w:p w14:paraId="30110DE6" w14:textId="77777777" w:rsidR="00E33D13" w:rsidRPr="00DF6DD6" w:rsidRDefault="00E33D13" w:rsidP="00E33D13">
            <w:pPr>
              <w:pStyle w:val="TAC"/>
              <w:keepNext w:val="0"/>
              <w:rPr>
                <w:rFonts w:eastAsia="Malgun Gothic"/>
                <w:lang w:eastAsia="ko-KR"/>
              </w:rPr>
            </w:pPr>
            <w:r w:rsidRPr="00DF6DD6">
              <w:t>N/A</w:t>
            </w:r>
          </w:p>
        </w:tc>
        <w:tc>
          <w:tcPr>
            <w:tcW w:w="877" w:type="dxa"/>
            <w:shd w:val="clear" w:color="auto" w:fill="auto"/>
            <w:noWrap/>
            <w:vAlign w:val="center"/>
          </w:tcPr>
          <w:p w14:paraId="194EF1F8" w14:textId="77777777" w:rsidR="00E33D13" w:rsidRPr="00DF6DD6" w:rsidRDefault="00E33D13" w:rsidP="00E33D13">
            <w:pPr>
              <w:pStyle w:val="TAC"/>
              <w:keepNext w:val="0"/>
              <w:rPr>
                <w:rFonts w:eastAsia="Malgun Gothic"/>
                <w:lang w:eastAsia="ko-KR"/>
              </w:rPr>
            </w:pPr>
            <w:r w:rsidRPr="00DF6DD6">
              <w:t>N/A</w:t>
            </w:r>
          </w:p>
        </w:tc>
        <w:tc>
          <w:tcPr>
            <w:tcW w:w="1299" w:type="dxa"/>
            <w:shd w:val="clear" w:color="auto" w:fill="auto"/>
            <w:noWrap/>
            <w:vAlign w:val="center"/>
          </w:tcPr>
          <w:p w14:paraId="04A58087" w14:textId="77777777" w:rsidR="00E33D13" w:rsidRPr="00DF6DD6" w:rsidRDefault="00E33D13" w:rsidP="00E33D13">
            <w:pPr>
              <w:pStyle w:val="TAC"/>
              <w:keepNext w:val="0"/>
              <w:rPr>
                <w:rFonts w:eastAsia="Malgun Gothic"/>
                <w:lang w:eastAsia="ko-KR"/>
              </w:rPr>
            </w:pPr>
            <w:r w:rsidRPr="00DF6DD6">
              <w:t>N/A</w:t>
            </w:r>
          </w:p>
        </w:tc>
        <w:tc>
          <w:tcPr>
            <w:tcW w:w="817" w:type="dxa"/>
            <w:shd w:val="clear" w:color="auto" w:fill="auto"/>
            <w:vAlign w:val="center"/>
          </w:tcPr>
          <w:p w14:paraId="5C406ED1" w14:textId="77777777" w:rsidR="00E33D13" w:rsidRPr="00DF6DD6" w:rsidRDefault="00E33D13" w:rsidP="00E33D13">
            <w:pPr>
              <w:pStyle w:val="TAC"/>
              <w:keepNext w:val="0"/>
              <w:rPr>
                <w:rFonts w:eastAsia="Malgun Gothic"/>
                <w:lang w:eastAsia="ko-KR"/>
              </w:rPr>
            </w:pPr>
            <w:r w:rsidRPr="00DF6DD6">
              <w:t>N/A</w:t>
            </w:r>
          </w:p>
        </w:tc>
        <w:tc>
          <w:tcPr>
            <w:tcW w:w="1012" w:type="dxa"/>
            <w:shd w:val="clear" w:color="auto" w:fill="auto"/>
            <w:vAlign w:val="center"/>
          </w:tcPr>
          <w:p w14:paraId="2EE83579" w14:textId="77777777" w:rsidR="00E33D13" w:rsidRPr="00DF6DD6" w:rsidRDefault="00E33D13" w:rsidP="00E33D13">
            <w:pPr>
              <w:pStyle w:val="TAC"/>
              <w:keepNext w:val="0"/>
              <w:rPr>
                <w:rFonts w:eastAsia="Malgun Gothic"/>
                <w:kern w:val="2"/>
                <w:szCs w:val="24"/>
                <w:lang w:val="en-US" w:eastAsia="ko-KR"/>
              </w:rPr>
            </w:pPr>
            <w:r w:rsidRPr="00DF6DD6">
              <w:rPr>
                <w:lang w:eastAsia="zh-CN"/>
              </w:rPr>
              <w:t>IMD2, IMD5</w:t>
            </w:r>
          </w:p>
        </w:tc>
      </w:tr>
      <w:tr w:rsidR="00E33D13" w:rsidRPr="00DF6DD6" w14:paraId="52E8E720" w14:textId="77777777" w:rsidTr="00B6190A">
        <w:trPr>
          <w:trHeight w:val="54"/>
          <w:jc w:val="center"/>
        </w:trPr>
        <w:tc>
          <w:tcPr>
            <w:tcW w:w="1928" w:type="dxa"/>
            <w:vMerge/>
            <w:shd w:val="clear" w:color="auto" w:fill="auto"/>
            <w:vAlign w:val="center"/>
          </w:tcPr>
          <w:p w14:paraId="5A978D02" w14:textId="77777777" w:rsidR="00E33D13" w:rsidRPr="00DF6DD6" w:rsidRDefault="00E33D13" w:rsidP="00E33D13">
            <w:pPr>
              <w:pStyle w:val="TAC"/>
              <w:keepNext w:val="0"/>
              <w:rPr>
                <w:rFonts w:eastAsia="MS Mincho"/>
              </w:rPr>
            </w:pPr>
          </w:p>
        </w:tc>
        <w:tc>
          <w:tcPr>
            <w:tcW w:w="1080" w:type="dxa"/>
            <w:shd w:val="clear" w:color="auto" w:fill="auto"/>
            <w:vAlign w:val="center"/>
          </w:tcPr>
          <w:p w14:paraId="030969C3" w14:textId="77777777" w:rsidR="00E33D13" w:rsidRPr="00DF6DD6" w:rsidRDefault="00E33D13" w:rsidP="00E33D13">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1B2AFDC3" w14:textId="77777777" w:rsidR="00E33D13" w:rsidRPr="00DF6DD6" w:rsidRDefault="00E33D13" w:rsidP="00E33D13">
            <w:pPr>
              <w:pStyle w:val="TAC"/>
              <w:keepNext w:val="0"/>
              <w:rPr>
                <w:rFonts w:eastAsia="Malgun Gothic"/>
                <w:lang w:eastAsia="ko-KR"/>
              </w:rPr>
            </w:pPr>
            <w:r w:rsidRPr="00DF6DD6">
              <w:t>N/A</w:t>
            </w:r>
          </w:p>
        </w:tc>
        <w:tc>
          <w:tcPr>
            <w:tcW w:w="746" w:type="dxa"/>
            <w:shd w:val="clear" w:color="auto" w:fill="auto"/>
            <w:noWrap/>
            <w:vAlign w:val="center"/>
          </w:tcPr>
          <w:p w14:paraId="5B55E3DA" w14:textId="77777777" w:rsidR="00E33D13" w:rsidRPr="00DF6DD6" w:rsidRDefault="00E33D13" w:rsidP="00E33D13">
            <w:pPr>
              <w:pStyle w:val="TAC"/>
              <w:keepNext w:val="0"/>
              <w:rPr>
                <w:rFonts w:eastAsia="Malgun Gothic"/>
                <w:lang w:eastAsia="ko-KR"/>
              </w:rPr>
            </w:pPr>
            <w:r w:rsidRPr="00DF6DD6">
              <w:t>N/A</w:t>
            </w:r>
          </w:p>
        </w:tc>
        <w:tc>
          <w:tcPr>
            <w:tcW w:w="877" w:type="dxa"/>
            <w:shd w:val="clear" w:color="auto" w:fill="auto"/>
            <w:noWrap/>
            <w:vAlign w:val="center"/>
          </w:tcPr>
          <w:p w14:paraId="09131404" w14:textId="77777777" w:rsidR="00E33D13" w:rsidRPr="00DF6DD6" w:rsidRDefault="00E33D13" w:rsidP="00E33D13">
            <w:pPr>
              <w:pStyle w:val="TAC"/>
              <w:keepNext w:val="0"/>
              <w:rPr>
                <w:rFonts w:eastAsia="Malgun Gothic"/>
                <w:lang w:eastAsia="ko-KR"/>
              </w:rPr>
            </w:pPr>
            <w:r w:rsidRPr="00DF6DD6">
              <w:t>N/A</w:t>
            </w:r>
          </w:p>
        </w:tc>
        <w:tc>
          <w:tcPr>
            <w:tcW w:w="1299" w:type="dxa"/>
            <w:shd w:val="clear" w:color="auto" w:fill="auto"/>
            <w:noWrap/>
            <w:vAlign w:val="center"/>
          </w:tcPr>
          <w:p w14:paraId="3BF38D8F" w14:textId="77777777" w:rsidR="00E33D13" w:rsidRPr="00DF6DD6" w:rsidRDefault="00E33D13" w:rsidP="00E33D13">
            <w:pPr>
              <w:pStyle w:val="TAC"/>
              <w:keepNext w:val="0"/>
              <w:rPr>
                <w:rFonts w:eastAsia="Malgun Gothic"/>
                <w:lang w:eastAsia="ko-KR"/>
              </w:rPr>
            </w:pPr>
            <w:r w:rsidRPr="00DF6DD6">
              <w:t>N/A</w:t>
            </w:r>
          </w:p>
        </w:tc>
        <w:tc>
          <w:tcPr>
            <w:tcW w:w="817" w:type="dxa"/>
            <w:shd w:val="clear" w:color="auto" w:fill="auto"/>
            <w:vAlign w:val="center"/>
          </w:tcPr>
          <w:p w14:paraId="098A71F5" w14:textId="77777777" w:rsidR="00E33D13" w:rsidRPr="00DF6DD6" w:rsidRDefault="00E33D13" w:rsidP="00E33D13">
            <w:pPr>
              <w:pStyle w:val="TAC"/>
              <w:keepNext w:val="0"/>
              <w:rPr>
                <w:rFonts w:eastAsia="Malgun Gothic"/>
                <w:lang w:eastAsia="ko-KR"/>
              </w:rPr>
            </w:pPr>
            <w:r w:rsidRPr="00DF6DD6">
              <w:t>N/A</w:t>
            </w:r>
          </w:p>
        </w:tc>
        <w:tc>
          <w:tcPr>
            <w:tcW w:w="1012" w:type="dxa"/>
            <w:shd w:val="clear" w:color="auto" w:fill="auto"/>
            <w:vAlign w:val="center"/>
          </w:tcPr>
          <w:p w14:paraId="1F4270AA" w14:textId="77777777" w:rsidR="00E33D13" w:rsidRPr="00DF6DD6" w:rsidRDefault="00E33D13" w:rsidP="00E33D13">
            <w:pPr>
              <w:pStyle w:val="TAC"/>
              <w:keepNext w:val="0"/>
              <w:rPr>
                <w:rFonts w:eastAsia="Malgun Gothic"/>
                <w:kern w:val="2"/>
                <w:szCs w:val="24"/>
                <w:lang w:val="en-US" w:eastAsia="ko-KR"/>
              </w:rPr>
            </w:pPr>
            <w:r w:rsidRPr="00DF6DD6">
              <w:t>N/A</w:t>
            </w:r>
          </w:p>
        </w:tc>
      </w:tr>
      <w:tr w:rsidR="00E33D13" w:rsidRPr="00DF6DD6" w14:paraId="351769CE" w14:textId="77777777" w:rsidTr="00B6190A">
        <w:trPr>
          <w:trHeight w:val="54"/>
          <w:jc w:val="center"/>
        </w:trPr>
        <w:tc>
          <w:tcPr>
            <w:tcW w:w="1928" w:type="dxa"/>
            <w:vMerge w:val="restart"/>
            <w:shd w:val="clear" w:color="auto" w:fill="auto"/>
            <w:vAlign w:val="center"/>
          </w:tcPr>
          <w:p w14:paraId="4BF78766" w14:textId="77777777" w:rsidR="00E33D13" w:rsidRPr="00DF6DD6" w:rsidRDefault="00E33D13" w:rsidP="00E33D13">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7212268C" w14:textId="77777777" w:rsidR="00E33D13" w:rsidRPr="00DF6DD6" w:rsidRDefault="00E33D13" w:rsidP="00E33D13">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D5DC88A" w14:textId="77777777" w:rsidR="00E33D13" w:rsidRPr="00DF6DD6" w:rsidRDefault="00E33D13" w:rsidP="00E33D13">
            <w:pPr>
              <w:pStyle w:val="TAC"/>
              <w:keepNext w:val="0"/>
            </w:pPr>
            <w:r w:rsidRPr="00DF6DD6">
              <w:rPr>
                <w:lang w:eastAsia="ja-JP"/>
              </w:rPr>
              <w:t>820</w:t>
            </w:r>
          </w:p>
        </w:tc>
        <w:tc>
          <w:tcPr>
            <w:tcW w:w="746" w:type="dxa"/>
            <w:shd w:val="clear" w:color="auto" w:fill="auto"/>
            <w:noWrap/>
            <w:vAlign w:val="center"/>
          </w:tcPr>
          <w:p w14:paraId="51E31D64" w14:textId="77777777" w:rsidR="00E33D13" w:rsidRPr="00DF6DD6" w:rsidRDefault="00E33D13" w:rsidP="00E33D13">
            <w:pPr>
              <w:pStyle w:val="TAC"/>
              <w:keepNext w:val="0"/>
            </w:pPr>
            <w:r w:rsidRPr="00DF6DD6">
              <w:rPr>
                <w:lang w:eastAsia="ja-JP"/>
              </w:rPr>
              <w:t>5</w:t>
            </w:r>
          </w:p>
        </w:tc>
        <w:tc>
          <w:tcPr>
            <w:tcW w:w="877" w:type="dxa"/>
            <w:shd w:val="clear" w:color="auto" w:fill="auto"/>
            <w:noWrap/>
            <w:vAlign w:val="center"/>
          </w:tcPr>
          <w:p w14:paraId="10EB5534" w14:textId="77777777" w:rsidR="00E33D13" w:rsidRPr="00DF6DD6" w:rsidRDefault="00E33D13" w:rsidP="00E33D13">
            <w:pPr>
              <w:pStyle w:val="TAC"/>
              <w:keepNext w:val="0"/>
            </w:pPr>
            <w:r w:rsidRPr="00DF6DD6">
              <w:rPr>
                <w:lang w:eastAsia="ja-JP"/>
              </w:rPr>
              <w:t>25</w:t>
            </w:r>
          </w:p>
        </w:tc>
        <w:tc>
          <w:tcPr>
            <w:tcW w:w="1299" w:type="dxa"/>
            <w:shd w:val="clear" w:color="auto" w:fill="auto"/>
            <w:noWrap/>
            <w:vAlign w:val="center"/>
          </w:tcPr>
          <w:p w14:paraId="2F30777F" w14:textId="77777777" w:rsidR="00E33D13" w:rsidRPr="00DF6DD6" w:rsidRDefault="00E33D13" w:rsidP="00E33D13">
            <w:pPr>
              <w:pStyle w:val="TAC"/>
              <w:keepNext w:val="0"/>
            </w:pPr>
            <w:r w:rsidRPr="00DF6DD6">
              <w:rPr>
                <w:lang w:eastAsia="ja-JP"/>
              </w:rPr>
              <w:t>865</w:t>
            </w:r>
          </w:p>
        </w:tc>
        <w:tc>
          <w:tcPr>
            <w:tcW w:w="817" w:type="dxa"/>
            <w:shd w:val="clear" w:color="auto" w:fill="auto"/>
            <w:vAlign w:val="center"/>
          </w:tcPr>
          <w:p w14:paraId="7165012D" w14:textId="77777777" w:rsidR="00E33D13" w:rsidRPr="00DF6DD6" w:rsidRDefault="00E33D13" w:rsidP="00E33D13">
            <w:pPr>
              <w:pStyle w:val="TAC"/>
              <w:keepNext w:val="0"/>
            </w:pPr>
            <w:r w:rsidRPr="00DF6DD6">
              <w:rPr>
                <w:lang w:eastAsia="ja-JP"/>
              </w:rPr>
              <w:t>N/A</w:t>
            </w:r>
          </w:p>
        </w:tc>
        <w:tc>
          <w:tcPr>
            <w:tcW w:w="1012" w:type="dxa"/>
            <w:shd w:val="clear" w:color="auto" w:fill="auto"/>
            <w:vAlign w:val="center"/>
          </w:tcPr>
          <w:p w14:paraId="4AEB0479" w14:textId="77777777" w:rsidR="00E33D13" w:rsidRPr="00DF6DD6" w:rsidRDefault="00E33D13" w:rsidP="00E33D13">
            <w:pPr>
              <w:pStyle w:val="TAC"/>
              <w:keepNext w:val="0"/>
            </w:pPr>
            <w:r w:rsidRPr="00DF6DD6">
              <w:rPr>
                <w:lang w:eastAsia="ja-JP"/>
              </w:rPr>
              <w:t>N/A</w:t>
            </w:r>
          </w:p>
        </w:tc>
      </w:tr>
      <w:tr w:rsidR="00E33D13" w:rsidRPr="00DF6DD6" w14:paraId="63052540" w14:textId="77777777" w:rsidTr="00B6190A">
        <w:trPr>
          <w:trHeight w:val="54"/>
          <w:jc w:val="center"/>
        </w:trPr>
        <w:tc>
          <w:tcPr>
            <w:tcW w:w="1928" w:type="dxa"/>
            <w:vMerge/>
            <w:shd w:val="clear" w:color="auto" w:fill="auto"/>
            <w:vAlign w:val="center"/>
          </w:tcPr>
          <w:p w14:paraId="5E42C120" w14:textId="77777777" w:rsidR="00E33D13" w:rsidRPr="00DF6DD6" w:rsidRDefault="00E33D13" w:rsidP="00E33D13">
            <w:pPr>
              <w:pStyle w:val="TAC"/>
              <w:keepNext w:val="0"/>
              <w:rPr>
                <w:rFonts w:eastAsia="MS Mincho"/>
              </w:rPr>
            </w:pPr>
          </w:p>
        </w:tc>
        <w:tc>
          <w:tcPr>
            <w:tcW w:w="1080" w:type="dxa"/>
            <w:shd w:val="clear" w:color="auto" w:fill="auto"/>
            <w:vAlign w:val="center"/>
          </w:tcPr>
          <w:p w14:paraId="41F7D8CB" w14:textId="77777777" w:rsidR="00E33D13" w:rsidRPr="00DF6DD6" w:rsidRDefault="00E33D13" w:rsidP="00E33D13">
            <w:pPr>
              <w:pStyle w:val="TAC"/>
              <w:keepNext w:val="0"/>
              <w:rPr>
                <w:lang w:eastAsia="ja-JP"/>
              </w:rPr>
            </w:pPr>
            <w:r w:rsidRPr="00DF6DD6">
              <w:rPr>
                <w:lang w:eastAsia="ja-JP"/>
              </w:rPr>
              <w:t>28</w:t>
            </w:r>
          </w:p>
        </w:tc>
        <w:tc>
          <w:tcPr>
            <w:tcW w:w="1167" w:type="dxa"/>
            <w:shd w:val="clear" w:color="auto" w:fill="auto"/>
            <w:noWrap/>
            <w:vAlign w:val="center"/>
          </w:tcPr>
          <w:p w14:paraId="5C44BA5D" w14:textId="77777777" w:rsidR="00E33D13" w:rsidRPr="00DF6DD6" w:rsidRDefault="00E33D13" w:rsidP="00E33D13">
            <w:pPr>
              <w:pStyle w:val="TAC"/>
              <w:keepNext w:val="0"/>
            </w:pPr>
            <w:r w:rsidRPr="00DF6DD6">
              <w:rPr>
                <w:lang w:eastAsia="ja-JP"/>
              </w:rPr>
              <w:t>723</w:t>
            </w:r>
          </w:p>
        </w:tc>
        <w:tc>
          <w:tcPr>
            <w:tcW w:w="746" w:type="dxa"/>
            <w:shd w:val="clear" w:color="auto" w:fill="auto"/>
            <w:noWrap/>
            <w:vAlign w:val="center"/>
          </w:tcPr>
          <w:p w14:paraId="53AE5AB9" w14:textId="77777777" w:rsidR="00E33D13" w:rsidRPr="00DF6DD6" w:rsidRDefault="00E33D13" w:rsidP="00E33D13">
            <w:pPr>
              <w:pStyle w:val="TAC"/>
              <w:keepNext w:val="0"/>
            </w:pPr>
            <w:r w:rsidRPr="00DF6DD6">
              <w:rPr>
                <w:lang w:eastAsia="ja-JP"/>
              </w:rPr>
              <w:t>5</w:t>
            </w:r>
          </w:p>
        </w:tc>
        <w:tc>
          <w:tcPr>
            <w:tcW w:w="877" w:type="dxa"/>
            <w:shd w:val="clear" w:color="auto" w:fill="auto"/>
            <w:noWrap/>
            <w:vAlign w:val="center"/>
          </w:tcPr>
          <w:p w14:paraId="62DB5C59" w14:textId="77777777" w:rsidR="00E33D13" w:rsidRPr="00DF6DD6" w:rsidRDefault="00E33D13" w:rsidP="00E33D13">
            <w:pPr>
              <w:pStyle w:val="TAC"/>
              <w:keepNext w:val="0"/>
            </w:pPr>
            <w:r w:rsidRPr="00DF6DD6">
              <w:rPr>
                <w:lang w:eastAsia="ja-JP"/>
              </w:rPr>
              <w:t>25</w:t>
            </w:r>
          </w:p>
        </w:tc>
        <w:tc>
          <w:tcPr>
            <w:tcW w:w="1299" w:type="dxa"/>
            <w:shd w:val="clear" w:color="auto" w:fill="auto"/>
            <w:noWrap/>
            <w:vAlign w:val="center"/>
          </w:tcPr>
          <w:p w14:paraId="1472A6D0" w14:textId="77777777" w:rsidR="00E33D13" w:rsidRPr="00DF6DD6" w:rsidRDefault="00E33D13" w:rsidP="00E33D13">
            <w:pPr>
              <w:pStyle w:val="TAC"/>
              <w:keepNext w:val="0"/>
            </w:pPr>
            <w:r w:rsidRPr="00DF6DD6">
              <w:rPr>
                <w:lang w:eastAsia="ja-JP"/>
              </w:rPr>
              <w:t>778</w:t>
            </w:r>
          </w:p>
        </w:tc>
        <w:tc>
          <w:tcPr>
            <w:tcW w:w="817" w:type="dxa"/>
            <w:shd w:val="clear" w:color="auto" w:fill="auto"/>
            <w:vAlign w:val="center"/>
          </w:tcPr>
          <w:p w14:paraId="0D76434C" w14:textId="77777777" w:rsidR="00E33D13" w:rsidRPr="00DF6DD6" w:rsidRDefault="00E33D13" w:rsidP="00E33D13">
            <w:pPr>
              <w:pStyle w:val="TAC"/>
              <w:keepNext w:val="0"/>
            </w:pPr>
            <w:r w:rsidRPr="00DF6DD6">
              <w:rPr>
                <w:lang w:eastAsia="ja-JP"/>
              </w:rPr>
              <w:t>4.4</w:t>
            </w:r>
          </w:p>
        </w:tc>
        <w:tc>
          <w:tcPr>
            <w:tcW w:w="1012" w:type="dxa"/>
            <w:shd w:val="clear" w:color="auto" w:fill="auto"/>
            <w:vAlign w:val="center"/>
          </w:tcPr>
          <w:p w14:paraId="0D0063E6" w14:textId="77777777" w:rsidR="00E33D13" w:rsidRPr="00DF6DD6" w:rsidRDefault="00E33D13" w:rsidP="00E33D13">
            <w:pPr>
              <w:pStyle w:val="TAC"/>
              <w:keepNext w:val="0"/>
            </w:pPr>
            <w:r w:rsidRPr="00DF6DD6">
              <w:rPr>
                <w:lang w:eastAsia="ja-JP"/>
              </w:rPr>
              <w:t>IMD5</w:t>
            </w:r>
          </w:p>
        </w:tc>
      </w:tr>
      <w:tr w:rsidR="00E33D13" w:rsidRPr="00DF6DD6" w14:paraId="267E4E02" w14:textId="77777777" w:rsidTr="00B6190A">
        <w:trPr>
          <w:trHeight w:val="54"/>
          <w:jc w:val="center"/>
        </w:trPr>
        <w:tc>
          <w:tcPr>
            <w:tcW w:w="1928" w:type="dxa"/>
            <w:vMerge/>
            <w:shd w:val="clear" w:color="auto" w:fill="auto"/>
            <w:vAlign w:val="center"/>
          </w:tcPr>
          <w:p w14:paraId="5772F904" w14:textId="77777777" w:rsidR="00E33D13" w:rsidRPr="00DF6DD6" w:rsidRDefault="00E33D13" w:rsidP="00E33D13">
            <w:pPr>
              <w:pStyle w:val="TAC"/>
              <w:keepNext w:val="0"/>
              <w:rPr>
                <w:rFonts w:eastAsia="MS Mincho"/>
              </w:rPr>
            </w:pPr>
          </w:p>
        </w:tc>
        <w:tc>
          <w:tcPr>
            <w:tcW w:w="1080" w:type="dxa"/>
            <w:shd w:val="clear" w:color="auto" w:fill="auto"/>
            <w:vAlign w:val="center"/>
          </w:tcPr>
          <w:p w14:paraId="70C7F673" w14:textId="77777777" w:rsidR="00E33D13" w:rsidRPr="00DF6DD6" w:rsidRDefault="00E33D13" w:rsidP="00E33D13">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42469E7A" w14:textId="77777777" w:rsidR="00E33D13" w:rsidRPr="00DF6DD6" w:rsidRDefault="00E33D13" w:rsidP="00E33D13">
            <w:pPr>
              <w:pStyle w:val="TAC"/>
              <w:keepNext w:val="0"/>
            </w:pPr>
            <w:r w:rsidRPr="00DF6DD6">
              <w:rPr>
                <w:lang w:eastAsia="ja-JP"/>
              </w:rPr>
              <w:t>4058</w:t>
            </w:r>
          </w:p>
        </w:tc>
        <w:tc>
          <w:tcPr>
            <w:tcW w:w="746" w:type="dxa"/>
            <w:shd w:val="clear" w:color="auto" w:fill="auto"/>
            <w:noWrap/>
            <w:vAlign w:val="center"/>
          </w:tcPr>
          <w:p w14:paraId="2A3A7C2C" w14:textId="77777777" w:rsidR="00E33D13" w:rsidRPr="00DF6DD6" w:rsidRDefault="00E33D13" w:rsidP="00E33D13">
            <w:pPr>
              <w:pStyle w:val="TAC"/>
              <w:keepNext w:val="0"/>
            </w:pPr>
            <w:r w:rsidRPr="00DF6DD6">
              <w:rPr>
                <w:lang w:eastAsia="ja-JP"/>
              </w:rPr>
              <w:t>10</w:t>
            </w:r>
          </w:p>
        </w:tc>
        <w:tc>
          <w:tcPr>
            <w:tcW w:w="877" w:type="dxa"/>
            <w:shd w:val="clear" w:color="auto" w:fill="auto"/>
            <w:noWrap/>
            <w:vAlign w:val="center"/>
          </w:tcPr>
          <w:p w14:paraId="20BA7343" w14:textId="77777777" w:rsidR="00E33D13" w:rsidRPr="00DF6DD6" w:rsidRDefault="00E33D13" w:rsidP="00E33D13">
            <w:pPr>
              <w:pStyle w:val="TAC"/>
              <w:keepNext w:val="0"/>
            </w:pPr>
            <w:r w:rsidRPr="00DF6DD6">
              <w:rPr>
                <w:lang w:eastAsia="ja-JP"/>
              </w:rPr>
              <w:t>50</w:t>
            </w:r>
          </w:p>
        </w:tc>
        <w:tc>
          <w:tcPr>
            <w:tcW w:w="1299" w:type="dxa"/>
            <w:shd w:val="clear" w:color="auto" w:fill="auto"/>
            <w:noWrap/>
            <w:vAlign w:val="center"/>
          </w:tcPr>
          <w:p w14:paraId="2BE48B90" w14:textId="77777777" w:rsidR="00E33D13" w:rsidRPr="00DF6DD6" w:rsidRDefault="00E33D13" w:rsidP="00E33D13">
            <w:pPr>
              <w:pStyle w:val="TAC"/>
              <w:keepNext w:val="0"/>
            </w:pPr>
            <w:r w:rsidRPr="00DF6DD6">
              <w:rPr>
                <w:lang w:eastAsia="ja-JP"/>
              </w:rPr>
              <w:t>4058</w:t>
            </w:r>
          </w:p>
        </w:tc>
        <w:tc>
          <w:tcPr>
            <w:tcW w:w="817" w:type="dxa"/>
            <w:shd w:val="clear" w:color="auto" w:fill="auto"/>
            <w:vAlign w:val="center"/>
          </w:tcPr>
          <w:p w14:paraId="79CACBF5" w14:textId="77777777" w:rsidR="00E33D13" w:rsidRPr="00DF6DD6" w:rsidRDefault="00E33D13" w:rsidP="00E33D13">
            <w:pPr>
              <w:pStyle w:val="TAC"/>
              <w:keepNext w:val="0"/>
            </w:pPr>
            <w:r w:rsidRPr="00DF6DD6">
              <w:rPr>
                <w:lang w:eastAsia="ja-JP"/>
              </w:rPr>
              <w:t>N/A</w:t>
            </w:r>
          </w:p>
        </w:tc>
        <w:tc>
          <w:tcPr>
            <w:tcW w:w="1012" w:type="dxa"/>
            <w:shd w:val="clear" w:color="auto" w:fill="auto"/>
            <w:vAlign w:val="center"/>
          </w:tcPr>
          <w:p w14:paraId="73FF5C21" w14:textId="77777777" w:rsidR="00E33D13" w:rsidRPr="00DF6DD6" w:rsidRDefault="00E33D13" w:rsidP="00E33D13">
            <w:pPr>
              <w:pStyle w:val="TAC"/>
              <w:keepNext w:val="0"/>
            </w:pPr>
            <w:r w:rsidRPr="00DF6DD6">
              <w:rPr>
                <w:lang w:eastAsia="ja-JP"/>
              </w:rPr>
              <w:t>N/A</w:t>
            </w:r>
          </w:p>
        </w:tc>
      </w:tr>
      <w:tr w:rsidR="00E33D13" w:rsidRPr="00DF6DD6" w14:paraId="7282C9B5" w14:textId="77777777" w:rsidTr="00B6190A">
        <w:trPr>
          <w:trHeight w:val="54"/>
          <w:jc w:val="center"/>
        </w:trPr>
        <w:tc>
          <w:tcPr>
            <w:tcW w:w="1928" w:type="dxa"/>
            <w:vMerge w:val="restart"/>
            <w:shd w:val="clear" w:color="auto" w:fill="auto"/>
            <w:vAlign w:val="center"/>
          </w:tcPr>
          <w:p w14:paraId="56836B7B" w14:textId="77777777" w:rsidR="00E33D13" w:rsidRPr="00DF6DD6" w:rsidRDefault="00E33D13" w:rsidP="00E33D13">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ABF35D6" w14:textId="77777777" w:rsidR="00E33D13" w:rsidRPr="00DF6DD6" w:rsidRDefault="00E33D13" w:rsidP="00E33D13">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648118A6" w14:textId="77777777" w:rsidR="00E33D13" w:rsidRPr="00DF6DD6" w:rsidRDefault="00E33D13" w:rsidP="00E33D13">
            <w:pPr>
              <w:pStyle w:val="TAC"/>
              <w:keepNext w:val="0"/>
            </w:pPr>
            <w:r w:rsidRPr="00DF6DD6">
              <w:rPr>
                <w:lang w:eastAsia="ja-JP"/>
              </w:rPr>
              <w:t>820</w:t>
            </w:r>
          </w:p>
        </w:tc>
        <w:tc>
          <w:tcPr>
            <w:tcW w:w="746" w:type="dxa"/>
            <w:shd w:val="clear" w:color="auto" w:fill="auto"/>
            <w:noWrap/>
            <w:vAlign w:val="center"/>
          </w:tcPr>
          <w:p w14:paraId="479B8434" w14:textId="77777777" w:rsidR="00E33D13" w:rsidRPr="00DF6DD6" w:rsidRDefault="00E33D13" w:rsidP="00E33D13">
            <w:pPr>
              <w:pStyle w:val="TAC"/>
              <w:keepNext w:val="0"/>
            </w:pPr>
            <w:r w:rsidRPr="00DF6DD6">
              <w:rPr>
                <w:lang w:eastAsia="ja-JP"/>
              </w:rPr>
              <w:t>5</w:t>
            </w:r>
          </w:p>
        </w:tc>
        <w:tc>
          <w:tcPr>
            <w:tcW w:w="877" w:type="dxa"/>
            <w:shd w:val="clear" w:color="auto" w:fill="auto"/>
            <w:noWrap/>
            <w:vAlign w:val="center"/>
          </w:tcPr>
          <w:p w14:paraId="342B87F2" w14:textId="77777777" w:rsidR="00E33D13" w:rsidRPr="00DF6DD6" w:rsidRDefault="00E33D13" w:rsidP="00E33D13">
            <w:pPr>
              <w:pStyle w:val="TAC"/>
              <w:keepNext w:val="0"/>
            </w:pPr>
            <w:r w:rsidRPr="00DF6DD6">
              <w:rPr>
                <w:lang w:eastAsia="ja-JP"/>
              </w:rPr>
              <w:t>25</w:t>
            </w:r>
          </w:p>
        </w:tc>
        <w:tc>
          <w:tcPr>
            <w:tcW w:w="1299" w:type="dxa"/>
            <w:shd w:val="clear" w:color="auto" w:fill="auto"/>
            <w:noWrap/>
            <w:vAlign w:val="center"/>
          </w:tcPr>
          <w:p w14:paraId="050B2C94" w14:textId="77777777" w:rsidR="00E33D13" w:rsidRPr="00DF6DD6" w:rsidRDefault="00E33D13" w:rsidP="00E33D13">
            <w:pPr>
              <w:pStyle w:val="TAC"/>
              <w:keepNext w:val="0"/>
            </w:pPr>
            <w:r w:rsidRPr="00DF6DD6">
              <w:rPr>
                <w:lang w:eastAsia="ja-JP"/>
              </w:rPr>
              <w:t>865</w:t>
            </w:r>
          </w:p>
        </w:tc>
        <w:tc>
          <w:tcPr>
            <w:tcW w:w="817" w:type="dxa"/>
            <w:shd w:val="clear" w:color="auto" w:fill="auto"/>
            <w:vAlign w:val="center"/>
          </w:tcPr>
          <w:p w14:paraId="18B9DF31" w14:textId="77777777" w:rsidR="00E33D13" w:rsidRPr="00DF6DD6" w:rsidRDefault="00E33D13" w:rsidP="00E33D13">
            <w:pPr>
              <w:pStyle w:val="TAC"/>
              <w:keepNext w:val="0"/>
            </w:pPr>
            <w:r w:rsidRPr="00DF6DD6">
              <w:rPr>
                <w:lang w:eastAsia="ja-JP"/>
              </w:rPr>
              <w:t>3.9</w:t>
            </w:r>
          </w:p>
        </w:tc>
        <w:tc>
          <w:tcPr>
            <w:tcW w:w="1012" w:type="dxa"/>
            <w:shd w:val="clear" w:color="auto" w:fill="auto"/>
            <w:vAlign w:val="center"/>
          </w:tcPr>
          <w:p w14:paraId="2DB421D6" w14:textId="77777777" w:rsidR="00E33D13" w:rsidRPr="00DF6DD6" w:rsidRDefault="00E33D13" w:rsidP="00E33D13">
            <w:pPr>
              <w:pStyle w:val="TAC"/>
              <w:keepNext w:val="0"/>
            </w:pPr>
            <w:r w:rsidRPr="00DF6DD6">
              <w:rPr>
                <w:lang w:eastAsia="ja-JP"/>
              </w:rPr>
              <w:t>IMD5</w:t>
            </w:r>
          </w:p>
        </w:tc>
      </w:tr>
      <w:tr w:rsidR="00E33D13" w:rsidRPr="00DF6DD6" w14:paraId="3BF20D4C" w14:textId="77777777" w:rsidTr="00B6190A">
        <w:trPr>
          <w:trHeight w:val="54"/>
          <w:jc w:val="center"/>
        </w:trPr>
        <w:tc>
          <w:tcPr>
            <w:tcW w:w="1928" w:type="dxa"/>
            <w:vMerge/>
            <w:shd w:val="clear" w:color="auto" w:fill="auto"/>
            <w:vAlign w:val="center"/>
          </w:tcPr>
          <w:p w14:paraId="1E812316" w14:textId="77777777" w:rsidR="00E33D13" w:rsidRPr="00DF6DD6" w:rsidRDefault="00E33D13" w:rsidP="00E33D13">
            <w:pPr>
              <w:pStyle w:val="TAC"/>
              <w:keepNext w:val="0"/>
              <w:rPr>
                <w:rFonts w:eastAsia="MS Mincho"/>
              </w:rPr>
            </w:pPr>
          </w:p>
        </w:tc>
        <w:tc>
          <w:tcPr>
            <w:tcW w:w="1080" w:type="dxa"/>
            <w:shd w:val="clear" w:color="auto" w:fill="auto"/>
            <w:vAlign w:val="center"/>
          </w:tcPr>
          <w:p w14:paraId="5B2BC00F" w14:textId="77777777" w:rsidR="00E33D13" w:rsidRPr="00DF6DD6" w:rsidRDefault="00E33D13" w:rsidP="00E33D13">
            <w:pPr>
              <w:pStyle w:val="TAC"/>
              <w:keepNext w:val="0"/>
              <w:rPr>
                <w:lang w:eastAsia="ja-JP"/>
              </w:rPr>
            </w:pPr>
            <w:r w:rsidRPr="00DF6DD6">
              <w:rPr>
                <w:lang w:eastAsia="ja-JP"/>
              </w:rPr>
              <w:t>28</w:t>
            </w:r>
          </w:p>
        </w:tc>
        <w:tc>
          <w:tcPr>
            <w:tcW w:w="1167" w:type="dxa"/>
            <w:shd w:val="clear" w:color="auto" w:fill="auto"/>
            <w:noWrap/>
            <w:vAlign w:val="center"/>
          </w:tcPr>
          <w:p w14:paraId="3873DAB6" w14:textId="77777777" w:rsidR="00E33D13" w:rsidRPr="00DF6DD6" w:rsidRDefault="00E33D13" w:rsidP="00E33D13">
            <w:pPr>
              <w:pStyle w:val="TAC"/>
              <w:keepNext w:val="0"/>
            </w:pPr>
            <w:r w:rsidRPr="00DF6DD6">
              <w:rPr>
                <w:lang w:eastAsia="ja-JP"/>
              </w:rPr>
              <w:t>723</w:t>
            </w:r>
          </w:p>
        </w:tc>
        <w:tc>
          <w:tcPr>
            <w:tcW w:w="746" w:type="dxa"/>
            <w:shd w:val="clear" w:color="auto" w:fill="auto"/>
            <w:noWrap/>
            <w:vAlign w:val="center"/>
          </w:tcPr>
          <w:p w14:paraId="4F9A5B19" w14:textId="77777777" w:rsidR="00E33D13" w:rsidRPr="00DF6DD6" w:rsidRDefault="00E33D13" w:rsidP="00E33D13">
            <w:pPr>
              <w:pStyle w:val="TAC"/>
              <w:keepNext w:val="0"/>
            </w:pPr>
            <w:r w:rsidRPr="00DF6DD6">
              <w:rPr>
                <w:lang w:eastAsia="ja-JP"/>
              </w:rPr>
              <w:t>5</w:t>
            </w:r>
          </w:p>
        </w:tc>
        <w:tc>
          <w:tcPr>
            <w:tcW w:w="877" w:type="dxa"/>
            <w:shd w:val="clear" w:color="auto" w:fill="auto"/>
            <w:noWrap/>
            <w:vAlign w:val="center"/>
          </w:tcPr>
          <w:p w14:paraId="6FA5A5E5" w14:textId="77777777" w:rsidR="00E33D13" w:rsidRPr="00DF6DD6" w:rsidRDefault="00E33D13" w:rsidP="00E33D13">
            <w:pPr>
              <w:pStyle w:val="TAC"/>
              <w:keepNext w:val="0"/>
            </w:pPr>
            <w:r w:rsidRPr="00DF6DD6">
              <w:rPr>
                <w:lang w:eastAsia="ja-JP"/>
              </w:rPr>
              <w:t>25</w:t>
            </w:r>
          </w:p>
        </w:tc>
        <w:tc>
          <w:tcPr>
            <w:tcW w:w="1299" w:type="dxa"/>
            <w:shd w:val="clear" w:color="auto" w:fill="auto"/>
            <w:noWrap/>
            <w:vAlign w:val="center"/>
          </w:tcPr>
          <w:p w14:paraId="40DA3DE6" w14:textId="77777777" w:rsidR="00E33D13" w:rsidRPr="00DF6DD6" w:rsidRDefault="00E33D13" w:rsidP="00E33D13">
            <w:pPr>
              <w:pStyle w:val="TAC"/>
              <w:keepNext w:val="0"/>
            </w:pPr>
            <w:r w:rsidRPr="00DF6DD6">
              <w:rPr>
                <w:lang w:eastAsia="ja-JP"/>
              </w:rPr>
              <w:t>778</w:t>
            </w:r>
          </w:p>
        </w:tc>
        <w:tc>
          <w:tcPr>
            <w:tcW w:w="817" w:type="dxa"/>
            <w:shd w:val="clear" w:color="auto" w:fill="auto"/>
            <w:vAlign w:val="center"/>
          </w:tcPr>
          <w:p w14:paraId="0F857633" w14:textId="77777777" w:rsidR="00E33D13" w:rsidRPr="00DF6DD6" w:rsidRDefault="00E33D13" w:rsidP="00E33D13">
            <w:pPr>
              <w:pStyle w:val="TAC"/>
              <w:keepNext w:val="0"/>
            </w:pPr>
            <w:r w:rsidRPr="00DF6DD6">
              <w:rPr>
                <w:lang w:eastAsia="ja-JP"/>
              </w:rPr>
              <w:t>N/A</w:t>
            </w:r>
          </w:p>
        </w:tc>
        <w:tc>
          <w:tcPr>
            <w:tcW w:w="1012" w:type="dxa"/>
            <w:shd w:val="clear" w:color="auto" w:fill="auto"/>
            <w:vAlign w:val="center"/>
          </w:tcPr>
          <w:p w14:paraId="0E144D9C" w14:textId="77777777" w:rsidR="00E33D13" w:rsidRPr="00DF6DD6" w:rsidRDefault="00E33D13" w:rsidP="00E33D13">
            <w:pPr>
              <w:pStyle w:val="TAC"/>
              <w:keepNext w:val="0"/>
            </w:pPr>
            <w:r w:rsidRPr="00DF6DD6">
              <w:rPr>
                <w:lang w:eastAsia="ja-JP"/>
              </w:rPr>
              <w:t>N/A</w:t>
            </w:r>
          </w:p>
        </w:tc>
      </w:tr>
      <w:tr w:rsidR="00E33D13" w:rsidRPr="00DF6DD6" w14:paraId="55F6E92E" w14:textId="77777777" w:rsidTr="00B6190A">
        <w:trPr>
          <w:trHeight w:val="54"/>
          <w:jc w:val="center"/>
        </w:trPr>
        <w:tc>
          <w:tcPr>
            <w:tcW w:w="1928" w:type="dxa"/>
            <w:vMerge/>
            <w:shd w:val="clear" w:color="auto" w:fill="auto"/>
            <w:vAlign w:val="center"/>
          </w:tcPr>
          <w:p w14:paraId="4FF4FC38" w14:textId="77777777" w:rsidR="00E33D13" w:rsidRPr="00DF6DD6" w:rsidRDefault="00E33D13" w:rsidP="00E33D13">
            <w:pPr>
              <w:pStyle w:val="TAC"/>
              <w:keepNext w:val="0"/>
              <w:rPr>
                <w:rFonts w:eastAsia="MS Mincho"/>
              </w:rPr>
            </w:pPr>
          </w:p>
        </w:tc>
        <w:tc>
          <w:tcPr>
            <w:tcW w:w="1080" w:type="dxa"/>
            <w:shd w:val="clear" w:color="auto" w:fill="auto"/>
            <w:vAlign w:val="center"/>
          </w:tcPr>
          <w:p w14:paraId="047CC17F" w14:textId="77777777" w:rsidR="00E33D13" w:rsidRPr="00DF6DD6" w:rsidRDefault="00E33D13" w:rsidP="00E33D13">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4117CDC0" w14:textId="77777777" w:rsidR="00E33D13" w:rsidRPr="00DF6DD6" w:rsidRDefault="00E33D13" w:rsidP="00E33D13">
            <w:pPr>
              <w:pStyle w:val="TAC"/>
              <w:keepNext w:val="0"/>
            </w:pPr>
            <w:r w:rsidRPr="00DF6DD6">
              <w:rPr>
                <w:lang w:eastAsia="ja-JP"/>
              </w:rPr>
              <w:t>3757</w:t>
            </w:r>
          </w:p>
        </w:tc>
        <w:tc>
          <w:tcPr>
            <w:tcW w:w="746" w:type="dxa"/>
            <w:shd w:val="clear" w:color="auto" w:fill="auto"/>
            <w:noWrap/>
            <w:vAlign w:val="center"/>
          </w:tcPr>
          <w:p w14:paraId="493D0376" w14:textId="77777777" w:rsidR="00E33D13" w:rsidRPr="00DF6DD6" w:rsidRDefault="00E33D13" w:rsidP="00E33D13">
            <w:pPr>
              <w:pStyle w:val="TAC"/>
              <w:keepNext w:val="0"/>
            </w:pPr>
            <w:r w:rsidRPr="00DF6DD6">
              <w:rPr>
                <w:lang w:eastAsia="ja-JP"/>
              </w:rPr>
              <w:t>10</w:t>
            </w:r>
          </w:p>
        </w:tc>
        <w:tc>
          <w:tcPr>
            <w:tcW w:w="877" w:type="dxa"/>
            <w:shd w:val="clear" w:color="auto" w:fill="auto"/>
            <w:noWrap/>
            <w:vAlign w:val="center"/>
          </w:tcPr>
          <w:p w14:paraId="44BA8EFF" w14:textId="77777777" w:rsidR="00E33D13" w:rsidRPr="00DF6DD6" w:rsidRDefault="00E33D13" w:rsidP="00E33D13">
            <w:pPr>
              <w:pStyle w:val="TAC"/>
              <w:keepNext w:val="0"/>
            </w:pPr>
            <w:r w:rsidRPr="00DF6DD6">
              <w:rPr>
                <w:lang w:eastAsia="ja-JP"/>
              </w:rPr>
              <w:t>50</w:t>
            </w:r>
          </w:p>
        </w:tc>
        <w:tc>
          <w:tcPr>
            <w:tcW w:w="1299" w:type="dxa"/>
            <w:shd w:val="clear" w:color="auto" w:fill="auto"/>
            <w:noWrap/>
            <w:vAlign w:val="center"/>
          </w:tcPr>
          <w:p w14:paraId="440CB144" w14:textId="77777777" w:rsidR="00E33D13" w:rsidRPr="00DF6DD6" w:rsidRDefault="00E33D13" w:rsidP="00E33D13">
            <w:pPr>
              <w:pStyle w:val="TAC"/>
              <w:keepNext w:val="0"/>
            </w:pPr>
            <w:r w:rsidRPr="00DF6DD6">
              <w:rPr>
                <w:lang w:eastAsia="ja-JP"/>
              </w:rPr>
              <w:t>3757</w:t>
            </w:r>
          </w:p>
        </w:tc>
        <w:tc>
          <w:tcPr>
            <w:tcW w:w="817" w:type="dxa"/>
            <w:shd w:val="clear" w:color="auto" w:fill="auto"/>
            <w:vAlign w:val="center"/>
          </w:tcPr>
          <w:p w14:paraId="35F9555F" w14:textId="77777777" w:rsidR="00E33D13" w:rsidRPr="00DF6DD6" w:rsidRDefault="00E33D13" w:rsidP="00E33D13">
            <w:pPr>
              <w:pStyle w:val="TAC"/>
              <w:keepNext w:val="0"/>
            </w:pPr>
            <w:r w:rsidRPr="00DF6DD6">
              <w:rPr>
                <w:lang w:eastAsia="ja-JP"/>
              </w:rPr>
              <w:t>N/A</w:t>
            </w:r>
          </w:p>
        </w:tc>
        <w:tc>
          <w:tcPr>
            <w:tcW w:w="1012" w:type="dxa"/>
            <w:shd w:val="clear" w:color="auto" w:fill="auto"/>
            <w:vAlign w:val="center"/>
          </w:tcPr>
          <w:p w14:paraId="394CE4EB" w14:textId="77777777" w:rsidR="00E33D13" w:rsidRPr="00DF6DD6" w:rsidRDefault="00E33D13" w:rsidP="00E33D13">
            <w:pPr>
              <w:pStyle w:val="TAC"/>
              <w:keepNext w:val="0"/>
            </w:pPr>
            <w:r w:rsidRPr="00DF6DD6">
              <w:rPr>
                <w:lang w:eastAsia="ja-JP"/>
              </w:rPr>
              <w:t>N/A</w:t>
            </w:r>
          </w:p>
        </w:tc>
      </w:tr>
      <w:tr w:rsidR="00E33D13" w:rsidRPr="00DF6DD6" w14:paraId="0B12B2D6" w14:textId="77777777" w:rsidTr="00B6190A">
        <w:trPr>
          <w:trHeight w:val="54"/>
          <w:jc w:val="center"/>
        </w:trPr>
        <w:tc>
          <w:tcPr>
            <w:tcW w:w="1928" w:type="dxa"/>
            <w:vMerge w:val="restart"/>
            <w:shd w:val="clear" w:color="auto" w:fill="auto"/>
            <w:vAlign w:val="center"/>
          </w:tcPr>
          <w:p w14:paraId="7C5C736E" w14:textId="77777777" w:rsidR="00E33D13" w:rsidRPr="00DF6DD6" w:rsidRDefault="00E33D13" w:rsidP="00E33D13">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01C54E7B" w14:textId="77777777" w:rsidR="00E33D13" w:rsidRPr="00DF6DD6" w:rsidRDefault="00E33D13" w:rsidP="00E33D13">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0960808E" w14:textId="77777777" w:rsidR="00E33D13" w:rsidRPr="00DF6DD6" w:rsidRDefault="00E33D13" w:rsidP="00E33D13">
            <w:pPr>
              <w:pStyle w:val="TAC"/>
              <w:keepNext w:val="0"/>
            </w:pPr>
            <w:r w:rsidRPr="00DF6DD6">
              <w:rPr>
                <w:lang w:eastAsia="ja-JP"/>
              </w:rPr>
              <w:t>819</w:t>
            </w:r>
          </w:p>
        </w:tc>
        <w:tc>
          <w:tcPr>
            <w:tcW w:w="746" w:type="dxa"/>
            <w:shd w:val="clear" w:color="auto" w:fill="auto"/>
            <w:noWrap/>
            <w:vAlign w:val="center"/>
          </w:tcPr>
          <w:p w14:paraId="56308015" w14:textId="77777777" w:rsidR="00E33D13" w:rsidRPr="00DF6DD6" w:rsidRDefault="00E33D13" w:rsidP="00E33D13">
            <w:pPr>
              <w:pStyle w:val="TAC"/>
              <w:keepNext w:val="0"/>
            </w:pPr>
            <w:r w:rsidRPr="00DF6DD6">
              <w:rPr>
                <w:lang w:eastAsia="ja-JP"/>
              </w:rPr>
              <w:t>5</w:t>
            </w:r>
          </w:p>
        </w:tc>
        <w:tc>
          <w:tcPr>
            <w:tcW w:w="877" w:type="dxa"/>
            <w:shd w:val="clear" w:color="auto" w:fill="auto"/>
            <w:noWrap/>
            <w:vAlign w:val="center"/>
          </w:tcPr>
          <w:p w14:paraId="1DAE94D1" w14:textId="77777777" w:rsidR="00E33D13" w:rsidRPr="00DF6DD6" w:rsidRDefault="00E33D13" w:rsidP="00E33D13">
            <w:pPr>
              <w:pStyle w:val="TAC"/>
              <w:keepNext w:val="0"/>
            </w:pPr>
            <w:r w:rsidRPr="00DF6DD6">
              <w:rPr>
                <w:lang w:eastAsia="ja-JP"/>
              </w:rPr>
              <w:t>25</w:t>
            </w:r>
          </w:p>
        </w:tc>
        <w:tc>
          <w:tcPr>
            <w:tcW w:w="1299" w:type="dxa"/>
            <w:shd w:val="clear" w:color="auto" w:fill="auto"/>
            <w:noWrap/>
            <w:vAlign w:val="center"/>
          </w:tcPr>
          <w:p w14:paraId="4D8FCF65" w14:textId="77777777" w:rsidR="00E33D13" w:rsidRPr="00DF6DD6" w:rsidRDefault="00E33D13" w:rsidP="00E33D13">
            <w:pPr>
              <w:pStyle w:val="TAC"/>
              <w:keepNext w:val="0"/>
            </w:pPr>
            <w:r w:rsidRPr="00DF6DD6">
              <w:rPr>
                <w:lang w:eastAsia="ja-JP"/>
              </w:rPr>
              <w:t>864</w:t>
            </w:r>
          </w:p>
        </w:tc>
        <w:tc>
          <w:tcPr>
            <w:tcW w:w="817" w:type="dxa"/>
            <w:shd w:val="clear" w:color="auto" w:fill="auto"/>
            <w:vAlign w:val="center"/>
          </w:tcPr>
          <w:p w14:paraId="21143BBF" w14:textId="77777777" w:rsidR="00E33D13" w:rsidRPr="00DF6DD6" w:rsidRDefault="00E33D13" w:rsidP="00E33D13">
            <w:pPr>
              <w:pStyle w:val="TAC"/>
              <w:keepNext w:val="0"/>
            </w:pPr>
            <w:r w:rsidRPr="00DF6DD6">
              <w:rPr>
                <w:lang w:eastAsia="ja-JP"/>
              </w:rPr>
              <w:t>3.8</w:t>
            </w:r>
          </w:p>
        </w:tc>
        <w:tc>
          <w:tcPr>
            <w:tcW w:w="1012" w:type="dxa"/>
            <w:shd w:val="clear" w:color="auto" w:fill="auto"/>
            <w:vAlign w:val="center"/>
          </w:tcPr>
          <w:p w14:paraId="2044D100" w14:textId="77777777" w:rsidR="00E33D13" w:rsidRPr="00DF6DD6" w:rsidRDefault="00E33D13" w:rsidP="00E33D13">
            <w:pPr>
              <w:pStyle w:val="TAC"/>
              <w:keepNext w:val="0"/>
            </w:pPr>
            <w:r w:rsidRPr="00DF6DD6">
              <w:rPr>
                <w:lang w:eastAsia="ja-JP"/>
              </w:rPr>
              <w:t>IMD5</w:t>
            </w:r>
          </w:p>
        </w:tc>
      </w:tr>
      <w:tr w:rsidR="00E33D13" w:rsidRPr="00DF6DD6" w14:paraId="29FE13A1" w14:textId="77777777" w:rsidTr="00B6190A">
        <w:trPr>
          <w:trHeight w:val="54"/>
          <w:jc w:val="center"/>
        </w:trPr>
        <w:tc>
          <w:tcPr>
            <w:tcW w:w="1928" w:type="dxa"/>
            <w:vMerge/>
            <w:shd w:val="clear" w:color="auto" w:fill="auto"/>
            <w:vAlign w:val="center"/>
          </w:tcPr>
          <w:p w14:paraId="67637A4E" w14:textId="77777777" w:rsidR="00E33D13" w:rsidRPr="00DF6DD6" w:rsidRDefault="00E33D13" w:rsidP="00E33D13">
            <w:pPr>
              <w:pStyle w:val="TAC"/>
              <w:keepNext w:val="0"/>
              <w:rPr>
                <w:rFonts w:eastAsia="MS Mincho"/>
              </w:rPr>
            </w:pPr>
          </w:p>
        </w:tc>
        <w:tc>
          <w:tcPr>
            <w:tcW w:w="1080" w:type="dxa"/>
            <w:shd w:val="clear" w:color="auto" w:fill="auto"/>
            <w:vAlign w:val="center"/>
          </w:tcPr>
          <w:p w14:paraId="6E57F5DF" w14:textId="77777777" w:rsidR="00E33D13" w:rsidRPr="00DF6DD6" w:rsidRDefault="00E33D13" w:rsidP="00E33D13">
            <w:pPr>
              <w:pStyle w:val="TAC"/>
              <w:keepNext w:val="0"/>
              <w:rPr>
                <w:lang w:eastAsia="ja-JP"/>
              </w:rPr>
            </w:pPr>
            <w:r w:rsidRPr="00DF6DD6">
              <w:rPr>
                <w:lang w:eastAsia="ja-JP"/>
              </w:rPr>
              <w:t>28</w:t>
            </w:r>
          </w:p>
        </w:tc>
        <w:tc>
          <w:tcPr>
            <w:tcW w:w="1167" w:type="dxa"/>
            <w:shd w:val="clear" w:color="auto" w:fill="auto"/>
            <w:noWrap/>
            <w:vAlign w:val="center"/>
          </w:tcPr>
          <w:p w14:paraId="3F806FA9" w14:textId="77777777" w:rsidR="00E33D13" w:rsidRPr="00DF6DD6" w:rsidRDefault="00E33D13" w:rsidP="00E33D13">
            <w:pPr>
              <w:pStyle w:val="TAC"/>
              <w:keepNext w:val="0"/>
            </w:pPr>
            <w:r w:rsidRPr="00DF6DD6">
              <w:rPr>
                <w:lang w:eastAsia="ja-JP"/>
              </w:rPr>
              <w:t>723</w:t>
            </w:r>
          </w:p>
        </w:tc>
        <w:tc>
          <w:tcPr>
            <w:tcW w:w="746" w:type="dxa"/>
            <w:shd w:val="clear" w:color="auto" w:fill="auto"/>
            <w:noWrap/>
            <w:vAlign w:val="center"/>
          </w:tcPr>
          <w:p w14:paraId="3D4885C7" w14:textId="77777777" w:rsidR="00E33D13" w:rsidRPr="00DF6DD6" w:rsidRDefault="00E33D13" w:rsidP="00E33D13">
            <w:pPr>
              <w:pStyle w:val="TAC"/>
              <w:keepNext w:val="0"/>
            </w:pPr>
            <w:r w:rsidRPr="00DF6DD6">
              <w:rPr>
                <w:lang w:eastAsia="ja-JP"/>
              </w:rPr>
              <w:t>5</w:t>
            </w:r>
          </w:p>
        </w:tc>
        <w:tc>
          <w:tcPr>
            <w:tcW w:w="877" w:type="dxa"/>
            <w:shd w:val="clear" w:color="auto" w:fill="auto"/>
            <w:noWrap/>
            <w:vAlign w:val="center"/>
          </w:tcPr>
          <w:p w14:paraId="224105E7" w14:textId="77777777" w:rsidR="00E33D13" w:rsidRPr="00DF6DD6" w:rsidRDefault="00E33D13" w:rsidP="00E33D13">
            <w:pPr>
              <w:pStyle w:val="TAC"/>
              <w:keepNext w:val="0"/>
            </w:pPr>
            <w:r w:rsidRPr="00DF6DD6">
              <w:rPr>
                <w:lang w:eastAsia="ja-JP"/>
              </w:rPr>
              <w:t>25</w:t>
            </w:r>
          </w:p>
        </w:tc>
        <w:tc>
          <w:tcPr>
            <w:tcW w:w="1299" w:type="dxa"/>
            <w:shd w:val="clear" w:color="auto" w:fill="auto"/>
            <w:noWrap/>
            <w:vAlign w:val="center"/>
          </w:tcPr>
          <w:p w14:paraId="338C23E5" w14:textId="77777777" w:rsidR="00E33D13" w:rsidRPr="00DF6DD6" w:rsidRDefault="00E33D13" w:rsidP="00E33D13">
            <w:pPr>
              <w:pStyle w:val="TAC"/>
              <w:keepNext w:val="0"/>
            </w:pPr>
            <w:r w:rsidRPr="00DF6DD6">
              <w:rPr>
                <w:lang w:eastAsia="ja-JP"/>
              </w:rPr>
              <w:t>778</w:t>
            </w:r>
          </w:p>
        </w:tc>
        <w:tc>
          <w:tcPr>
            <w:tcW w:w="817" w:type="dxa"/>
            <w:shd w:val="clear" w:color="auto" w:fill="auto"/>
            <w:vAlign w:val="center"/>
          </w:tcPr>
          <w:p w14:paraId="2249CBC7" w14:textId="77777777" w:rsidR="00E33D13" w:rsidRPr="00DF6DD6" w:rsidRDefault="00E33D13" w:rsidP="00E33D13">
            <w:pPr>
              <w:pStyle w:val="TAC"/>
              <w:keepNext w:val="0"/>
            </w:pPr>
            <w:r w:rsidRPr="00DF6DD6">
              <w:rPr>
                <w:lang w:eastAsia="ja-JP"/>
              </w:rPr>
              <w:t>N/A</w:t>
            </w:r>
          </w:p>
        </w:tc>
        <w:tc>
          <w:tcPr>
            <w:tcW w:w="1012" w:type="dxa"/>
            <w:shd w:val="clear" w:color="auto" w:fill="auto"/>
            <w:vAlign w:val="center"/>
          </w:tcPr>
          <w:p w14:paraId="041B64FE" w14:textId="77777777" w:rsidR="00E33D13" w:rsidRPr="00DF6DD6" w:rsidRDefault="00E33D13" w:rsidP="00E33D13">
            <w:pPr>
              <w:pStyle w:val="TAC"/>
              <w:keepNext w:val="0"/>
            </w:pPr>
            <w:r w:rsidRPr="00DF6DD6">
              <w:rPr>
                <w:lang w:eastAsia="ja-JP"/>
              </w:rPr>
              <w:t>N/A</w:t>
            </w:r>
          </w:p>
        </w:tc>
      </w:tr>
      <w:tr w:rsidR="00E33D13" w:rsidRPr="00DF6DD6" w14:paraId="6E50FF47" w14:textId="77777777" w:rsidTr="00B6190A">
        <w:trPr>
          <w:trHeight w:val="54"/>
          <w:jc w:val="center"/>
        </w:trPr>
        <w:tc>
          <w:tcPr>
            <w:tcW w:w="1928" w:type="dxa"/>
            <w:vMerge/>
            <w:shd w:val="clear" w:color="auto" w:fill="auto"/>
            <w:vAlign w:val="center"/>
          </w:tcPr>
          <w:p w14:paraId="1343D98A" w14:textId="77777777" w:rsidR="00E33D13" w:rsidRPr="00DF6DD6" w:rsidRDefault="00E33D13" w:rsidP="00E33D13">
            <w:pPr>
              <w:pStyle w:val="TAC"/>
              <w:keepNext w:val="0"/>
              <w:rPr>
                <w:rFonts w:eastAsia="MS Mincho"/>
              </w:rPr>
            </w:pPr>
          </w:p>
        </w:tc>
        <w:tc>
          <w:tcPr>
            <w:tcW w:w="1080" w:type="dxa"/>
            <w:shd w:val="clear" w:color="auto" w:fill="auto"/>
            <w:vAlign w:val="center"/>
          </w:tcPr>
          <w:p w14:paraId="2CFD32A4" w14:textId="77777777" w:rsidR="00E33D13" w:rsidRPr="00DF6DD6" w:rsidRDefault="00E33D13" w:rsidP="00E33D13">
            <w:pPr>
              <w:pStyle w:val="TAC"/>
              <w:keepNext w:val="0"/>
              <w:rPr>
                <w:lang w:eastAsia="ja-JP"/>
              </w:rPr>
            </w:pPr>
            <w:r w:rsidRPr="00DF6DD6">
              <w:rPr>
                <w:lang w:eastAsia="ja-JP"/>
              </w:rPr>
              <w:t>n78</w:t>
            </w:r>
          </w:p>
        </w:tc>
        <w:tc>
          <w:tcPr>
            <w:tcW w:w="1167" w:type="dxa"/>
            <w:shd w:val="clear" w:color="auto" w:fill="auto"/>
            <w:noWrap/>
            <w:vAlign w:val="center"/>
          </w:tcPr>
          <w:p w14:paraId="088C7734" w14:textId="77777777" w:rsidR="00E33D13" w:rsidRPr="00DF6DD6" w:rsidRDefault="00E33D13" w:rsidP="00E33D13">
            <w:pPr>
              <w:pStyle w:val="TAC"/>
              <w:keepNext w:val="0"/>
            </w:pPr>
            <w:r w:rsidRPr="00DF6DD6">
              <w:rPr>
                <w:lang w:eastAsia="ja-JP"/>
              </w:rPr>
              <w:t>3756</w:t>
            </w:r>
          </w:p>
        </w:tc>
        <w:tc>
          <w:tcPr>
            <w:tcW w:w="746" w:type="dxa"/>
            <w:shd w:val="clear" w:color="auto" w:fill="auto"/>
            <w:noWrap/>
            <w:vAlign w:val="center"/>
          </w:tcPr>
          <w:p w14:paraId="0FC5AD28" w14:textId="77777777" w:rsidR="00E33D13" w:rsidRPr="00DF6DD6" w:rsidRDefault="00E33D13" w:rsidP="00E33D13">
            <w:pPr>
              <w:pStyle w:val="TAC"/>
              <w:keepNext w:val="0"/>
            </w:pPr>
            <w:r w:rsidRPr="00DF6DD6">
              <w:rPr>
                <w:lang w:eastAsia="ja-JP"/>
              </w:rPr>
              <w:t>10</w:t>
            </w:r>
          </w:p>
        </w:tc>
        <w:tc>
          <w:tcPr>
            <w:tcW w:w="877" w:type="dxa"/>
            <w:shd w:val="clear" w:color="auto" w:fill="auto"/>
            <w:noWrap/>
            <w:vAlign w:val="center"/>
          </w:tcPr>
          <w:p w14:paraId="2D9091E7" w14:textId="77777777" w:rsidR="00E33D13" w:rsidRPr="00DF6DD6" w:rsidRDefault="00E33D13" w:rsidP="00E33D13">
            <w:pPr>
              <w:pStyle w:val="TAC"/>
              <w:keepNext w:val="0"/>
            </w:pPr>
            <w:r w:rsidRPr="00DF6DD6">
              <w:rPr>
                <w:lang w:eastAsia="ja-JP"/>
              </w:rPr>
              <w:t>50</w:t>
            </w:r>
          </w:p>
        </w:tc>
        <w:tc>
          <w:tcPr>
            <w:tcW w:w="1299" w:type="dxa"/>
            <w:shd w:val="clear" w:color="auto" w:fill="auto"/>
            <w:noWrap/>
            <w:vAlign w:val="center"/>
          </w:tcPr>
          <w:p w14:paraId="1E3A1181" w14:textId="77777777" w:rsidR="00E33D13" w:rsidRPr="00DF6DD6" w:rsidRDefault="00E33D13" w:rsidP="00E33D13">
            <w:pPr>
              <w:pStyle w:val="TAC"/>
              <w:keepNext w:val="0"/>
            </w:pPr>
            <w:r w:rsidRPr="00DF6DD6">
              <w:rPr>
                <w:lang w:eastAsia="ja-JP"/>
              </w:rPr>
              <w:t>3756</w:t>
            </w:r>
          </w:p>
        </w:tc>
        <w:tc>
          <w:tcPr>
            <w:tcW w:w="817" w:type="dxa"/>
            <w:shd w:val="clear" w:color="auto" w:fill="auto"/>
            <w:vAlign w:val="center"/>
          </w:tcPr>
          <w:p w14:paraId="34BE3963" w14:textId="77777777" w:rsidR="00E33D13" w:rsidRPr="00DF6DD6" w:rsidRDefault="00E33D13" w:rsidP="00E33D13">
            <w:pPr>
              <w:pStyle w:val="TAC"/>
              <w:keepNext w:val="0"/>
            </w:pPr>
            <w:r w:rsidRPr="00DF6DD6">
              <w:rPr>
                <w:lang w:eastAsia="ja-JP"/>
              </w:rPr>
              <w:t>N/A</w:t>
            </w:r>
          </w:p>
        </w:tc>
        <w:tc>
          <w:tcPr>
            <w:tcW w:w="1012" w:type="dxa"/>
            <w:shd w:val="clear" w:color="auto" w:fill="auto"/>
            <w:vAlign w:val="center"/>
          </w:tcPr>
          <w:p w14:paraId="00AC554C" w14:textId="77777777" w:rsidR="00E33D13" w:rsidRPr="00DF6DD6" w:rsidRDefault="00E33D13" w:rsidP="00E33D13">
            <w:pPr>
              <w:pStyle w:val="TAC"/>
              <w:keepNext w:val="0"/>
            </w:pPr>
            <w:r w:rsidRPr="00DF6DD6">
              <w:rPr>
                <w:lang w:eastAsia="ja-JP"/>
              </w:rPr>
              <w:t>N/A</w:t>
            </w:r>
          </w:p>
        </w:tc>
      </w:tr>
      <w:tr w:rsidR="00E33D13" w:rsidRPr="00DF6DD6" w14:paraId="0FE2A87A" w14:textId="77777777" w:rsidTr="00B6190A">
        <w:trPr>
          <w:trHeight w:val="54"/>
          <w:jc w:val="center"/>
        </w:trPr>
        <w:tc>
          <w:tcPr>
            <w:tcW w:w="1928" w:type="dxa"/>
            <w:vMerge w:val="restart"/>
            <w:shd w:val="clear" w:color="auto" w:fill="auto"/>
            <w:vAlign w:val="center"/>
            <w:hideMark/>
          </w:tcPr>
          <w:p w14:paraId="345E2940" w14:textId="77777777" w:rsidR="00E33D13" w:rsidRPr="00DF6DD6" w:rsidRDefault="00E33D13" w:rsidP="00E33D13">
            <w:pPr>
              <w:pStyle w:val="TAC"/>
              <w:keepNext w:val="0"/>
              <w:rPr>
                <w:rFonts w:eastAsia="MS Mincho"/>
              </w:rPr>
            </w:pPr>
            <w:r w:rsidRPr="00DF6DD6">
              <w:rPr>
                <w:rFonts w:eastAsia="MS Mincho"/>
              </w:rPr>
              <w:t>DC_19A-21A_n77A</w:t>
            </w:r>
          </w:p>
          <w:p w14:paraId="1B615531" w14:textId="77777777" w:rsidR="00E33D13" w:rsidRPr="00DF6DD6" w:rsidRDefault="00E33D13" w:rsidP="00E33D13">
            <w:pPr>
              <w:pStyle w:val="TAC"/>
              <w:keepNext w:val="0"/>
            </w:pPr>
            <w:r w:rsidRPr="00DF6DD6">
              <w:rPr>
                <w:rFonts w:eastAsia="MS Mincho"/>
              </w:rPr>
              <w:t>DC_19A-21A_n78A</w:t>
            </w:r>
          </w:p>
        </w:tc>
        <w:tc>
          <w:tcPr>
            <w:tcW w:w="1080" w:type="dxa"/>
            <w:shd w:val="clear" w:color="auto" w:fill="auto"/>
            <w:vAlign w:val="center"/>
            <w:hideMark/>
          </w:tcPr>
          <w:p w14:paraId="000E0395" w14:textId="77777777" w:rsidR="00E33D13" w:rsidRPr="00DF6DD6" w:rsidRDefault="00E33D13" w:rsidP="00E33D13">
            <w:pPr>
              <w:pStyle w:val="TAC"/>
              <w:keepNext w:val="0"/>
              <w:rPr>
                <w:rFonts w:eastAsia="MS Mincho"/>
              </w:rPr>
            </w:pPr>
            <w:r w:rsidRPr="00DF6DD6">
              <w:rPr>
                <w:rFonts w:eastAsia="MS Mincho"/>
              </w:rPr>
              <w:t>19</w:t>
            </w:r>
          </w:p>
        </w:tc>
        <w:tc>
          <w:tcPr>
            <w:tcW w:w="1167" w:type="dxa"/>
            <w:shd w:val="clear" w:color="auto" w:fill="auto"/>
            <w:noWrap/>
            <w:vAlign w:val="center"/>
          </w:tcPr>
          <w:p w14:paraId="34AC293F" w14:textId="77777777" w:rsidR="00E33D13" w:rsidRPr="00DF6DD6" w:rsidRDefault="00E33D13" w:rsidP="00E33D13">
            <w:pPr>
              <w:pStyle w:val="TAC"/>
              <w:keepNext w:val="0"/>
              <w:rPr>
                <w:rFonts w:eastAsia="MS Mincho"/>
              </w:rPr>
            </w:pPr>
            <w:r w:rsidRPr="00DF6DD6">
              <w:rPr>
                <w:rFonts w:eastAsia="MS Mincho"/>
              </w:rPr>
              <w:t>837.5</w:t>
            </w:r>
          </w:p>
        </w:tc>
        <w:tc>
          <w:tcPr>
            <w:tcW w:w="746" w:type="dxa"/>
            <w:shd w:val="clear" w:color="auto" w:fill="auto"/>
            <w:noWrap/>
            <w:vAlign w:val="center"/>
          </w:tcPr>
          <w:p w14:paraId="4BB71F9E" w14:textId="77777777" w:rsidR="00E33D13" w:rsidRPr="00DF6DD6" w:rsidRDefault="00E33D13" w:rsidP="00E33D13">
            <w:pPr>
              <w:pStyle w:val="TAC"/>
              <w:keepNext w:val="0"/>
              <w:rPr>
                <w:rFonts w:eastAsia="MS Mincho"/>
              </w:rPr>
            </w:pPr>
            <w:r w:rsidRPr="00DF6DD6">
              <w:rPr>
                <w:rFonts w:eastAsia="MS Mincho"/>
              </w:rPr>
              <w:t>5</w:t>
            </w:r>
          </w:p>
        </w:tc>
        <w:tc>
          <w:tcPr>
            <w:tcW w:w="877" w:type="dxa"/>
            <w:shd w:val="clear" w:color="auto" w:fill="auto"/>
            <w:noWrap/>
            <w:vAlign w:val="center"/>
          </w:tcPr>
          <w:p w14:paraId="4B44CDAF" w14:textId="77777777" w:rsidR="00E33D13" w:rsidRPr="00DF6DD6" w:rsidRDefault="00E33D13" w:rsidP="00E33D13">
            <w:pPr>
              <w:pStyle w:val="TAC"/>
              <w:keepNext w:val="0"/>
              <w:rPr>
                <w:rFonts w:eastAsia="MS Mincho"/>
              </w:rPr>
            </w:pPr>
            <w:r w:rsidRPr="00DF6DD6">
              <w:rPr>
                <w:rFonts w:eastAsia="MS Mincho"/>
              </w:rPr>
              <w:t>25</w:t>
            </w:r>
          </w:p>
        </w:tc>
        <w:tc>
          <w:tcPr>
            <w:tcW w:w="1299" w:type="dxa"/>
            <w:shd w:val="clear" w:color="auto" w:fill="auto"/>
            <w:noWrap/>
            <w:vAlign w:val="center"/>
          </w:tcPr>
          <w:p w14:paraId="299391E2" w14:textId="77777777" w:rsidR="00E33D13" w:rsidRPr="00DF6DD6" w:rsidRDefault="00E33D13" w:rsidP="00E33D13">
            <w:pPr>
              <w:pStyle w:val="TAC"/>
              <w:keepNext w:val="0"/>
              <w:rPr>
                <w:rFonts w:eastAsia="MS Mincho"/>
              </w:rPr>
            </w:pPr>
            <w:r w:rsidRPr="00DF6DD6">
              <w:rPr>
                <w:rFonts w:eastAsia="MS Mincho"/>
              </w:rPr>
              <w:t>882.5</w:t>
            </w:r>
          </w:p>
        </w:tc>
        <w:tc>
          <w:tcPr>
            <w:tcW w:w="817" w:type="dxa"/>
            <w:shd w:val="clear" w:color="auto" w:fill="auto"/>
            <w:vAlign w:val="center"/>
          </w:tcPr>
          <w:p w14:paraId="1D5066BE" w14:textId="77777777" w:rsidR="00E33D13" w:rsidRPr="00DF6DD6" w:rsidRDefault="00E33D13" w:rsidP="00E33D13">
            <w:pPr>
              <w:pStyle w:val="TAC"/>
              <w:keepNext w:val="0"/>
              <w:rPr>
                <w:rFonts w:eastAsia="MS Mincho"/>
              </w:rPr>
            </w:pPr>
            <w:r w:rsidRPr="00DF6DD6">
              <w:rPr>
                <w:rFonts w:eastAsia="MS Mincho"/>
              </w:rPr>
              <w:t>18.7</w:t>
            </w:r>
          </w:p>
        </w:tc>
        <w:tc>
          <w:tcPr>
            <w:tcW w:w="1012" w:type="dxa"/>
            <w:shd w:val="clear" w:color="auto" w:fill="auto"/>
            <w:vAlign w:val="center"/>
          </w:tcPr>
          <w:p w14:paraId="3082401F" w14:textId="77777777" w:rsidR="00E33D13" w:rsidRPr="00DF6DD6" w:rsidRDefault="00E33D13" w:rsidP="00E33D13">
            <w:pPr>
              <w:pStyle w:val="TAC"/>
              <w:keepNext w:val="0"/>
              <w:rPr>
                <w:rFonts w:eastAsia="MS Mincho"/>
              </w:rPr>
            </w:pPr>
            <w:r w:rsidRPr="00DF6DD6">
              <w:rPr>
                <w:rFonts w:eastAsia="MS Mincho"/>
              </w:rPr>
              <w:t>IMD3</w:t>
            </w:r>
          </w:p>
        </w:tc>
      </w:tr>
      <w:tr w:rsidR="00E33D13" w:rsidRPr="00DF6DD6" w14:paraId="179FDCCD" w14:textId="77777777" w:rsidTr="00B6190A">
        <w:trPr>
          <w:trHeight w:val="22"/>
          <w:jc w:val="center"/>
        </w:trPr>
        <w:tc>
          <w:tcPr>
            <w:tcW w:w="1928" w:type="dxa"/>
            <w:vMerge/>
            <w:shd w:val="clear" w:color="auto" w:fill="auto"/>
            <w:vAlign w:val="center"/>
            <w:hideMark/>
          </w:tcPr>
          <w:p w14:paraId="0566012D" w14:textId="77777777" w:rsidR="00E33D13" w:rsidRPr="00DF6DD6" w:rsidRDefault="00E33D13" w:rsidP="00E33D13">
            <w:pPr>
              <w:pStyle w:val="TAC"/>
              <w:keepNext w:val="0"/>
            </w:pPr>
          </w:p>
        </w:tc>
        <w:tc>
          <w:tcPr>
            <w:tcW w:w="1080" w:type="dxa"/>
            <w:shd w:val="clear" w:color="auto" w:fill="auto"/>
            <w:vAlign w:val="center"/>
            <w:hideMark/>
          </w:tcPr>
          <w:p w14:paraId="3547DF4F" w14:textId="77777777" w:rsidR="00E33D13" w:rsidRPr="00DF6DD6" w:rsidRDefault="00E33D13" w:rsidP="00E33D13">
            <w:pPr>
              <w:pStyle w:val="TAC"/>
              <w:keepNext w:val="0"/>
              <w:rPr>
                <w:rFonts w:eastAsia="MS Mincho"/>
              </w:rPr>
            </w:pPr>
            <w:r w:rsidRPr="00DF6DD6">
              <w:rPr>
                <w:rFonts w:eastAsia="MS Mincho"/>
              </w:rPr>
              <w:t>21</w:t>
            </w:r>
          </w:p>
        </w:tc>
        <w:tc>
          <w:tcPr>
            <w:tcW w:w="1167" w:type="dxa"/>
            <w:shd w:val="clear" w:color="auto" w:fill="auto"/>
            <w:noWrap/>
            <w:vAlign w:val="center"/>
          </w:tcPr>
          <w:p w14:paraId="214EA9E0" w14:textId="77777777" w:rsidR="00E33D13" w:rsidRPr="00DF6DD6" w:rsidRDefault="00E33D13" w:rsidP="00E33D13">
            <w:pPr>
              <w:pStyle w:val="TAC"/>
              <w:keepNext w:val="0"/>
              <w:rPr>
                <w:rFonts w:eastAsia="MS Mincho"/>
              </w:rPr>
            </w:pPr>
            <w:r w:rsidRPr="00DF6DD6">
              <w:rPr>
                <w:rFonts w:eastAsia="MS Mincho"/>
              </w:rPr>
              <w:t>1450.4</w:t>
            </w:r>
          </w:p>
        </w:tc>
        <w:tc>
          <w:tcPr>
            <w:tcW w:w="746" w:type="dxa"/>
            <w:shd w:val="clear" w:color="auto" w:fill="auto"/>
            <w:noWrap/>
            <w:vAlign w:val="center"/>
          </w:tcPr>
          <w:p w14:paraId="61D7B77C" w14:textId="77777777" w:rsidR="00E33D13" w:rsidRPr="00DF6DD6" w:rsidRDefault="00E33D13" w:rsidP="00E33D13">
            <w:pPr>
              <w:pStyle w:val="TAC"/>
              <w:keepNext w:val="0"/>
              <w:rPr>
                <w:rFonts w:eastAsia="MS Mincho"/>
              </w:rPr>
            </w:pPr>
            <w:r w:rsidRPr="00DF6DD6">
              <w:rPr>
                <w:rFonts w:eastAsia="MS Mincho"/>
              </w:rPr>
              <w:t>5</w:t>
            </w:r>
          </w:p>
        </w:tc>
        <w:tc>
          <w:tcPr>
            <w:tcW w:w="877" w:type="dxa"/>
            <w:shd w:val="clear" w:color="auto" w:fill="auto"/>
            <w:noWrap/>
            <w:vAlign w:val="center"/>
          </w:tcPr>
          <w:p w14:paraId="2BA70A55" w14:textId="77777777" w:rsidR="00E33D13" w:rsidRPr="00DF6DD6" w:rsidRDefault="00E33D13" w:rsidP="00E33D13">
            <w:pPr>
              <w:pStyle w:val="TAC"/>
              <w:keepNext w:val="0"/>
              <w:rPr>
                <w:rFonts w:eastAsia="MS Mincho"/>
              </w:rPr>
            </w:pPr>
            <w:r w:rsidRPr="00DF6DD6">
              <w:rPr>
                <w:rFonts w:eastAsia="MS Mincho"/>
              </w:rPr>
              <w:t>25</w:t>
            </w:r>
          </w:p>
        </w:tc>
        <w:tc>
          <w:tcPr>
            <w:tcW w:w="1299" w:type="dxa"/>
            <w:shd w:val="clear" w:color="auto" w:fill="auto"/>
            <w:noWrap/>
            <w:vAlign w:val="center"/>
          </w:tcPr>
          <w:p w14:paraId="42442324" w14:textId="77777777" w:rsidR="00E33D13" w:rsidRPr="00DF6DD6" w:rsidRDefault="00E33D13" w:rsidP="00E33D13">
            <w:pPr>
              <w:pStyle w:val="TAC"/>
              <w:keepNext w:val="0"/>
              <w:rPr>
                <w:rFonts w:eastAsia="MS Mincho"/>
              </w:rPr>
            </w:pPr>
            <w:r w:rsidRPr="00DF6DD6">
              <w:rPr>
                <w:rFonts w:eastAsia="MS Mincho"/>
              </w:rPr>
              <w:t>1498.4</w:t>
            </w:r>
          </w:p>
        </w:tc>
        <w:tc>
          <w:tcPr>
            <w:tcW w:w="817" w:type="dxa"/>
            <w:shd w:val="clear" w:color="auto" w:fill="auto"/>
            <w:vAlign w:val="center"/>
          </w:tcPr>
          <w:p w14:paraId="4B04E1C3" w14:textId="77777777" w:rsidR="00E33D13" w:rsidRPr="00DF6DD6" w:rsidRDefault="00E33D13" w:rsidP="00E33D13">
            <w:pPr>
              <w:pStyle w:val="TAC"/>
              <w:keepNext w:val="0"/>
              <w:rPr>
                <w:rFonts w:eastAsia="MS Mincho"/>
              </w:rPr>
            </w:pPr>
            <w:r w:rsidRPr="00DF6DD6">
              <w:t>N/A</w:t>
            </w:r>
          </w:p>
        </w:tc>
        <w:tc>
          <w:tcPr>
            <w:tcW w:w="1012" w:type="dxa"/>
            <w:shd w:val="clear" w:color="auto" w:fill="auto"/>
            <w:vAlign w:val="center"/>
          </w:tcPr>
          <w:p w14:paraId="1555CCD6" w14:textId="77777777" w:rsidR="00E33D13" w:rsidRPr="00DF6DD6" w:rsidRDefault="00E33D13" w:rsidP="00E33D13">
            <w:pPr>
              <w:pStyle w:val="TAC"/>
              <w:keepNext w:val="0"/>
              <w:rPr>
                <w:rFonts w:eastAsia="MS Mincho"/>
              </w:rPr>
            </w:pPr>
            <w:r w:rsidRPr="00DF6DD6">
              <w:t>N/A</w:t>
            </w:r>
          </w:p>
        </w:tc>
      </w:tr>
      <w:tr w:rsidR="00E33D13" w:rsidRPr="00DF6DD6" w14:paraId="66D1ED6D" w14:textId="77777777" w:rsidTr="00B6190A">
        <w:trPr>
          <w:trHeight w:val="22"/>
          <w:jc w:val="center"/>
        </w:trPr>
        <w:tc>
          <w:tcPr>
            <w:tcW w:w="1928" w:type="dxa"/>
            <w:vMerge/>
            <w:shd w:val="clear" w:color="auto" w:fill="auto"/>
            <w:vAlign w:val="center"/>
          </w:tcPr>
          <w:p w14:paraId="6AE65AA5" w14:textId="77777777" w:rsidR="00E33D13" w:rsidRPr="00DF6DD6" w:rsidRDefault="00E33D13" w:rsidP="00E33D13">
            <w:pPr>
              <w:pStyle w:val="TAC"/>
              <w:keepNext w:val="0"/>
            </w:pPr>
          </w:p>
        </w:tc>
        <w:tc>
          <w:tcPr>
            <w:tcW w:w="1080" w:type="dxa"/>
            <w:shd w:val="clear" w:color="auto" w:fill="auto"/>
            <w:vAlign w:val="center"/>
          </w:tcPr>
          <w:p w14:paraId="2230524C" w14:textId="77777777" w:rsidR="00E33D13" w:rsidRPr="00DF6DD6" w:rsidRDefault="00E33D13" w:rsidP="00E33D13">
            <w:pPr>
              <w:pStyle w:val="TAC"/>
              <w:keepNext w:val="0"/>
              <w:rPr>
                <w:rFonts w:eastAsia="MS Mincho"/>
              </w:rPr>
            </w:pPr>
            <w:r w:rsidRPr="00DF6DD6">
              <w:rPr>
                <w:rFonts w:eastAsia="MS Mincho"/>
              </w:rPr>
              <w:t>n77, n78</w:t>
            </w:r>
          </w:p>
        </w:tc>
        <w:tc>
          <w:tcPr>
            <w:tcW w:w="1167" w:type="dxa"/>
            <w:shd w:val="clear" w:color="auto" w:fill="auto"/>
            <w:noWrap/>
            <w:vAlign w:val="center"/>
          </w:tcPr>
          <w:p w14:paraId="32D1E5E2" w14:textId="77777777" w:rsidR="00E33D13" w:rsidRPr="00DF6DD6" w:rsidRDefault="00E33D13" w:rsidP="00E33D13">
            <w:pPr>
              <w:pStyle w:val="TAC"/>
              <w:keepNext w:val="0"/>
              <w:rPr>
                <w:rFonts w:eastAsia="MS Mincho"/>
              </w:rPr>
            </w:pPr>
            <w:r w:rsidRPr="00DF6DD6">
              <w:rPr>
                <w:rFonts w:eastAsia="MS Mincho"/>
              </w:rPr>
              <w:t>3783.3</w:t>
            </w:r>
          </w:p>
        </w:tc>
        <w:tc>
          <w:tcPr>
            <w:tcW w:w="746" w:type="dxa"/>
            <w:shd w:val="clear" w:color="auto" w:fill="auto"/>
            <w:noWrap/>
            <w:vAlign w:val="center"/>
          </w:tcPr>
          <w:p w14:paraId="396CD263" w14:textId="77777777" w:rsidR="00E33D13" w:rsidRPr="00DF6DD6" w:rsidRDefault="00E33D13" w:rsidP="00E33D13">
            <w:pPr>
              <w:pStyle w:val="TAC"/>
              <w:keepNext w:val="0"/>
              <w:rPr>
                <w:rFonts w:eastAsia="MS Mincho"/>
              </w:rPr>
            </w:pPr>
            <w:r w:rsidRPr="00DF6DD6">
              <w:rPr>
                <w:rFonts w:eastAsia="MS Mincho"/>
              </w:rPr>
              <w:t>10</w:t>
            </w:r>
          </w:p>
        </w:tc>
        <w:tc>
          <w:tcPr>
            <w:tcW w:w="877" w:type="dxa"/>
            <w:shd w:val="clear" w:color="auto" w:fill="auto"/>
            <w:noWrap/>
            <w:vAlign w:val="center"/>
          </w:tcPr>
          <w:p w14:paraId="1ECFFE27" w14:textId="77777777" w:rsidR="00E33D13" w:rsidRPr="00DF6DD6" w:rsidRDefault="00E33D13" w:rsidP="00E33D13">
            <w:pPr>
              <w:pStyle w:val="TAC"/>
              <w:keepNext w:val="0"/>
              <w:rPr>
                <w:rFonts w:eastAsia="MS Mincho"/>
              </w:rPr>
            </w:pPr>
            <w:r w:rsidRPr="00DF6DD6">
              <w:rPr>
                <w:rFonts w:eastAsia="MS Mincho"/>
              </w:rPr>
              <w:t>50</w:t>
            </w:r>
          </w:p>
        </w:tc>
        <w:tc>
          <w:tcPr>
            <w:tcW w:w="1299" w:type="dxa"/>
            <w:shd w:val="clear" w:color="auto" w:fill="auto"/>
            <w:noWrap/>
            <w:vAlign w:val="center"/>
          </w:tcPr>
          <w:p w14:paraId="2C55DE02" w14:textId="77777777" w:rsidR="00E33D13" w:rsidRPr="00DF6DD6" w:rsidRDefault="00E33D13" w:rsidP="00E33D13">
            <w:pPr>
              <w:pStyle w:val="TAC"/>
              <w:keepNext w:val="0"/>
              <w:rPr>
                <w:rFonts w:eastAsia="MS Mincho"/>
              </w:rPr>
            </w:pPr>
            <w:r w:rsidRPr="00DF6DD6">
              <w:rPr>
                <w:rFonts w:eastAsia="MS Mincho"/>
              </w:rPr>
              <w:t>3783.3</w:t>
            </w:r>
          </w:p>
        </w:tc>
        <w:tc>
          <w:tcPr>
            <w:tcW w:w="817" w:type="dxa"/>
            <w:shd w:val="clear" w:color="auto" w:fill="auto"/>
            <w:vAlign w:val="center"/>
          </w:tcPr>
          <w:p w14:paraId="7532C346" w14:textId="77777777" w:rsidR="00E33D13" w:rsidRPr="00DF6DD6" w:rsidRDefault="00E33D13" w:rsidP="00E33D13">
            <w:pPr>
              <w:pStyle w:val="TAC"/>
              <w:keepNext w:val="0"/>
            </w:pPr>
            <w:r w:rsidRPr="00DF6DD6">
              <w:t>N/A</w:t>
            </w:r>
          </w:p>
        </w:tc>
        <w:tc>
          <w:tcPr>
            <w:tcW w:w="1012" w:type="dxa"/>
            <w:shd w:val="clear" w:color="auto" w:fill="auto"/>
            <w:vAlign w:val="center"/>
          </w:tcPr>
          <w:p w14:paraId="377A3863" w14:textId="77777777" w:rsidR="00E33D13" w:rsidRPr="00DF6DD6" w:rsidRDefault="00E33D13" w:rsidP="00E33D13">
            <w:pPr>
              <w:pStyle w:val="TAC"/>
              <w:keepNext w:val="0"/>
            </w:pPr>
            <w:r w:rsidRPr="00DF6DD6">
              <w:t>N/A</w:t>
            </w:r>
          </w:p>
        </w:tc>
      </w:tr>
      <w:tr w:rsidR="00E33D13" w:rsidRPr="00DF6DD6" w14:paraId="5E102449" w14:textId="77777777" w:rsidTr="00B6190A">
        <w:trPr>
          <w:trHeight w:val="22"/>
          <w:jc w:val="center"/>
        </w:trPr>
        <w:tc>
          <w:tcPr>
            <w:tcW w:w="1928" w:type="dxa"/>
            <w:vMerge w:val="restart"/>
            <w:shd w:val="clear" w:color="auto" w:fill="auto"/>
            <w:vAlign w:val="center"/>
          </w:tcPr>
          <w:p w14:paraId="1E8E6908" w14:textId="77777777" w:rsidR="00E33D13" w:rsidRPr="00DF6DD6" w:rsidRDefault="00E33D13" w:rsidP="00E33D13">
            <w:pPr>
              <w:pStyle w:val="TAC"/>
              <w:keepNext w:val="0"/>
            </w:pPr>
            <w:r w:rsidRPr="00DF6DD6">
              <w:rPr>
                <w:rFonts w:eastAsia="MS Mincho"/>
              </w:rPr>
              <w:t>DC_19A-21A_n77A</w:t>
            </w:r>
          </w:p>
        </w:tc>
        <w:tc>
          <w:tcPr>
            <w:tcW w:w="1080" w:type="dxa"/>
            <w:shd w:val="clear" w:color="auto" w:fill="auto"/>
            <w:vAlign w:val="center"/>
          </w:tcPr>
          <w:p w14:paraId="58602A1A" w14:textId="77777777" w:rsidR="00E33D13" w:rsidRPr="00DF6DD6" w:rsidRDefault="00E33D13" w:rsidP="00E33D13">
            <w:pPr>
              <w:pStyle w:val="TAC"/>
              <w:keepNext w:val="0"/>
              <w:rPr>
                <w:rFonts w:eastAsia="MS Mincho"/>
              </w:rPr>
            </w:pPr>
            <w:r w:rsidRPr="00DF6DD6">
              <w:rPr>
                <w:rFonts w:eastAsia="MS Mincho"/>
              </w:rPr>
              <w:t>19</w:t>
            </w:r>
          </w:p>
        </w:tc>
        <w:tc>
          <w:tcPr>
            <w:tcW w:w="1167" w:type="dxa"/>
            <w:shd w:val="clear" w:color="auto" w:fill="auto"/>
            <w:noWrap/>
            <w:vAlign w:val="center"/>
          </w:tcPr>
          <w:p w14:paraId="7C3C0B3F" w14:textId="77777777" w:rsidR="00E33D13" w:rsidRPr="00DF6DD6" w:rsidRDefault="00E33D13" w:rsidP="00E33D13">
            <w:pPr>
              <w:pStyle w:val="TAC"/>
              <w:keepNext w:val="0"/>
              <w:rPr>
                <w:rFonts w:eastAsia="MS Mincho"/>
              </w:rPr>
            </w:pPr>
            <w:r w:rsidRPr="00DF6DD6">
              <w:rPr>
                <w:rFonts w:eastAsia="MS Mincho"/>
              </w:rPr>
              <w:t>837.5</w:t>
            </w:r>
          </w:p>
        </w:tc>
        <w:tc>
          <w:tcPr>
            <w:tcW w:w="746" w:type="dxa"/>
            <w:shd w:val="clear" w:color="auto" w:fill="auto"/>
            <w:noWrap/>
            <w:vAlign w:val="center"/>
          </w:tcPr>
          <w:p w14:paraId="26886DFE" w14:textId="77777777" w:rsidR="00E33D13" w:rsidRPr="00DF6DD6" w:rsidRDefault="00E33D13" w:rsidP="00E33D13">
            <w:pPr>
              <w:pStyle w:val="TAC"/>
              <w:keepNext w:val="0"/>
              <w:rPr>
                <w:rFonts w:eastAsia="MS Mincho"/>
              </w:rPr>
            </w:pPr>
            <w:r w:rsidRPr="00DF6DD6">
              <w:rPr>
                <w:rFonts w:eastAsia="MS Mincho"/>
              </w:rPr>
              <w:t>5</w:t>
            </w:r>
          </w:p>
        </w:tc>
        <w:tc>
          <w:tcPr>
            <w:tcW w:w="877" w:type="dxa"/>
            <w:shd w:val="clear" w:color="auto" w:fill="auto"/>
            <w:noWrap/>
            <w:vAlign w:val="center"/>
          </w:tcPr>
          <w:p w14:paraId="5AF077B9" w14:textId="77777777" w:rsidR="00E33D13" w:rsidRPr="00DF6DD6" w:rsidRDefault="00E33D13" w:rsidP="00E33D13">
            <w:pPr>
              <w:pStyle w:val="TAC"/>
              <w:keepNext w:val="0"/>
              <w:rPr>
                <w:rFonts w:eastAsia="MS Mincho"/>
              </w:rPr>
            </w:pPr>
            <w:r w:rsidRPr="00DF6DD6">
              <w:rPr>
                <w:rFonts w:eastAsia="MS Mincho"/>
              </w:rPr>
              <w:t>25</w:t>
            </w:r>
          </w:p>
        </w:tc>
        <w:tc>
          <w:tcPr>
            <w:tcW w:w="1299" w:type="dxa"/>
            <w:shd w:val="clear" w:color="auto" w:fill="auto"/>
            <w:noWrap/>
            <w:vAlign w:val="center"/>
          </w:tcPr>
          <w:p w14:paraId="562DD4DD" w14:textId="77777777" w:rsidR="00E33D13" w:rsidRPr="00DF6DD6" w:rsidRDefault="00E33D13" w:rsidP="00E33D13">
            <w:pPr>
              <w:pStyle w:val="TAC"/>
              <w:keepNext w:val="0"/>
              <w:rPr>
                <w:rFonts w:eastAsia="MS Mincho"/>
              </w:rPr>
            </w:pPr>
            <w:r w:rsidRPr="00DF6DD6">
              <w:rPr>
                <w:rFonts w:eastAsia="MS Mincho"/>
              </w:rPr>
              <w:t>882.5</w:t>
            </w:r>
          </w:p>
        </w:tc>
        <w:tc>
          <w:tcPr>
            <w:tcW w:w="817" w:type="dxa"/>
            <w:shd w:val="clear" w:color="auto" w:fill="auto"/>
            <w:vAlign w:val="center"/>
          </w:tcPr>
          <w:p w14:paraId="374C0843" w14:textId="77777777" w:rsidR="00E33D13" w:rsidRPr="00DF6DD6" w:rsidRDefault="00E33D13" w:rsidP="00E33D13">
            <w:pPr>
              <w:pStyle w:val="TAC"/>
              <w:keepNext w:val="0"/>
              <w:rPr>
                <w:rFonts w:eastAsia="MS Mincho"/>
              </w:rPr>
            </w:pPr>
            <w:r w:rsidRPr="00DF6DD6">
              <w:t>N/A</w:t>
            </w:r>
          </w:p>
        </w:tc>
        <w:tc>
          <w:tcPr>
            <w:tcW w:w="1012" w:type="dxa"/>
            <w:shd w:val="clear" w:color="auto" w:fill="auto"/>
            <w:vAlign w:val="center"/>
          </w:tcPr>
          <w:p w14:paraId="7AE5D458" w14:textId="77777777" w:rsidR="00E33D13" w:rsidRPr="00DF6DD6" w:rsidRDefault="00E33D13" w:rsidP="00E33D13">
            <w:pPr>
              <w:pStyle w:val="TAC"/>
              <w:keepNext w:val="0"/>
              <w:rPr>
                <w:rFonts w:eastAsia="MS Mincho"/>
              </w:rPr>
            </w:pPr>
            <w:r w:rsidRPr="00DF6DD6">
              <w:t>N/A</w:t>
            </w:r>
          </w:p>
        </w:tc>
      </w:tr>
      <w:tr w:rsidR="00E33D13" w:rsidRPr="00DF6DD6" w14:paraId="4C3D7F2C" w14:textId="77777777" w:rsidTr="00B6190A">
        <w:trPr>
          <w:trHeight w:val="22"/>
          <w:jc w:val="center"/>
        </w:trPr>
        <w:tc>
          <w:tcPr>
            <w:tcW w:w="1928" w:type="dxa"/>
            <w:vMerge/>
            <w:shd w:val="clear" w:color="auto" w:fill="auto"/>
            <w:vAlign w:val="center"/>
          </w:tcPr>
          <w:p w14:paraId="2C4CE926" w14:textId="77777777" w:rsidR="00E33D13" w:rsidRPr="00DF6DD6" w:rsidRDefault="00E33D13" w:rsidP="00E33D13">
            <w:pPr>
              <w:pStyle w:val="TAC"/>
              <w:keepNext w:val="0"/>
            </w:pPr>
          </w:p>
        </w:tc>
        <w:tc>
          <w:tcPr>
            <w:tcW w:w="1080" w:type="dxa"/>
            <w:shd w:val="clear" w:color="auto" w:fill="auto"/>
            <w:vAlign w:val="center"/>
          </w:tcPr>
          <w:p w14:paraId="1D992E79" w14:textId="77777777" w:rsidR="00E33D13" w:rsidRPr="00DF6DD6" w:rsidRDefault="00E33D13" w:rsidP="00E33D13">
            <w:pPr>
              <w:pStyle w:val="TAC"/>
              <w:keepNext w:val="0"/>
              <w:rPr>
                <w:rFonts w:eastAsia="MS Mincho"/>
              </w:rPr>
            </w:pPr>
            <w:r w:rsidRPr="00DF6DD6">
              <w:rPr>
                <w:rFonts w:eastAsia="MS Mincho"/>
              </w:rPr>
              <w:t>21</w:t>
            </w:r>
          </w:p>
        </w:tc>
        <w:tc>
          <w:tcPr>
            <w:tcW w:w="1167" w:type="dxa"/>
            <w:shd w:val="clear" w:color="auto" w:fill="auto"/>
            <w:noWrap/>
            <w:vAlign w:val="center"/>
          </w:tcPr>
          <w:p w14:paraId="18989F5E" w14:textId="77777777" w:rsidR="00E33D13" w:rsidRPr="00DF6DD6" w:rsidRDefault="00E33D13" w:rsidP="00E33D13">
            <w:pPr>
              <w:pStyle w:val="TAC"/>
              <w:keepNext w:val="0"/>
              <w:rPr>
                <w:rFonts w:eastAsia="MS Mincho"/>
              </w:rPr>
            </w:pPr>
            <w:r w:rsidRPr="00DF6DD6">
              <w:rPr>
                <w:rFonts w:eastAsia="MS Mincho"/>
              </w:rPr>
              <w:t>1454.5</w:t>
            </w:r>
          </w:p>
        </w:tc>
        <w:tc>
          <w:tcPr>
            <w:tcW w:w="746" w:type="dxa"/>
            <w:shd w:val="clear" w:color="auto" w:fill="auto"/>
            <w:noWrap/>
            <w:vAlign w:val="center"/>
          </w:tcPr>
          <w:p w14:paraId="32269099" w14:textId="77777777" w:rsidR="00E33D13" w:rsidRPr="00DF6DD6" w:rsidRDefault="00E33D13" w:rsidP="00E33D13">
            <w:pPr>
              <w:pStyle w:val="TAC"/>
              <w:keepNext w:val="0"/>
              <w:rPr>
                <w:rFonts w:eastAsia="MS Mincho"/>
              </w:rPr>
            </w:pPr>
            <w:r w:rsidRPr="00DF6DD6">
              <w:rPr>
                <w:rFonts w:eastAsia="MS Mincho"/>
              </w:rPr>
              <w:t>5</w:t>
            </w:r>
          </w:p>
        </w:tc>
        <w:tc>
          <w:tcPr>
            <w:tcW w:w="877" w:type="dxa"/>
            <w:shd w:val="clear" w:color="auto" w:fill="auto"/>
            <w:noWrap/>
            <w:vAlign w:val="center"/>
          </w:tcPr>
          <w:p w14:paraId="0C8600F2" w14:textId="77777777" w:rsidR="00E33D13" w:rsidRPr="00DF6DD6" w:rsidRDefault="00E33D13" w:rsidP="00E33D13">
            <w:pPr>
              <w:pStyle w:val="TAC"/>
              <w:keepNext w:val="0"/>
              <w:rPr>
                <w:rFonts w:eastAsia="MS Mincho"/>
              </w:rPr>
            </w:pPr>
            <w:r w:rsidRPr="00DF6DD6">
              <w:rPr>
                <w:rFonts w:eastAsia="MS Mincho"/>
              </w:rPr>
              <w:t>25</w:t>
            </w:r>
          </w:p>
        </w:tc>
        <w:tc>
          <w:tcPr>
            <w:tcW w:w="1299" w:type="dxa"/>
            <w:shd w:val="clear" w:color="auto" w:fill="auto"/>
            <w:noWrap/>
            <w:vAlign w:val="center"/>
          </w:tcPr>
          <w:p w14:paraId="0BDF02B5" w14:textId="77777777" w:rsidR="00E33D13" w:rsidRPr="00DF6DD6" w:rsidRDefault="00E33D13" w:rsidP="00E33D13">
            <w:pPr>
              <w:pStyle w:val="TAC"/>
              <w:keepNext w:val="0"/>
              <w:rPr>
                <w:rFonts w:eastAsia="MS Mincho"/>
              </w:rPr>
            </w:pPr>
            <w:r w:rsidRPr="00DF6DD6">
              <w:rPr>
                <w:rFonts w:eastAsia="MS Mincho"/>
              </w:rPr>
              <w:t>1502.5</w:t>
            </w:r>
          </w:p>
        </w:tc>
        <w:tc>
          <w:tcPr>
            <w:tcW w:w="817" w:type="dxa"/>
            <w:shd w:val="clear" w:color="auto" w:fill="auto"/>
            <w:vAlign w:val="center"/>
          </w:tcPr>
          <w:p w14:paraId="0577957A" w14:textId="77777777" w:rsidR="00E33D13" w:rsidRPr="00DF6DD6" w:rsidRDefault="00E33D13" w:rsidP="00E33D13">
            <w:pPr>
              <w:pStyle w:val="TAC"/>
              <w:keepNext w:val="0"/>
              <w:rPr>
                <w:rFonts w:eastAsia="MS Mincho"/>
              </w:rPr>
            </w:pPr>
            <w:r w:rsidRPr="00DF6DD6">
              <w:rPr>
                <w:rFonts w:eastAsia="MS Mincho"/>
              </w:rPr>
              <w:t>9.0</w:t>
            </w:r>
          </w:p>
        </w:tc>
        <w:tc>
          <w:tcPr>
            <w:tcW w:w="1012" w:type="dxa"/>
            <w:shd w:val="clear" w:color="auto" w:fill="auto"/>
            <w:vAlign w:val="center"/>
          </w:tcPr>
          <w:p w14:paraId="57AE13E1" w14:textId="77777777" w:rsidR="00E33D13" w:rsidRPr="00DF6DD6" w:rsidRDefault="00E33D13" w:rsidP="00E33D13">
            <w:pPr>
              <w:pStyle w:val="TAC"/>
              <w:keepNext w:val="0"/>
              <w:rPr>
                <w:rFonts w:eastAsia="MS Mincho"/>
              </w:rPr>
            </w:pPr>
            <w:r w:rsidRPr="00DF6DD6">
              <w:rPr>
                <w:rFonts w:eastAsia="MS Mincho"/>
              </w:rPr>
              <w:t>IMD4</w:t>
            </w:r>
          </w:p>
        </w:tc>
      </w:tr>
      <w:tr w:rsidR="00E33D13" w:rsidRPr="00DF6DD6" w14:paraId="2448D296" w14:textId="77777777" w:rsidTr="00B6190A">
        <w:trPr>
          <w:trHeight w:val="22"/>
          <w:jc w:val="center"/>
        </w:trPr>
        <w:tc>
          <w:tcPr>
            <w:tcW w:w="1928" w:type="dxa"/>
            <w:vMerge/>
            <w:shd w:val="clear" w:color="auto" w:fill="auto"/>
            <w:vAlign w:val="center"/>
          </w:tcPr>
          <w:p w14:paraId="6E448C0E" w14:textId="77777777" w:rsidR="00E33D13" w:rsidRPr="00DF6DD6" w:rsidRDefault="00E33D13" w:rsidP="00E33D13">
            <w:pPr>
              <w:pStyle w:val="TAC"/>
              <w:keepNext w:val="0"/>
            </w:pPr>
          </w:p>
        </w:tc>
        <w:tc>
          <w:tcPr>
            <w:tcW w:w="1080" w:type="dxa"/>
            <w:shd w:val="clear" w:color="auto" w:fill="auto"/>
            <w:vAlign w:val="center"/>
          </w:tcPr>
          <w:p w14:paraId="56BDE374" w14:textId="77777777" w:rsidR="00E33D13" w:rsidRPr="00DF6DD6" w:rsidRDefault="00E33D13" w:rsidP="00E33D13">
            <w:pPr>
              <w:pStyle w:val="TAC"/>
              <w:keepNext w:val="0"/>
              <w:rPr>
                <w:rFonts w:eastAsia="MS Mincho"/>
              </w:rPr>
            </w:pPr>
            <w:r w:rsidRPr="00DF6DD6">
              <w:rPr>
                <w:rFonts w:eastAsia="MS Mincho"/>
              </w:rPr>
              <w:t>n77</w:t>
            </w:r>
          </w:p>
        </w:tc>
        <w:tc>
          <w:tcPr>
            <w:tcW w:w="1167" w:type="dxa"/>
            <w:shd w:val="clear" w:color="auto" w:fill="auto"/>
            <w:noWrap/>
            <w:vAlign w:val="center"/>
          </w:tcPr>
          <w:p w14:paraId="4DCBC869" w14:textId="77777777" w:rsidR="00E33D13" w:rsidRPr="00DF6DD6" w:rsidRDefault="00E33D13" w:rsidP="00E33D13">
            <w:pPr>
              <w:pStyle w:val="TAC"/>
              <w:keepNext w:val="0"/>
              <w:rPr>
                <w:rFonts w:eastAsia="MS Mincho"/>
              </w:rPr>
            </w:pPr>
            <w:r w:rsidRPr="00DF6DD6">
              <w:rPr>
                <w:rFonts w:eastAsia="MS Mincho"/>
              </w:rPr>
              <w:t>4015</w:t>
            </w:r>
          </w:p>
        </w:tc>
        <w:tc>
          <w:tcPr>
            <w:tcW w:w="746" w:type="dxa"/>
            <w:shd w:val="clear" w:color="auto" w:fill="auto"/>
            <w:noWrap/>
            <w:vAlign w:val="center"/>
          </w:tcPr>
          <w:p w14:paraId="1DD433DF" w14:textId="77777777" w:rsidR="00E33D13" w:rsidRPr="00DF6DD6" w:rsidRDefault="00E33D13" w:rsidP="00E33D13">
            <w:pPr>
              <w:pStyle w:val="TAC"/>
              <w:keepNext w:val="0"/>
              <w:rPr>
                <w:rFonts w:eastAsia="MS Mincho"/>
              </w:rPr>
            </w:pPr>
            <w:r w:rsidRPr="00DF6DD6">
              <w:rPr>
                <w:rFonts w:eastAsia="MS Mincho"/>
              </w:rPr>
              <w:t>10</w:t>
            </w:r>
          </w:p>
        </w:tc>
        <w:tc>
          <w:tcPr>
            <w:tcW w:w="877" w:type="dxa"/>
            <w:shd w:val="clear" w:color="auto" w:fill="auto"/>
            <w:noWrap/>
            <w:vAlign w:val="center"/>
          </w:tcPr>
          <w:p w14:paraId="70D6AFAD" w14:textId="77777777" w:rsidR="00E33D13" w:rsidRPr="00DF6DD6" w:rsidRDefault="00E33D13" w:rsidP="00E33D13">
            <w:pPr>
              <w:pStyle w:val="TAC"/>
              <w:keepNext w:val="0"/>
              <w:rPr>
                <w:rFonts w:eastAsia="MS Mincho"/>
              </w:rPr>
            </w:pPr>
            <w:r w:rsidRPr="00DF6DD6">
              <w:rPr>
                <w:rFonts w:eastAsia="MS Mincho"/>
              </w:rPr>
              <w:t>50</w:t>
            </w:r>
          </w:p>
        </w:tc>
        <w:tc>
          <w:tcPr>
            <w:tcW w:w="1299" w:type="dxa"/>
            <w:shd w:val="clear" w:color="auto" w:fill="auto"/>
            <w:noWrap/>
            <w:vAlign w:val="center"/>
          </w:tcPr>
          <w:p w14:paraId="771E6C7E" w14:textId="77777777" w:rsidR="00E33D13" w:rsidRPr="00DF6DD6" w:rsidRDefault="00E33D13" w:rsidP="00E33D13">
            <w:pPr>
              <w:pStyle w:val="TAC"/>
              <w:keepNext w:val="0"/>
              <w:rPr>
                <w:rFonts w:eastAsia="MS Mincho"/>
              </w:rPr>
            </w:pPr>
            <w:r w:rsidRPr="00DF6DD6">
              <w:rPr>
                <w:rFonts w:eastAsia="MS Mincho"/>
              </w:rPr>
              <w:t>4015</w:t>
            </w:r>
          </w:p>
        </w:tc>
        <w:tc>
          <w:tcPr>
            <w:tcW w:w="817" w:type="dxa"/>
            <w:shd w:val="clear" w:color="auto" w:fill="auto"/>
            <w:vAlign w:val="center"/>
          </w:tcPr>
          <w:p w14:paraId="6535064C" w14:textId="77777777" w:rsidR="00E33D13" w:rsidRPr="00DF6DD6" w:rsidRDefault="00E33D13" w:rsidP="00E33D13">
            <w:pPr>
              <w:pStyle w:val="TAC"/>
              <w:keepNext w:val="0"/>
            </w:pPr>
            <w:r w:rsidRPr="00DF6DD6">
              <w:t>N/A</w:t>
            </w:r>
          </w:p>
        </w:tc>
        <w:tc>
          <w:tcPr>
            <w:tcW w:w="1012" w:type="dxa"/>
            <w:shd w:val="clear" w:color="auto" w:fill="auto"/>
            <w:vAlign w:val="center"/>
          </w:tcPr>
          <w:p w14:paraId="3E3F7A6F" w14:textId="77777777" w:rsidR="00E33D13" w:rsidRPr="00DF6DD6" w:rsidRDefault="00E33D13" w:rsidP="00E33D13">
            <w:pPr>
              <w:pStyle w:val="TAC"/>
              <w:keepNext w:val="0"/>
            </w:pPr>
            <w:r w:rsidRPr="00DF6DD6">
              <w:t>N/A</w:t>
            </w:r>
          </w:p>
        </w:tc>
      </w:tr>
      <w:tr w:rsidR="00E33D13" w:rsidRPr="00DF6DD6" w14:paraId="390A0F3C" w14:textId="77777777" w:rsidTr="00B6190A">
        <w:trPr>
          <w:trHeight w:val="22"/>
          <w:jc w:val="center"/>
        </w:trPr>
        <w:tc>
          <w:tcPr>
            <w:tcW w:w="1928" w:type="dxa"/>
            <w:vMerge w:val="restart"/>
            <w:shd w:val="clear" w:color="auto" w:fill="auto"/>
            <w:vAlign w:val="center"/>
          </w:tcPr>
          <w:p w14:paraId="18C38B4D" w14:textId="77777777" w:rsidR="00E33D13" w:rsidRPr="00DF6DD6" w:rsidRDefault="00E33D13" w:rsidP="00E33D13">
            <w:pPr>
              <w:pStyle w:val="TAC"/>
              <w:rPr>
                <w:rFonts w:eastAsia="MS Mincho"/>
              </w:rPr>
            </w:pPr>
            <w:r w:rsidRPr="00DF6DD6">
              <w:rPr>
                <w:rFonts w:eastAsia="MS Mincho"/>
              </w:rPr>
              <w:t>DC_19A-21A_n79A</w:t>
            </w:r>
          </w:p>
        </w:tc>
        <w:tc>
          <w:tcPr>
            <w:tcW w:w="1080" w:type="dxa"/>
            <w:shd w:val="clear" w:color="auto" w:fill="auto"/>
            <w:vAlign w:val="center"/>
          </w:tcPr>
          <w:p w14:paraId="20C3D567" w14:textId="77777777" w:rsidR="00E33D13" w:rsidRPr="00DF6DD6" w:rsidRDefault="00E33D13" w:rsidP="00E33D13">
            <w:pPr>
              <w:pStyle w:val="TAC"/>
              <w:keepNext w:val="0"/>
              <w:rPr>
                <w:rFonts w:eastAsia="MS Mincho"/>
              </w:rPr>
            </w:pPr>
            <w:r w:rsidRPr="00DF6DD6">
              <w:rPr>
                <w:rFonts w:eastAsia="MS Mincho"/>
              </w:rPr>
              <w:t>19</w:t>
            </w:r>
          </w:p>
        </w:tc>
        <w:tc>
          <w:tcPr>
            <w:tcW w:w="1167" w:type="dxa"/>
            <w:shd w:val="clear" w:color="auto" w:fill="auto"/>
            <w:noWrap/>
            <w:vAlign w:val="center"/>
          </w:tcPr>
          <w:p w14:paraId="13DE8E63" w14:textId="77777777" w:rsidR="00E33D13" w:rsidRPr="00DF6DD6" w:rsidRDefault="00E33D13" w:rsidP="00E33D13">
            <w:pPr>
              <w:pStyle w:val="TAC"/>
              <w:keepNext w:val="0"/>
              <w:rPr>
                <w:rFonts w:eastAsia="MS Mincho"/>
              </w:rPr>
            </w:pPr>
            <w:r>
              <w:rPr>
                <w:rFonts w:eastAsia="MS Mincho"/>
              </w:rPr>
              <w:t>N/A</w:t>
            </w:r>
          </w:p>
        </w:tc>
        <w:tc>
          <w:tcPr>
            <w:tcW w:w="746" w:type="dxa"/>
            <w:shd w:val="clear" w:color="auto" w:fill="auto"/>
            <w:noWrap/>
            <w:vAlign w:val="center"/>
          </w:tcPr>
          <w:p w14:paraId="5C0927C2" w14:textId="77777777" w:rsidR="00E33D13" w:rsidRPr="00DF6DD6" w:rsidRDefault="00E33D13" w:rsidP="00E33D13">
            <w:pPr>
              <w:pStyle w:val="TAC"/>
              <w:keepNext w:val="0"/>
              <w:rPr>
                <w:rFonts w:eastAsia="MS Mincho"/>
              </w:rPr>
            </w:pPr>
            <w:r>
              <w:rPr>
                <w:rFonts w:eastAsia="MS Mincho"/>
              </w:rPr>
              <w:t>N/A</w:t>
            </w:r>
          </w:p>
        </w:tc>
        <w:tc>
          <w:tcPr>
            <w:tcW w:w="877" w:type="dxa"/>
            <w:shd w:val="clear" w:color="auto" w:fill="auto"/>
            <w:noWrap/>
            <w:vAlign w:val="center"/>
          </w:tcPr>
          <w:p w14:paraId="6647155E" w14:textId="77777777" w:rsidR="00E33D13" w:rsidRPr="00DF6DD6" w:rsidRDefault="00E33D13" w:rsidP="00E33D13">
            <w:pPr>
              <w:pStyle w:val="TAC"/>
              <w:keepNext w:val="0"/>
              <w:rPr>
                <w:rFonts w:eastAsia="MS Mincho"/>
              </w:rPr>
            </w:pPr>
            <w:r>
              <w:rPr>
                <w:rFonts w:eastAsia="MS Mincho"/>
              </w:rPr>
              <w:t>N/A</w:t>
            </w:r>
          </w:p>
        </w:tc>
        <w:tc>
          <w:tcPr>
            <w:tcW w:w="1299" w:type="dxa"/>
            <w:shd w:val="clear" w:color="auto" w:fill="auto"/>
            <w:noWrap/>
            <w:vAlign w:val="center"/>
          </w:tcPr>
          <w:p w14:paraId="500B9376" w14:textId="77777777" w:rsidR="00E33D13" w:rsidRPr="00DF6DD6" w:rsidRDefault="00E33D13" w:rsidP="00E33D13">
            <w:pPr>
              <w:pStyle w:val="TAC"/>
              <w:keepNext w:val="0"/>
              <w:rPr>
                <w:rFonts w:eastAsia="MS Mincho"/>
              </w:rPr>
            </w:pPr>
            <w:r>
              <w:rPr>
                <w:rFonts w:eastAsia="MS Mincho"/>
              </w:rPr>
              <w:t>N/A</w:t>
            </w:r>
          </w:p>
        </w:tc>
        <w:tc>
          <w:tcPr>
            <w:tcW w:w="817" w:type="dxa"/>
            <w:shd w:val="clear" w:color="auto" w:fill="auto"/>
            <w:vAlign w:val="center"/>
          </w:tcPr>
          <w:p w14:paraId="6724E750" w14:textId="77777777" w:rsidR="00E33D13" w:rsidRPr="00DF6DD6" w:rsidRDefault="00E33D13" w:rsidP="00E33D13">
            <w:pPr>
              <w:pStyle w:val="TAC"/>
              <w:keepNext w:val="0"/>
            </w:pPr>
            <w:r>
              <w:rPr>
                <w:rFonts w:eastAsia="MS Mincho"/>
              </w:rPr>
              <w:t>N/A</w:t>
            </w:r>
          </w:p>
        </w:tc>
        <w:tc>
          <w:tcPr>
            <w:tcW w:w="1012" w:type="dxa"/>
            <w:shd w:val="clear" w:color="auto" w:fill="auto"/>
            <w:vAlign w:val="center"/>
          </w:tcPr>
          <w:p w14:paraId="0DCAD2EA" w14:textId="77777777" w:rsidR="00E33D13" w:rsidRPr="00DF6DD6" w:rsidRDefault="00E33D13" w:rsidP="00E33D13">
            <w:pPr>
              <w:pStyle w:val="TAC"/>
              <w:keepNext w:val="0"/>
            </w:pPr>
            <w:r>
              <w:rPr>
                <w:rFonts w:eastAsia="MS Mincho"/>
              </w:rPr>
              <w:t>IMD5</w:t>
            </w:r>
          </w:p>
        </w:tc>
      </w:tr>
      <w:tr w:rsidR="00E33D13" w:rsidRPr="00DF6DD6" w14:paraId="7F8B03F9" w14:textId="77777777" w:rsidTr="00B6190A">
        <w:trPr>
          <w:trHeight w:val="22"/>
          <w:jc w:val="center"/>
        </w:trPr>
        <w:tc>
          <w:tcPr>
            <w:tcW w:w="1928" w:type="dxa"/>
            <w:vMerge/>
            <w:shd w:val="clear" w:color="auto" w:fill="auto"/>
            <w:vAlign w:val="center"/>
          </w:tcPr>
          <w:p w14:paraId="51F73B6D" w14:textId="77777777" w:rsidR="00E33D13" w:rsidRPr="00DF6DD6" w:rsidRDefault="00E33D13" w:rsidP="00E33D13">
            <w:pPr>
              <w:pStyle w:val="TAC"/>
              <w:rPr>
                <w:rFonts w:eastAsia="MS Mincho"/>
              </w:rPr>
            </w:pPr>
          </w:p>
        </w:tc>
        <w:tc>
          <w:tcPr>
            <w:tcW w:w="1080" w:type="dxa"/>
            <w:shd w:val="clear" w:color="auto" w:fill="auto"/>
            <w:vAlign w:val="center"/>
          </w:tcPr>
          <w:p w14:paraId="14AF9B25" w14:textId="77777777" w:rsidR="00E33D13" w:rsidRPr="00DF6DD6" w:rsidRDefault="00E33D13" w:rsidP="00E33D13">
            <w:pPr>
              <w:pStyle w:val="TAC"/>
              <w:keepNext w:val="0"/>
              <w:rPr>
                <w:rFonts w:eastAsia="MS Mincho"/>
              </w:rPr>
            </w:pPr>
            <w:r w:rsidRPr="00DF6DD6">
              <w:rPr>
                <w:rFonts w:eastAsia="MS Mincho"/>
              </w:rPr>
              <w:t>21</w:t>
            </w:r>
          </w:p>
        </w:tc>
        <w:tc>
          <w:tcPr>
            <w:tcW w:w="1167" w:type="dxa"/>
            <w:shd w:val="clear" w:color="auto" w:fill="auto"/>
            <w:noWrap/>
            <w:vAlign w:val="center"/>
          </w:tcPr>
          <w:p w14:paraId="2FDF860D" w14:textId="77777777" w:rsidR="00E33D13" w:rsidRPr="00DF6DD6" w:rsidRDefault="00E33D13" w:rsidP="00E33D13">
            <w:pPr>
              <w:pStyle w:val="TAC"/>
              <w:keepNext w:val="0"/>
              <w:rPr>
                <w:rFonts w:eastAsia="MS Mincho"/>
              </w:rPr>
            </w:pPr>
            <w:r>
              <w:rPr>
                <w:rFonts w:eastAsia="MS Mincho"/>
              </w:rPr>
              <w:t>N/A</w:t>
            </w:r>
          </w:p>
        </w:tc>
        <w:tc>
          <w:tcPr>
            <w:tcW w:w="746" w:type="dxa"/>
            <w:shd w:val="clear" w:color="auto" w:fill="auto"/>
            <w:noWrap/>
            <w:vAlign w:val="center"/>
          </w:tcPr>
          <w:p w14:paraId="2D266FA0" w14:textId="77777777" w:rsidR="00E33D13" w:rsidRPr="00DF6DD6" w:rsidRDefault="00E33D13" w:rsidP="00E33D13">
            <w:pPr>
              <w:pStyle w:val="TAC"/>
              <w:keepNext w:val="0"/>
              <w:rPr>
                <w:rFonts w:eastAsia="MS Mincho"/>
              </w:rPr>
            </w:pPr>
            <w:r>
              <w:rPr>
                <w:rFonts w:eastAsia="MS Mincho"/>
              </w:rPr>
              <w:t>N/A</w:t>
            </w:r>
          </w:p>
        </w:tc>
        <w:tc>
          <w:tcPr>
            <w:tcW w:w="877" w:type="dxa"/>
            <w:shd w:val="clear" w:color="auto" w:fill="auto"/>
            <w:noWrap/>
            <w:vAlign w:val="center"/>
          </w:tcPr>
          <w:p w14:paraId="36950ADE" w14:textId="77777777" w:rsidR="00E33D13" w:rsidRPr="00DF6DD6" w:rsidRDefault="00E33D13" w:rsidP="00E33D13">
            <w:pPr>
              <w:pStyle w:val="TAC"/>
              <w:keepNext w:val="0"/>
              <w:rPr>
                <w:rFonts w:eastAsia="MS Mincho"/>
              </w:rPr>
            </w:pPr>
            <w:r>
              <w:rPr>
                <w:rFonts w:eastAsia="MS Mincho"/>
              </w:rPr>
              <w:t>N/A</w:t>
            </w:r>
          </w:p>
        </w:tc>
        <w:tc>
          <w:tcPr>
            <w:tcW w:w="1299" w:type="dxa"/>
            <w:shd w:val="clear" w:color="auto" w:fill="auto"/>
            <w:noWrap/>
            <w:vAlign w:val="center"/>
          </w:tcPr>
          <w:p w14:paraId="0ECEB3E7" w14:textId="77777777" w:rsidR="00E33D13" w:rsidRPr="00DF6DD6" w:rsidRDefault="00E33D13" w:rsidP="00E33D13">
            <w:pPr>
              <w:pStyle w:val="TAC"/>
              <w:keepNext w:val="0"/>
              <w:rPr>
                <w:rFonts w:eastAsia="MS Mincho"/>
              </w:rPr>
            </w:pPr>
            <w:r>
              <w:rPr>
                <w:rFonts w:eastAsia="MS Mincho"/>
              </w:rPr>
              <w:t>N/A</w:t>
            </w:r>
          </w:p>
        </w:tc>
        <w:tc>
          <w:tcPr>
            <w:tcW w:w="817" w:type="dxa"/>
            <w:shd w:val="clear" w:color="auto" w:fill="auto"/>
            <w:vAlign w:val="center"/>
          </w:tcPr>
          <w:p w14:paraId="2AD862CF" w14:textId="77777777" w:rsidR="00E33D13" w:rsidRPr="00DF6DD6" w:rsidRDefault="00E33D13" w:rsidP="00E33D13">
            <w:pPr>
              <w:pStyle w:val="TAC"/>
              <w:keepNext w:val="0"/>
            </w:pPr>
            <w:r>
              <w:rPr>
                <w:rFonts w:eastAsia="MS Mincho"/>
              </w:rPr>
              <w:t>N/A</w:t>
            </w:r>
          </w:p>
        </w:tc>
        <w:tc>
          <w:tcPr>
            <w:tcW w:w="1012" w:type="dxa"/>
            <w:shd w:val="clear" w:color="auto" w:fill="auto"/>
            <w:vAlign w:val="center"/>
          </w:tcPr>
          <w:p w14:paraId="4A537A63" w14:textId="77777777" w:rsidR="00E33D13" w:rsidRPr="00DF6DD6" w:rsidRDefault="00E33D13" w:rsidP="00E33D13">
            <w:pPr>
              <w:pStyle w:val="TAC"/>
              <w:keepNext w:val="0"/>
            </w:pPr>
            <w:r>
              <w:rPr>
                <w:rFonts w:eastAsia="MS Mincho"/>
              </w:rPr>
              <w:t>N/A</w:t>
            </w:r>
          </w:p>
        </w:tc>
      </w:tr>
      <w:tr w:rsidR="00E33D13" w:rsidRPr="00DF6DD6" w14:paraId="3CD09A06" w14:textId="77777777" w:rsidTr="00B6190A">
        <w:trPr>
          <w:trHeight w:val="22"/>
          <w:jc w:val="center"/>
        </w:trPr>
        <w:tc>
          <w:tcPr>
            <w:tcW w:w="1928" w:type="dxa"/>
            <w:vMerge/>
            <w:shd w:val="clear" w:color="auto" w:fill="auto"/>
            <w:vAlign w:val="center"/>
          </w:tcPr>
          <w:p w14:paraId="132469C3" w14:textId="77777777" w:rsidR="00E33D13" w:rsidRPr="00DF6DD6" w:rsidRDefault="00E33D13" w:rsidP="00E33D13">
            <w:pPr>
              <w:pStyle w:val="TAC"/>
              <w:rPr>
                <w:rFonts w:eastAsia="MS Mincho"/>
              </w:rPr>
            </w:pPr>
          </w:p>
        </w:tc>
        <w:tc>
          <w:tcPr>
            <w:tcW w:w="1080" w:type="dxa"/>
            <w:shd w:val="clear" w:color="auto" w:fill="auto"/>
            <w:vAlign w:val="center"/>
          </w:tcPr>
          <w:p w14:paraId="76FA0C84" w14:textId="77777777" w:rsidR="00E33D13" w:rsidRPr="00DF6DD6" w:rsidRDefault="00E33D13" w:rsidP="00E33D13">
            <w:pPr>
              <w:pStyle w:val="TAC"/>
              <w:keepNext w:val="0"/>
              <w:rPr>
                <w:rFonts w:eastAsia="MS Mincho"/>
              </w:rPr>
            </w:pPr>
            <w:r w:rsidRPr="00DF6DD6">
              <w:rPr>
                <w:rFonts w:eastAsia="MS Mincho"/>
              </w:rPr>
              <w:t>n79</w:t>
            </w:r>
          </w:p>
        </w:tc>
        <w:tc>
          <w:tcPr>
            <w:tcW w:w="1167" w:type="dxa"/>
            <w:shd w:val="clear" w:color="auto" w:fill="auto"/>
            <w:noWrap/>
            <w:vAlign w:val="center"/>
          </w:tcPr>
          <w:p w14:paraId="71BF2A5F" w14:textId="77777777" w:rsidR="00E33D13" w:rsidRPr="00DF6DD6" w:rsidRDefault="00E33D13" w:rsidP="00E33D13">
            <w:pPr>
              <w:pStyle w:val="TAC"/>
              <w:keepNext w:val="0"/>
              <w:rPr>
                <w:rFonts w:eastAsia="MS Mincho"/>
              </w:rPr>
            </w:pPr>
            <w:r>
              <w:rPr>
                <w:rFonts w:eastAsia="MS Mincho"/>
              </w:rPr>
              <w:t>N/A</w:t>
            </w:r>
          </w:p>
        </w:tc>
        <w:tc>
          <w:tcPr>
            <w:tcW w:w="746" w:type="dxa"/>
            <w:shd w:val="clear" w:color="auto" w:fill="auto"/>
            <w:noWrap/>
            <w:vAlign w:val="center"/>
          </w:tcPr>
          <w:p w14:paraId="4DC9799E" w14:textId="77777777" w:rsidR="00E33D13" w:rsidRPr="00DF6DD6" w:rsidRDefault="00E33D13" w:rsidP="00E33D13">
            <w:pPr>
              <w:pStyle w:val="TAC"/>
              <w:keepNext w:val="0"/>
              <w:rPr>
                <w:rFonts w:eastAsia="MS Mincho"/>
              </w:rPr>
            </w:pPr>
            <w:r>
              <w:rPr>
                <w:rFonts w:eastAsia="MS Mincho"/>
              </w:rPr>
              <w:t>N/A</w:t>
            </w:r>
          </w:p>
        </w:tc>
        <w:tc>
          <w:tcPr>
            <w:tcW w:w="877" w:type="dxa"/>
            <w:shd w:val="clear" w:color="auto" w:fill="auto"/>
            <w:noWrap/>
            <w:vAlign w:val="center"/>
          </w:tcPr>
          <w:p w14:paraId="454B8D05" w14:textId="77777777" w:rsidR="00E33D13" w:rsidRPr="00DF6DD6" w:rsidRDefault="00E33D13" w:rsidP="00E33D13">
            <w:pPr>
              <w:pStyle w:val="TAC"/>
              <w:keepNext w:val="0"/>
              <w:rPr>
                <w:rFonts w:eastAsia="MS Mincho"/>
              </w:rPr>
            </w:pPr>
            <w:r>
              <w:rPr>
                <w:rFonts w:eastAsia="MS Mincho"/>
              </w:rPr>
              <w:t>N/A</w:t>
            </w:r>
          </w:p>
        </w:tc>
        <w:tc>
          <w:tcPr>
            <w:tcW w:w="1299" w:type="dxa"/>
            <w:shd w:val="clear" w:color="auto" w:fill="auto"/>
            <w:noWrap/>
            <w:vAlign w:val="center"/>
          </w:tcPr>
          <w:p w14:paraId="7E6DE4DC" w14:textId="77777777" w:rsidR="00E33D13" w:rsidRPr="00DF6DD6" w:rsidRDefault="00E33D13" w:rsidP="00E33D13">
            <w:pPr>
              <w:pStyle w:val="TAC"/>
              <w:keepNext w:val="0"/>
              <w:rPr>
                <w:rFonts w:eastAsia="MS Mincho"/>
              </w:rPr>
            </w:pPr>
            <w:r>
              <w:rPr>
                <w:rFonts w:eastAsia="MS Mincho"/>
              </w:rPr>
              <w:t>N/A</w:t>
            </w:r>
          </w:p>
        </w:tc>
        <w:tc>
          <w:tcPr>
            <w:tcW w:w="817" w:type="dxa"/>
            <w:shd w:val="clear" w:color="auto" w:fill="auto"/>
            <w:vAlign w:val="center"/>
          </w:tcPr>
          <w:p w14:paraId="58F1C947" w14:textId="77777777" w:rsidR="00E33D13" w:rsidRPr="00DF6DD6" w:rsidRDefault="00E33D13" w:rsidP="00E33D13">
            <w:pPr>
              <w:pStyle w:val="TAC"/>
              <w:keepNext w:val="0"/>
            </w:pPr>
            <w:r>
              <w:rPr>
                <w:rFonts w:eastAsia="MS Mincho"/>
              </w:rPr>
              <w:t>N/A</w:t>
            </w:r>
          </w:p>
        </w:tc>
        <w:tc>
          <w:tcPr>
            <w:tcW w:w="1012" w:type="dxa"/>
            <w:shd w:val="clear" w:color="auto" w:fill="auto"/>
            <w:vAlign w:val="center"/>
          </w:tcPr>
          <w:p w14:paraId="4EC37E49" w14:textId="77777777" w:rsidR="00E33D13" w:rsidRPr="00DF6DD6" w:rsidRDefault="00E33D13" w:rsidP="00E33D13">
            <w:pPr>
              <w:pStyle w:val="TAC"/>
              <w:keepNext w:val="0"/>
            </w:pPr>
            <w:r>
              <w:rPr>
                <w:rFonts w:eastAsia="MS Mincho"/>
              </w:rPr>
              <w:t>N/A</w:t>
            </w:r>
          </w:p>
        </w:tc>
      </w:tr>
      <w:tr w:rsidR="00E33D13" w:rsidRPr="00DF6DD6" w14:paraId="3C617AED" w14:textId="77777777" w:rsidTr="00B6190A">
        <w:trPr>
          <w:trHeight w:val="22"/>
          <w:jc w:val="center"/>
        </w:trPr>
        <w:tc>
          <w:tcPr>
            <w:tcW w:w="1928" w:type="dxa"/>
            <w:vMerge/>
            <w:shd w:val="clear" w:color="auto" w:fill="auto"/>
            <w:vAlign w:val="center"/>
          </w:tcPr>
          <w:p w14:paraId="29B1BA6A" w14:textId="77777777" w:rsidR="00E33D13" w:rsidRPr="00DF6DD6" w:rsidRDefault="00E33D13" w:rsidP="00E33D13">
            <w:pPr>
              <w:pStyle w:val="TAC"/>
              <w:keepNext w:val="0"/>
            </w:pPr>
          </w:p>
        </w:tc>
        <w:tc>
          <w:tcPr>
            <w:tcW w:w="1080" w:type="dxa"/>
            <w:shd w:val="clear" w:color="auto" w:fill="auto"/>
            <w:vAlign w:val="center"/>
          </w:tcPr>
          <w:p w14:paraId="22492D02" w14:textId="77777777" w:rsidR="00E33D13" w:rsidRPr="00DF6DD6" w:rsidRDefault="00E33D13" w:rsidP="00E33D13">
            <w:pPr>
              <w:pStyle w:val="TAC"/>
              <w:keepNext w:val="0"/>
              <w:rPr>
                <w:rFonts w:eastAsia="MS Mincho"/>
              </w:rPr>
            </w:pPr>
            <w:r w:rsidRPr="00DF6DD6">
              <w:rPr>
                <w:rFonts w:eastAsia="MS Mincho"/>
              </w:rPr>
              <w:t>19</w:t>
            </w:r>
          </w:p>
        </w:tc>
        <w:tc>
          <w:tcPr>
            <w:tcW w:w="1167" w:type="dxa"/>
            <w:shd w:val="clear" w:color="auto" w:fill="auto"/>
            <w:noWrap/>
            <w:vAlign w:val="center"/>
          </w:tcPr>
          <w:p w14:paraId="6C50578D" w14:textId="77777777" w:rsidR="00E33D13" w:rsidRPr="00DF6DD6" w:rsidRDefault="00E33D13" w:rsidP="00E33D13">
            <w:pPr>
              <w:pStyle w:val="TAC"/>
              <w:keepNext w:val="0"/>
              <w:rPr>
                <w:rFonts w:eastAsia="MS Mincho"/>
              </w:rPr>
            </w:pPr>
            <w:r w:rsidRPr="00DF6DD6">
              <w:rPr>
                <w:rFonts w:eastAsia="MS Mincho"/>
              </w:rPr>
              <w:t>837.5</w:t>
            </w:r>
          </w:p>
        </w:tc>
        <w:tc>
          <w:tcPr>
            <w:tcW w:w="746" w:type="dxa"/>
            <w:shd w:val="clear" w:color="auto" w:fill="auto"/>
            <w:noWrap/>
            <w:vAlign w:val="center"/>
          </w:tcPr>
          <w:p w14:paraId="613BB468" w14:textId="77777777" w:rsidR="00E33D13" w:rsidRPr="00DF6DD6" w:rsidRDefault="00E33D13" w:rsidP="00E33D13">
            <w:pPr>
              <w:pStyle w:val="TAC"/>
              <w:keepNext w:val="0"/>
              <w:rPr>
                <w:rFonts w:eastAsia="MS Mincho"/>
              </w:rPr>
            </w:pPr>
            <w:r w:rsidRPr="00DF6DD6">
              <w:rPr>
                <w:rFonts w:eastAsia="MS Mincho"/>
              </w:rPr>
              <w:t>5</w:t>
            </w:r>
          </w:p>
        </w:tc>
        <w:tc>
          <w:tcPr>
            <w:tcW w:w="877" w:type="dxa"/>
            <w:shd w:val="clear" w:color="auto" w:fill="auto"/>
            <w:noWrap/>
            <w:vAlign w:val="center"/>
          </w:tcPr>
          <w:p w14:paraId="4A84E11B" w14:textId="77777777" w:rsidR="00E33D13" w:rsidRPr="00DF6DD6" w:rsidRDefault="00E33D13" w:rsidP="00E33D13">
            <w:pPr>
              <w:pStyle w:val="TAC"/>
              <w:keepNext w:val="0"/>
              <w:rPr>
                <w:rFonts w:eastAsia="MS Mincho"/>
              </w:rPr>
            </w:pPr>
            <w:r w:rsidRPr="00DF6DD6">
              <w:rPr>
                <w:rFonts w:eastAsia="MS Mincho"/>
              </w:rPr>
              <w:t>25</w:t>
            </w:r>
          </w:p>
        </w:tc>
        <w:tc>
          <w:tcPr>
            <w:tcW w:w="1299" w:type="dxa"/>
            <w:shd w:val="clear" w:color="auto" w:fill="auto"/>
            <w:noWrap/>
            <w:vAlign w:val="center"/>
          </w:tcPr>
          <w:p w14:paraId="66BCB527" w14:textId="77777777" w:rsidR="00E33D13" w:rsidRPr="00DF6DD6" w:rsidRDefault="00E33D13" w:rsidP="00E33D13">
            <w:pPr>
              <w:pStyle w:val="TAC"/>
              <w:keepNext w:val="0"/>
              <w:rPr>
                <w:rFonts w:eastAsia="MS Mincho"/>
              </w:rPr>
            </w:pPr>
            <w:r w:rsidRPr="00DF6DD6">
              <w:rPr>
                <w:rFonts w:eastAsia="MS Mincho"/>
              </w:rPr>
              <w:t>882.2</w:t>
            </w:r>
          </w:p>
        </w:tc>
        <w:tc>
          <w:tcPr>
            <w:tcW w:w="817" w:type="dxa"/>
            <w:shd w:val="clear" w:color="auto" w:fill="auto"/>
            <w:vAlign w:val="center"/>
          </w:tcPr>
          <w:p w14:paraId="707E8C08" w14:textId="77777777" w:rsidR="00E33D13" w:rsidRPr="00DF6DD6" w:rsidRDefault="00E33D13" w:rsidP="00E33D13">
            <w:pPr>
              <w:pStyle w:val="TAC"/>
              <w:keepNext w:val="0"/>
              <w:rPr>
                <w:rFonts w:eastAsia="MS Mincho"/>
              </w:rPr>
            </w:pPr>
            <w:r w:rsidRPr="00DF6DD6">
              <w:t>N/A</w:t>
            </w:r>
          </w:p>
        </w:tc>
        <w:tc>
          <w:tcPr>
            <w:tcW w:w="1012" w:type="dxa"/>
            <w:shd w:val="clear" w:color="auto" w:fill="auto"/>
            <w:vAlign w:val="center"/>
          </w:tcPr>
          <w:p w14:paraId="41CEFA34" w14:textId="77777777" w:rsidR="00E33D13" w:rsidRPr="00DF6DD6" w:rsidRDefault="00E33D13" w:rsidP="00E33D13">
            <w:pPr>
              <w:pStyle w:val="TAC"/>
              <w:keepNext w:val="0"/>
              <w:rPr>
                <w:rFonts w:eastAsia="MS Mincho"/>
              </w:rPr>
            </w:pPr>
            <w:r w:rsidRPr="00DF6DD6">
              <w:t>N/A</w:t>
            </w:r>
          </w:p>
        </w:tc>
      </w:tr>
      <w:tr w:rsidR="00E33D13" w:rsidRPr="00DF6DD6" w14:paraId="74D03BE8" w14:textId="77777777" w:rsidTr="00B6190A">
        <w:trPr>
          <w:trHeight w:val="22"/>
          <w:jc w:val="center"/>
        </w:trPr>
        <w:tc>
          <w:tcPr>
            <w:tcW w:w="1928" w:type="dxa"/>
            <w:vMerge/>
            <w:shd w:val="clear" w:color="auto" w:fill="auto"/>
            <w:vAlign w:val="center"/>
          </w:tcPr>
          <w:p w14:paraId="02B5AE5E" w14:textId="77777777" w:rsidR="00E33D13" w:rsidRPr="00DF6DD6" w:rsidRDefault="00E33D13" w:rsidP="00E33D13">
            <w:pPr>
              <w:pStyle w:val="TAC"/>
              <w:keepNext w:val="0"/>
            </w:pPr>
          </w:p>
        </w:tc>
        <w:tc>
          <w:tcPr>
            <w:tcW w:w="1080" w:type="dxa"/>
            <w:shd w:val="clear" w:color="auto" w:fill="auto"/>
            <w:vAlign w:val="center"/>
          </w:tcPr>
          <w:p w14:paraId="0EEEFE94" w14:textId="77777777" w:rsidR="00E33D13" w:rsidRPr="00DF6DD6" w:rsidRDefault="00E33D13" w:rsidP="00E33D13">
            <w:pPr>
              <w:pStyle w:val="TAC"/>
              <w:keepNext w:val="0"/>
              <w:rPr>
                <w:rFonts w:eastAsia="MS Mincho"/>
              </w:rPr>
            </w:pPr>
            <w:r w:rsidRPr="00DF6DD6">
              <w:rPr>
                <w:rFonts w:eastAsia="MS Mincho"/>
              </w:rPr>
              <w:t>21</w:t>
            </w:r>
          </w:p>
        </w:tc>
        <w:tc>
          <w:tcPr>
            <w:tcW w:w="1167" w:type="dxa"/>
            <w:shd w:val="clear" w:color="auto" w:fill="auto"/>
            <w:noWrap/>
            <w:vAlign w:val="center"/>
          </w:tcPr>
          <w:p w14:paraId="01A9309D" w14:textId="77777777" w:rsidR="00E33D13" w:rsidRPr="00DF6DD6" w:rsidRDefault="00E33D13" w:rsidP="00E33D13">
            <w:pPr>
              <w:pStyle w:val="TAC"/>
              <w:keepNext w:val="0"/>
              <w:rPr>
                <w:rFonts w:eastAsia="MS Mincho"/>
              </w:rPr>
            </w:pPr>
            <w:r w:rsidRPr="00DF6DD6">
              <w:rPr>
                <w:rFonts w:eastAsia="MS Mincho"/>
              </w:rPr>
              <w:t>1452</w:t>
            </w:r>
          </w:p>
        </w:tc>
        <w:tc>
          <w:tcPr>
            <w:tcW w:w="746" w:type="dxa"/>
            <w:shd w:val="clear" w:color="auto" w:fill="auto"/>
            <w:noWrap/>
            <w:vAlign w:val="center"/>
          </w:tcPr>
          <w:p w14:paraId="52BAAE08" w14:textId="77777777" w:rsidR="00E33D13" w:rsidRPr="00DF6DD6" w:rsidRDefault="00E33D13" w:rsidP="00E33D13">
            <w:pPr>
              <w:pStyle w:val="TAC"/>
              <w:keepNext w:val="0"/>
              <w:rPr>
                <w:rFonts w:eastAsia="MS Mincho"/>
              </w:rPr>
            </w:pPr>
            <w:r w:rsidRPr="00DF6DD6">
              <w:rPr>
                <w:rFonts w:eastAsia="MS Mincho"/>
              </w:rPr>
              <w:t>5</w:t>
            </w:r>
          </w:p>
        </w:tc>
        <w:tc>
          <w:tcPr>
            <w:tcW w:w="877" w:type="dxa"/>
            <w:shd w:val="clear" w:color="auto" w:fill="auto"/>
            <w:noWrap/>
            <w:vAlign w:val="center"/>
          </w:tcPr>
          <w:p w14:paraId="5EB34F2F" w14:textId="77777777" w:rsidR="00E33D13" w:rsidRPr="00DF6DD6" w:rsidRDefault="00E33D13" w:rsidP="00E33D13">
            <w:pPr>
              <w:pStyle w:val="TAC"/>
              <w:keepNext w:val="0"/>
              <w:rPr>
                <w:rFonts w:eastAsia="MS Mincho"/>
              </w:rPr>
            </w:pPr>
            <w:r w:rsidRPr="00DF6DD6">
              <w:rPr>
                <w:rFonts w:eastAsia="MS Mincho"/>
              </w:rPr>
              <w:t>25</w:t>
            </w:r>
          </w:p>
        </w:tc>
        <w:tc>
          <w:tcPr>
            <w:tcW w:w="1299" w:type="dxa"/>
            <w:shd w:val="clear" w:color="auto" w:fill="auto"/>
            <w:noWrap/>
            <w:vAlign w:val="center"/>
          </w:tcPr>
          <w:p w14:paraId="1FF1A10F" w14:textId="77777777" w:rsidR="00E33D13" w:rsidRPr="00DF6DD6" w:rsidRDefault="00E33D13" w:rsidP="00E33D13">
            <w:pPr>
              <w:pStyle w:val="TAC"/>
              <w:keepNext w:val="0"/>
              <w:rPr>
                <w:rFonts w:eastAsia="MS Mincho"/>
              </w:rPr>
            </w:pPr>
            <w:r w:rsidRPr="00DF6DD6">
              <w:rPr>
                <w:rFonts w:eastAsia="MS Mincho"/>
              </w:rPr>
              <w:t>1500</w:t>
            </w:r>
          </w:p>
        </w:tc>
        <w:tc>
          <w:tcPr>
            <w:tcW w:w="817" w:type="dxa"/>
            <w:shd w:val="clear" w:color="auto" w:fill="auto"/>
            <w:vAlign w:val="center"/>
          </w:tcPr>
          <w:p w14:paraId="13BC6DE8" w14:textId="77777777" w:rsidR="00E33D13" w:rsidRPr="00DF6DD6" w:rsidRDefault="00E33D13" w:rsidP="00E33D13">
            <w:pPr>
              <w:pStyle w:val="TAC"/>
              <w:keepNext w:val="0"/>
              <w:rPr>
                <w:rFonts w:eastAsia="MS Mincho"/>
              </w:rPr>
            </w:pPr>
            <w:r w:rsidRPr="00DF6DD6">
              <w:rPr>
                <w:rFonts w:eastAsia="MS Mincho"/>
              </w:rPr>
              <w:t>3.8</w:t>
            </w:r>
          </w:p>
        </w:tc>
        <w:tc>
          <w:tcPr>
            <w:tcW w:w="1012" w:type="dxa"/>
            <w:shd w:val="clear" w:color="auto" w:fill="auto"/>
            <w:vAlign w:val="center"/>
          </w:tcPr>
          <w:p w14:paraId="3ED10C43" w14:textId="77777777" w:rsidR="00E33D13" w:rsidRPr="00DF6DD6" w:rsidRDefault="00E33D13" w:rsidP="00E33D13">
            <w:pPr>
              <w:pStyle w:val="TAC"/>
              <w:keepNext w:val="0"/>
              <w:rPr>
                <w:rFonts w:eastAsia="MS Mincho"/>
              </w:rPr>
            </w:pPr>
            <w:r w:rsidRPr="00DF6DD6">
              <w:rPr>
                <w:rFonts w:eastAsia="MS Mincho"/>
              </w:rPr>
              <w:t>IMD5</w:t>
            </w:r>
          </w:p>
        </w:tc>
      </w:tr>
      <w:tr w:rsidR="00E33D13" w:rsidRPr="00DF6DD6" w14:paraId="4A96E11E" w14:textId="77777777" w:rsidTr="00B6190A">
        <w:trPr>
          <w:trHeight w:val="22"/>
          <w:jc w:val="center"/>
        </w:trPr>
        <w:tc>
          <w:tcPr>
            <w:tcW w:w="1928" w:type="dxa"/>
            <w:vMerge/>
            <w:shd w:val="clear" w:color="auto" w:fill="auto"/>
            <w:vAlign w:val="center"/>
          </w:tcPr>
          <w:p w14:paraId="73971DC0" w14:textId="77777777" w:rsidR="00E33D13" w:rsidRPr="00DF6DD6" w:rsidRDefault="00E33D13" w:rsidP="00E33D13">
            <w:pPr>
              <w:pStyle w:val="TAC"/>
              <w:keepNext w:val="0"/>
            </w:pPr>
          </w:p>
        </w:tc>
        <w:tc>
          <w:tcPr>
            <w:tcW w:w="1080" w:type="dxa"/>
            <w:shd w:val="clear" w:color="auto" w:fill="auto"/>
            <w:vAlign w:val="center"/>
          </w:tcPr>
          <w:p w14:paraId="075D534D" w14:textId="77777777" w:rsidR="00E33D13" w:rsidRPr="00DF6DD6" w:rsidRDefault="00E33D13" w:rsidP="00E33D13">
            <w:pPr>
              <w:pStyle w:val="TAC"/>
              <w:keepNext w:val="0"/>
              <w:rPr>
                <w:rFonts w:eastAsia="MS Mincho"/>
              </w:rPr>
            </w:pPr>
            <w:r w:rsidRPr="00DF6DD6">
              <w:rPr>
                <w:rFonts w:eastAsia="MS Mincho"/>
              </w:rPr>
              <w:t>n79</w:t>
            </w:r>
          </w:p>
        </w:tc>
        <w:tc>
          <w:tcPr>
            <w:tcW w:w="1167" w:type="dxa"/>
            <w:shd w:val="clear" w:color="auto" w:fill="auto"/>
            <w:noWrap/>
            <w:vAlign w:val="center"/>
          </w:tcPr>
          <w:p w14:paraId="225170E3" w14:textId="77777777" w:rsidR="00E33D13" w:rsidRPr="00DF6DD6" w:rsidRDefault="00E33D13" w:rsidP="00E33D13">
            <w:pPr>
              <w:pStyle w:val="TAC"/>
              <w:keepNext w:val="0"/>
              <w:rPr>
                <w:rFonts w:eastAsia="MS Mincho"/>
              </w:rPr>
            </w:pPr>
            <w:r w:rsidRPr="00DF6DD6">
              <w:rPr>
                <w:rFonts w:eastAsia="MS Mincho"/>
              </w:rPr>
              <w:t>4850</w:t>
            </w:r>
          </w:p>
        </w:tc>
        <w:tc>
          <w:tcPr>
            <w:tcW w:w="746" w:type="dxa"/>
            <w:shd w:val="clear" w:color="auto" w:fill="auto"/>
            <w:noWrap/>
            <w:vAlign w:val="center"/>
          </w:tcPr>
          <w:p w14:paraId="29648BFC" w14:textId="77777777" w:rsidR="00E33D13" w:rsidRPr="00DF6DD6" w:rsidRDefault="00E33D13" w:rsidP="00E33D13">
            <w:pPr>
              <w:pStyle w:val="TAC"/>
              <w:keepNext w:val="0"/>
              <w:rPr>
                <w:rFonts w:eastAsia="MS Mincho"/>
              </w:rPr>
            </w:pPr>
            <w:r w:rsidRPr="00DF6DD6">
              <w:rPr>
                <w:rFonts w:eastAsia="MS Mincho"/>
              </w:rPr>
              <w:t>40</w:t>
            </w:r>
          </w:p>
        </w:tc>
        <w:tc>
          <w:tcPr>
            <w:tcW w:w="877" w:type="dxa"/>
            <w:shd w:val="clear" w:color="auto" w:fill="auto"/>
            <w:noWrap/>
            <w:vAlign w:val="center"/>
          </w:tcPr>
          <w:p w14:paraId="115AFC05" w14:textId="77777777" w:rsidR="00E33D13" w:rsidRPr="00DF6DD6" w:rsidRDefault="00E33D13" w:rsidP="00E33D13">
            <w:pPr>
              <w:pStyle w:val="TAC"/>
              <w:keepNext w:val="0"/>
              <w:rPr>
                <w:rFonts w:eastAsia="MS Mincho"/>
              </w:rPr>
            </w:pPr>
            <w:r w:rsidRPr="00DF6DD6">
              <w:rPr>
                <w:rFonts w:eastAsia="MS Mincho"/>
              </w:rPr>
              <w:t>216</w:t>
            </w:r>
          </w:p>
        </w:tc>
        <w:tc>
          <w:tcPr>
            <w:tcW w:w="1299" w:type="dxa"/>
            <w:shd w:val="clear" w:color="auto" w:fill="auto"/>
            <w:noWrap/>
            <w:vAlign w:val="center"/>
          </w:tcPr>
          <w:p w14:paraId="6A830B81" w14:textId="77777777" w:rsidR="00E33D13" w:rsidRPr="00DF6DD6" w:rsidRDefault="00E33D13" w:rsidP="00E33D13">
            <w:pPr>
              <w:pStyle w:val="TAC"/>
              <w:keepNext w:val="0"/>
              <w:rPr>
                <w:rFonts w:eastAsia="MS Mincho"/>
              </w:rPr>
            </w:pPr>
            <w:r w:rsidRPr="00DF6DD6">
              <w:rPr>
                <w:rFonts w:eastAsia="MS Mincho"/>
              </w:rPr>
              <w:t>4850</w:t>
            </w:r>
          </w:p>
        </w:tc>
        <w:tc>
          <w:tcPr>
            <w:tcW w:w="817" w:type="dxa"/>
            <w:shd w:val="clear" w:color="auto" w:fill="auto"/>
            <w:vAlign w:val="center"/>
          </w:tcPr>
          <w:p w14:paraId="405D3CD7" w14:textId="77777777" w:rsidR="00E33D13" w:rsidRPr="00DF6DD6" w:rsidRDefault="00E33D13" w:rsidP="00E33D13">
            <w:pPr>
              <w:pStyle w:val="TAC"/>
              <w:keepNext w:val="0"/>
            </w:pPr>
            <w:r w:rsidRPr="00DF6DD6">
              <w:t>N/A</w:t>
            </w:r>
          </w:p>
        </w:tc>
        <w:tc>
          <w:tcPr>
            <w:tcW w:w="1012" w:type="dxa"/>
            <w:shd w:val="clear" w:color="auto" w:fill="auto"/>
            <w:vAlign w:val="center"/>
          </w:tcPr>
          <w:p w14:paraId="53F3C9F0" w14:textId="77777777" w:rsidR="00E33D13" w:rsidRPr="00DF6DD6" w:rsidRDefault="00E33D13" w:rsidP="00E33D13">
            <w:pPr>
              <w:pStyle w:val="TAC"/>
              <w:keepNext w:val="0"/>
            </w:pPr>
            <w:r w:rsidRPr="00DF6DD6">
              <w:t>N/A</w:t>
            </w:r>
          </w:p>
        </w:tc>
      </w:tr>
      <w:tr w:rsidR="00E33D13" w:rsidRPr="00DF6DD6" w14:paraId="3116949A" w14:textId="77777777" w:rsidTr="00B6190A">
        <w:trPr>
          <w:trHeight w:val="22"/>
          <w:jc w:val="center"/>
        </w:trPr>
        <w:tc>
          <w:tcPr>
            <w:tcW w:w="1928" w:type="dxa"/>
            <w:vMerge w:val="restart"/>
            <w:shd w:val="clear" w:color="auto" w:fill="auto"/>
            <w:vAlign w:val="center"/>
          </w:tcPr>
          <w:p w14:paraId="19470914" w14:textId="77777777" w:rsidR="00E33D13" w:rsidRPr="00DF6DD6" w:rsidRDefault="00E33D13" w:rsidP="00E33D13">
            <w:pPr>
              <w:pStyle w:val="TAC"/>
              <w:keepNext w:val="0"/>
            </w:pPr>
            <w:r w:rsidRPr="00DF6DD6">
              <w:rPr>
                <w:rFonts w:eastAsia="Yu Gothic"/>
                <w:szCs w:val="18"/>
                <w:lang w:val="en-US"/>
              </w:rPr>
              <w:t>DC_21A-28A_n77A</w:t>
            </w:r>
          </w:p>
        </w:tc>
        <w:tc>
          <w:tcPr>
            <w:tcW w:w="1080" w:type="dxa"/>
            <w:shd w:val="clear" w:color="auto" w:fill="auto"/>
            <w:vAlign w:val="center"/>
          </w:tcPr>
          <w:p w14:paraId="5533FB30" w14:textId="77777777" w:rsidR="00E33D13" w:rsidRPr="00DF6DD6" w:rsidRDefault="00E33D13" w:rsidP="00E33D13">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46383FBF" w14:textId="77777777" w:rsidR="00E33D13" w:rsidRPr="00DF6DD6" w:rsidRDefault="00E33D13" w:rsidP="00E33D13">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76F25E05" w14:textId="77777777" w:rsidR="00E33D13" w:rsidRPr="00DF6DD6" w:rsidRDefault="00E33D13" w:rsidP="00E33D13">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0DEBA3" w14:textId="77777777" w:rsidR="00E33D13" w:rsidRPr="00DF6DD6" w:rsidRDefault="00E33D13" w:rsidP="00E33D13">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7015B5F0" w14:textId="77777777" w:rsidR="00E33D13" w:rsidRPr="00DF6DD6" w:rsidRDefault="00E33D13" w:rsidP="00E33D13">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0BF19D58" w14:textId="77777777" w:rsidR="00E33D13" w:rsidRPr="00DF6DD6" w:rsidRDefault="00E33D13" w:rsidP="00E33D13">
            <w:pPr>
              <w:pStyle w:val="TAC"/>
              <w:keepNext w:val="0"/>
            </w:pPr>
            <w:r w:rsidRPr="00DF6DD6">
              <w:t>N/A</w:t>
            </w:r>
          </w:p>
        </w:tc>
        <w:tc>
          <w:tcPr>
            <w:tcW w:w="1012" w:type="dxa"/>
            <w:shd w:val="clear" w:color="auto" w:fill="auto"/>
            <w:vAlign w:val="center"/>
          </w:tcPr>
          <w:p w14:paraId="4F2DF4D6" w14:textId="77777777" w:rsidR="00E33D13" w:rsidRPr="00DF6DD6" w:rsidRDefault="00E33D13" w:rsidP="00E33D13">
            <w:pPr>
              <w:pStyle w:val="TAC"/>
              <w:keepNext w:val="0"/>
            </w:pPr>
            <w:r w:rsidRPr="00DF6DD6">
              <w:t>N/A</w:t>
            </w:r>
          </w:p>
        </w:tc>
      </w:tr>
      <w:tr w:rsidR="00E33D13" w:rsidRPr="00DF6DD6" w14:paraId="3E76AF30" w14:textId="77777777" w:rsidTr="00B6190A">
        <w:trPr>
          <w:trHeight w:val="22"/>
          <w:jc w:val="center"/>
        </w:trPr>
        <w:tc>
          <w:tcPr>
            <w:tcW w:w="1928" w:type="dxa"/>
            <w:vMerge/>
            <w:shd w:val="clear" w:color="auto" w:fill="auto"/>
            <w:vAlign w:val="center"/>
          </w:tcPr>
          <w:p w14:paraId="4A4FB023" w14:textId="77777777" w:rsidR="00E33D13" w:rsidRPr="00DF6DD6" w:rsidRDefault="00E33D13" w:rsidP="00E33D13">
            <w:pPr>
              <w:pStyle w:val="TAC"/>
              <w:keepNext w:val="0"/>
            </w:pPr>
          </w:p>
        </w:tc>
        <w:tc>
          <w:tcPr>
            <w:tcW w:w="1080" w:type="dxa"/>
            <w:shd w:val="clear" w:color="auto" w:fill="auto"/>
            <w:vAlign w:val="center"/>
          </w:tcPr>
          <w:p w14:paraId="6E250089" w14:textId="77777777" w:rsidR="00E33D13" w:rsidRPr="00DF6DD6" w:rsidRDefault="00E33D13" w:rsidP="00E33D13">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1C926F19" w14:textId="77777777" w:rsidR="00E33D13" w:rsidRPr="00DF6DD6" w:rsidRDefault="00E33D13" w:rsidP="00E33D13">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38BCD824" w14:textId="77777777" w:rsidR="00E33D13" w:rsidRPr="00DF6DD6" w:rsidRDefault="00E33D13" w:rsidP="00E33D13">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3FBCB08C" w14:textId="77777777" w:rsidR="00E33D13" w:rsidRPr="00DF6DD6" w:rsidRDefault="00E33D13" w:rsidP="00E33D13">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44CDD209" w14:textId="77777777" w:rsidR="00E33D13" w:rsidRPr="00DF6DD6" w:rsidRDefault="00E33D13" w:rsidP="00E33D13">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26FF81AE" w14:textId="77777777" w:rsidR="00E33D13" w:rsidRPr="00DF6DD6" w:rsidRDefault="00E33D13" w:rsidP="00E33D13">
            <w:pPr>
              <w:pStyle w:val="TAC"/>
              <w:keepNext w:val="0"/>
            </w:pPr>
            <w:r w:rsidRPr="00DF6DD6">
              <w:rPr>
                <w:rFonts w:eastAsia="Yu Gothic"/>
                <w:szCs w:val="18"/>
                <w:lang w:val="en-US"/>
              </w:rPr>
              <w:t>16.9</w:t>
            </w:r>
          </w:p>
        </w:tc>
        <w:tc>
          <w:tcPr>
            <w:tcW w:w="1012" w:type="dxa"/>
            <w:shd w:val="clear" w:color="auto" w:fill="auto"/>
            <w:vAlign w:val="center"/>
          </w:tcPr>
          <w:p w14:paraId="331EC4F5" w14:textId="77777777" w:rsidR="00E33D13" w:rsidRPr="00DF6DD6" w:rsidRDefault="00E33D13" w:rsidP="00E33D13">
            <w:pPr>
              <w:pStyle w:val="TAC"/>
              <w:keepNext w:val="0"/>
            </w:pPr>
            <w:r w:rsidRPr="00DF6DD6">
              <w:rPr>
                <w:rFonts w:eastAsia="Yu Gothic"/>
                <w:szCs w:val="18"/>
                <w:lang w:val="en-US"/>
              </w:rPr>
              <w:t>IMD3</w:t>
            </w:r>
          </w:p>
        </w:tc>
      </w:tr>
      <w:tr w:rsidR="00E33D13" w:rsidRPr="00DF6DD6" w14:paraId="74648B7C" w14:textId="77777777" w:rsidTr="00B6190A">
        <w:trPr>
          <w:trHeight w:val="22"/>
          <w:jc w:val="center"/>
        </w:trPr>
        <w:tc>
          <w:tcPr>
            <w:tcW w:w="1928" w:type="dxa"/>
            <w:vMerge/>
            <w:shd w:val="clear" w:color="auto" w:fill="auto"/>
            <w:vAlign w:val="center"/>
          </w:tcPr>
          <w:p w14:paraId="6A2BA983" w14:textId="77777777" w:rsidR="00E33D13" w:rsidRPr="00DF6DD6" w:rsidRDefault="00E33D13" w:rsidP="00E33D13">
            <w:pPr>
              <w:pStyle w:val="TAC"/>
              <w:keepNext w:val="0"/>
            </w:pPr>
          </w:p>
        </w:tc>
        <w:tc>
          <w:tcPr>
            <w:tcW w:w="1080" w:type="dxa"/>
            <w:shd w:val="clear" w:color="auto" w:fill="auto"/>
            <w:vAlign w:val="center"/>
          </w:tcPr>
          <w:p w14:paraId="28130811" w14:textId="77777777" w:rsidR="00E33D13" w:rsidRPr="00DF6DD6" w:rsidRDefault="00E33D13" w:rsidP="00E33D13">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294937" w14:textId="77777777" w:rsidR="00E33D13" w:rsidRPr="00DF6DD6" w:rsidRDefault="00E33D13" w:rsidP="00E33D13">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33EAC967" w14:textId="77777777" w:rsidR="00E33D13" w:rsidRPr="00DF6DD6" w:rsidRDefault="00E33D13" w:rsidP="00E33D13">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13D4929" w14:textId="77777777" w:rsidR="00E33D13" w:rsidRPr="00DF6DD6" w:rsidRDefault="00E33D13" w:rsidP="00E33D13">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72C9472" w14:textId="77777777" w:rsidR="00E33D13" w:rsidRPr="00DF6DD6" w:rsidRDefault="00E33D13" w:rsidP="00E33D13">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44479821" w14:textId="77777777" w:rsidR="00E33D13" w:rsidRPr="00DF6DD6" w:rsidRDefault="00E33D13" w:rsidP="00E33D13">
            <w:pPr>
              <w:pStyle w:val="TAC"/>
              <w:keepNext w:val="0"/>
            </w:pPr>
            <w:r w:rsidRPr="00DF6DD6">
              <w:t>N/A</w:t>
            </w:r>
          </w:p>
        </w:tc>
        <w:tc>
          <w:tcPr>
            <w:tcW w:w="1012" w:type="dxa"/>
            <w:shd w:val="clear" w:color="auto" w:fill="auto"/>
            <w:vAlign w:val="center"/>
          </w:tcPr>
          <w:p w14:paraId="09A4051B" w14:textId="77777777" w:rsidR="00E33D13" w:rsidRPr="00DF6DD6" w:rsidRDefault="00E33D13" w:rsidP="00E33D13">
            <w:pPr>
              <w:pStyle w:val="TAC"/>
              <w:keepNext w:val="0"/>
            </w:pPr>
            <w:r w:rsidRPr="00DF6DD6">
              <w:t>N/A</w:t>
            </w:r>
          </w:p>
        </w:tc>
      </w:tr>
      <w:tr w:rsidR="00E33D13" w:rsidRPr="00DF6DD6" w14:paraId="15CBC1FD" w14:textId="77777777" w:rsidTr="00B6190A">
        <w:trPr>
          <w:trHeight w:val="22"/>
          <w:jc w:val="center"/>
        </w:trPr>
        <w:tc>
          <w:tcPr>
            <w:tcW w:w="1928" w:type="dxa"/>
            <w:vMerge/>
            <w:shd w:val="clear" w:color="auto" w:fill="auto"/>
            <w:vAlign w:val="center"/>
          </w:tcPr>
          <w:p w14:paraId="50481A78" w14:textId="77777777" w:rsidR="00E33D13" w:rsidRPr="00DF6DD6" w:rsidRDefault="00E33D13" w:rsidP="00E33D13">
            <w:pPr>
              <w:pStyle w:val="TAC"/>
              <w:keepNext w:val="0"/>
            </w:pPr>
          </w:p>
        </w:tc>
        <w:tc>
          <w:tcPr>
            <w:tcW w:w="1080" w:type="dxa"/>
            <w:shd w:val="clear" w:color="auto" w:fill="auto"/>
            <w:vAlign w:val="center"/>
          </w:tcPr>
          <w:p w14:paraId="792C4256" w14:textId="77777777" w:rsidR="00E33D13" w:rsidRPr="00DF6DD6" w:rsidRDefault="00E33D13" w:rsidP="00E33D13">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31F9C7CB" w14:textId="77777777" w:rsidR="00E33D13" w:rsidRPr="00DF6DD6" w:rsidRDefault="00E33D13" w:rsidP="00E33D13">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5672759C" w14:textId="77777777" w:rsidR="00E33D13" w:rsidRPr="00DF6DD6" w:rsidRDefault="00E33D13" w:rsidP="00E33D13">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0016CABA" w14:textId="77777777" w:rsidR="00E33D13" w:rsidRPr="00DF6DD6" w:rsidRDefault="00E33D13" w:rsidP="00E33D13">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56BE803" w14:textId="77777777" w:rsidR="00E33D13" w:rsidRPr="00DF6DD6" w:rsidRDefault="00E33D13" w:rsidP="00E33D13">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17B0758A" w14:textId="77777777" w:rsidR="00E33D13" w:rsidRPr="00DF6DD6" w:rsidRDefault="00E33D13" w:rsidP="00E33D13">
            <w:pPr>
              <w:pStyle w:val="TAC"/>
              <w:keepNext w:val="0"/>
            </w:pPr>
            <w:r w:rsidRPr="00DF6DD6">
              <w:rPr>
                <w:rFonts w:eastAsia="Yu Gothic"/>
                <w:szCs w:val="18"/>
                <w:lang w:val="en-US"/>
              </w:rPr>
              <w:t>9.9</w:t>
            </w:r>
          </w:p>
        </w:tc>
        <w:tc>
          <w:tcPr>
            <w:tcW w:w="1012" w:type="dxa"/>
            <w:shd w:val="clear" w:color="auto" w:fill="auto"/>
            <w:vAlign w:val="center"/>
          </w:tcPr>
          <w:p w14:paraId="6799E3F9" w14:textId="77777777" w:rsidR="00E33D13" w:rsidRPr="00DF6DD6" w:rsidRDefault="00E33D13" w:rsidP="00E33D13">
            <w:pPr>
              <w:pStyle w:val="TAC"/>
              <w:keepNext w:val="0"/>
            </w:pPr>
            <w:r w:rsidRPr="00DF6DD6">
              <w:rPr>
                <w:rFonts w:eastAsia="Yu Gothic"/>
                <w:szCs w:val="18"/>
                <w:lang w:val="en-US"/>
              </w:rPr>
              <w:t>IMD4</w:t>
            </w:r>
          </w:p>
        </w:tc>
      </w:tr>
      <w:tr w:rsidR="00E33D13" w:rsidRPr="00DF6DD6" w14:paraId="500EDE79" w14:textId="77777777" w:rsidTr="00B6190A">
        <w:trPr>
          <w:trHeight w:val="22"/>
          <w:jc w:val="center"/>
        </w:trPr>
        <w:tc>
          <w:tcPr>
            <w:tcW w:w="1928" w:type="dxa"/>
            <w:vMerge/>
            <w:shd w:val="clear" w:color="auto" w:fill="auto"/>
            <w:vAlign w:val="center"/>
          </w:tcPr>
          <w:p w14:paraId="44DDB1D8" w14:textId="77777777" w:rsidR="00E33D13" w:rsidRPr="00DF6DD6" w:rsidRDefault="00E33D13" w:rsidP="00E33D13">
            <w:pPr>
              <w:pStyle w:val="TAC"/>
              <w:keepNext w:val="0"/>
            </w:pPr>
          </w:p>
        </w:tc>
        <w:tc>
          <w:tcPr>
            <w:tcW w:w="1080" w:type="dxa"/>
            <w:shd w:val="clear" w:color="auto" w:fill="auto"/>
            <w:vAlign w:val="center"/>
          </w:tcPr>
          <w:p w14:paraId="07FC8862" w14:textId="77777777" w:rsidR="00E33D13" w:rsidRPr="00DF6DD6" w:rsidRDefault="00E33D13" w:rsidP="00E33D13">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E08D411" w14:textId="77777777" w:rsidR="00E33D13" w:rsidRPr="00DF6DD6" w:rsidRDefault="00E33D13" w:rsidP="00E33D13">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33BC806B" w14:textId="77777777" w:rsidR="00E33D13" w:rsidRPr="00DF6DD6" w:rsidRDefault="00E33D13" w:rsidP="00E33D13">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6197669B" w14:textId="77777777" w:rsidR="00E33D13" w:rsidRPr="00DF6DD6" w:rsidRDefault="00E33D13" w:rsidP="00E33D13">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8482B11" w14:textId="77777777" w:rsidR="00E33D13" w:rsidRPr="00DF6DD6" w:rsidRDefault="00E33D13" w:rsidP="00E33D13">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53A8EE16" w14:textId="77777777" w:rsidR="00E33D13" w:rsidRPr="00DF6DD6" w:rsidRDefault="00E33D13" w:rsidP="00E33D13">
            <w:pPr>
              <w:pStyle w:val="TAC"/>
              <w:keepNext w:val="0"/>
            </w:pPr>
            <w:r w:rsidRPr="00DF6DD6">
              <w:t>N/A</w:t>
            </w:r>
          </w:p>
        </w:tc>
        <w:tc>
          <w:tcPr>
            <w:tcW w:w="1012" w:type="dxa"/>
            <w:shd w:val="clear" w:color="auto" w:fill="auto"/>
            <w:vAlign w:val="center"/>
          </w:tcPr>
          <w:p w14:paraId="12C2A3B4" w14:textId="77777777" w:rsidR="00E33D13" w:rsidRPr="00DF6DD6" w:rsidRDefault="00E33D13" w:rsidP="00E33D13">
            <w:pPr>
              <w:pStyle w:val="TAC"/>
              <w:keepNext w:val="0"/>
            </w:pPr>
            <w:r w:rsidRPr="00DF6DD6">
              <w:t>N/A</w:t>
            </w:r>
          </w:p>
        </w:tc>
      </w:tr>
      <w:tr w:rsidR="00E33D13" w:rsidRPr="00DF6DD6" w14:paraId="25E7E5D9" w14:textId="77777777" w:rsidTr="00B6190A">
        <w:trPr>
          <w:trHeight w:val="22"/>
          <w:jc w:val="center"/>
        </w:trPr>
        <w:tc>
          <w:tcPr>
            <w:tcW w:w="1928" w:type="dxa"/>
            <w:vMerge/>
            <w:shd w:val="clear" w:color="auto" w:fill="auto"/>
            <w:vAlign w:val="center"/>
          </w:tcPr>
          <w:p w14:paraId="657996A1" w14:textId="77777777" w:rsidR="00E33D13" w:rsidRPr="00DF6DD6" w:rsidRDefault="00E33D13" w:rsidP="00E33D13">
            <w:pPr>
              <w:pStyle w:val="TAC"/>
              <w:keepNext w:val="0"/>
            </w:pPr>
          </w:p>
        </w:tc>
        <w:tc>
          <w:tcPr>
            <w:tcW w:w="1080" w:type="dxa"/>
            <w:shd w:val="clear" w:color="auto" w:fill="auto"/>
            <w:vAlign w:val="center"/>
          </w:tcPr>
          <w:p w14:paraId="0494940E" w14:textId="77777777" w:rsidR="00E33D13" w:rsidRPr="00DF6DD6" w:rsidRDefault="00E33D13" w:rsidP="00E33D13">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3009056" w14:textId="77777777" w:rsidR="00E33D13" w:rsidRPr="00DF6DD6" w:rsidRDefault="00E33D13" w:rsidP="00E33D13">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7AE165F" w14:textId="77777777" w:rsidR="00E33D13" w:rsidRPr="00DF6DD6" w:rsidRDefault="00E33D13" w:rsidP="00E33D13">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4C9D2044" w14:textId="77777777" w:rsidR="00E33D13" w:rsidRPr="00DF6DD6" w:rsidRDefault="00E33D13" w:rsidP="00E33D13">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42EB9DCE" w14:textId="77777777" w:rsidR="00E33D13" w:rsidRPr="00DF6DD6" w:rsidRDefault="00E33D13" w:rsidP="00E33D13">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6411BE27" w14:textId="77777777" w:rsidR="00E33D13" w:rsidRPr="00DF6DD6" w:rsidRDefault="00E33D13" w:rsidP="00E33D13">
            <w:pPr>
              <w:pStyle w:val="TAC"/>
              <w:keepNext w:val="0"/>
            </w:pPr>
            <w:r w:rsidRPr="00DF6DD6">
              <w:t>N/A</w:t>
            </w:r>
          </w:p>
        </w:tc>
        <w:tc>
          <w:tcPr>
            <w:tcW w:w="1012" w:type="dxa"/>
            <w:shd w:val="clear" w:color="auto" w:fill="auto"/>
            <w:vAlign w:val="center"/>
          </w:tcPr>
          <w:p w14:paraId="17B8C19A" w14:textId="77777777" w:rsidR="00E33D13" w:rsidRPr="00DF6DD6" w:rsidRDefault="00E33D13" w:rsidP="00E33D13">
            <w:pPr>
              <w:pStyle w:val="TAC"/>
              <w:keepNext w:val="0"/>
            </w:pPr>
            <w:r w:rsidRPr="00DF6DD6">
              <w:t>N/A</w:t>
            </w:r>
          </w:p>
        </w:tc>
      </w:tr>
      <w:tr w:rsidR="00E33D13" w:rsidRPr="00DF6DD6" w14:paraId="36ED2A72" w14:textId="77777777" w:rsidTr="00B6190A">
        <w:trPr>
          <w:trHeight w:val="22"/>
          <w:jc w:val="center"/>
        </w:trPr>
        <w:tc>
          <w:tcPr>
            <w:tcW w:w="1928" w:type="dxa"/>
            <w:vMerge w:val="restart"/>
            <w:shd w:val="clear" w:color="auto" w:fill="auto"/>
            <w:vAlign w:val="center"/>
          </w:tcPr>
          <w:p w14:paraId="4C697273" w14:textId="77777777" w:rsidR="00E33D13" w:rsidRPr="00DF6DD6" w:rsidRDefault="00E33D13" w:rsidP="00E33D13">
            <w:pPr>
              <w:pStyle w:val="TAC"/>
              <w:keepNext w:val="0"/>
            </w:pPr>
            <w:r w:rsidRPr="00DF6DD6">
              <w:t>DC_21A-28A_n79A</w:t>
            </w:r>
          </w:p>
        </w:tc>
        <w:tc>
          <w:tcPr>
            <w:tcW w:w="1080" w:type="dxa"/>
            <w:shd w:val="clear" w:color="auto" w:fill="auto"/>
            <w:vAlign w:val="center"/>
          </w:tcPr>
          <w:p w14:paraId="04587D99" w14:textId="77777777" w:rsidR="00E33D13" w:rsidRPr="00DF6DD6" w:rsidRDefault="00E33D13" w:rsidP="00E33D13">
            <w:pPr>
              <w:pStyle w:val="TAC"/>
              <w:keepNext w:val="0"/>
            </w:pPr>
            <w:r w:rsidRPr="00DF6DD6">
              <w:t>21</w:t>
            </w:r>
          </w:p>
        </w:tc>
        <w:tc>
          <w:tcPr>
            <w:tcW w:w="1167" w:type="dxa"/>
            <w:shd w:val="clear" w:color="auto" w:fill="auto"/>
            <w:noWrap/>
            <w:vAlign w:val="center"/>
          </w:tcPr>
          <w:p w14:paraId="51D70590" w14:textId="77777777" w:rsidR="00E33D13" w:rsidRPr="00DF6DD6" w:rsidRDefault="00E33D13" w:rsidP="00E33D13">
            <w:pPr>
              <w:pStyle w:val="TAC"/>
              <w:keepNext w:val="0"/>
            </w:pPr>
            <w:r w:rsidRPr="00DF6DD6">
              <w:t>1450</w:t>
            </w:r>
          </w:p>
        </w:tc>
        <w:tc>
          <w:tcPr>
            <w:tcW w:w="746" w:type="dxa"/>
            <w:shd w:val="clear" w:color="auto" w:fill="auto"/>
            <w:noWrap/>
            <w:vAlign w:val="center"/>
          </w:tcPr>
          <w:p w14:paraId="40FD3AE2" w14:textId="77777777" w:rsidR="00E33D13" w:rsidRPr="00DF6DD6" w:rsidRDefault="00E33D13" w:rsidP="00E33D13">
            <w:pPr>
              <w:pStyle w:val="TAC"/>
              <w:keepNext w:val="0"/>
            </w:pPr>
            <w:r w:rsidRPr="00DF6DD6">
              <w:t>5</w:t>
            </w:r>
          </w:p>
        </w:tc>
        <w:tc>
          <w:tcPr>
            <w:tcW w:w="877" w:type="dxa"/>
            <w:shd w:val="clear" w:color="auto" w:fill="auto"/>
            <w:noWrap/>
            <w:vAlign w:val="center"/>
          </w:tcPr>
          <w:p w14:paraId="4DC8B436" w14:textId="77777777" w:rsidR="00E33D13" w:rsidRPr="00DF6DD6" w:rsidRDefault="00E33D13" w:rsidP="00E33D13">
            <w:pPr>
              <w:pStyle w:val="TAC"/>
              <w:keepNext w:val="0"/>
            </w:pPr>
            <w:r w:rsidRPr="00DF6DD6">
              <w:t>25</w:t>
            </w:r>
          </w:p>
        </w:tc>
        <w:tc>
          <w:tcPr>
            <w:tcW w:w="1299" w:type="dxa"/>
            <w:shd w:val="clear" w:color="auto" w:fill="auto"/>
            <w:noWrap/>
            <w:vAlign w:val="center"/>
          </w:tcPr>
          <w:p w14:paraId="27B659BB" w14:textId="77777777" w:rsidR="00E33D13" w:rsidRPr="00DF6DD6" w:rsidRDefault="00E33D13" w:rsidP="00E33D13">
            <w:pPr>
              <w:pStyle w:val="TAC"/>
              <w:keepNext w:val="0"/>
            </w:pPr>
            <w:r w:rsidRPr="00DF6DD6">
              <w:t>1498</w:t>
            </w:r>
          </w:p>
        </w:tc>
        <w:tc>
          <w:tcPr>
            <w:tcW w:w="817" w:type="dxa"/>
            <w:shd w:val="clear" w:color="auto" w:fill="auto"/>
            <w:vAlign w:val="center"/>
          </w:tcPr>
          <w:p w14:paraId="199D13CF" w14:textId="77777777" w:rsidR="00E33D13" w:rsidRPr="00DF6DD6" w:rsidRDefault="00E33D13" w:rsidP="00E33D13">
            <w:pPr>
              <w:pStyle w:val="TAC"/>
              <w:keepNext w:val="0"/>
            </w:pPr>
            <w:r w:rsidRPr="00DF6DD6">
              <w:t>5.2</w:t>
            </w:r>
          </w:p>
        </w:tc>
        <w:tc>
          <w:tcPr>
            <w:tcW w:w="1012" w:type="dxa"/>
            <w:shd w:val="clear" w:color="auto" w:fill="auto"/>
            <w:vAlign w:val="center"/>
          </w:tcPr>
          <w:p w14:paraId="3A0D9A81" w14:textId="77777777" w:rsidR="00E33D13" w:rsidRPr="00DF6DD6" w:rsidRDefault="00E33D13" w:rsidP="00E33D13">
            <w:pPr>
              <w:pStyle w:val="TAC"/>
              <w:keepNext w:val="0"/>
            </w:pPr>
            <w:r w:rsidRPr="00DF6DD6">
              <w:t>IMD5</w:t>
            </w:r>
          </w:p>
        </w:tc>
      </w:tr>
      <w:tr w:rsidR="00E33D13" w:rsidRPr="00DF6DD6" w14:paraId="14788830" w14:textId="77777777" w:rsidTr="00B6190A">
        <w:trPr>
          <w:trHeight w:val="22"/>
          <w:jc w:val="center"/>
        </w:trPr>
        <w:tc>
          <w:tcPr>
            <w:tcW w:w="1928" w:type="dxa"/>
            <w:vMerge/>
            <w:shd w:val="clear" w:color="auto" w:fill="auto"/>
            <w:vAlign w:val="center"/>
          </w:tcPr>
          <w:p w14:paraId="43821A40" w14:textId="77777777" w:rsidR="00E33D13" w:rsidRPr="00DF6DD6" w:rsidRDefault="00E33D13" w:rsidP="00E33D13">
            <w:pPr>
              <w:pStyle w:val="TAC"/>
              <w:keepNext w:val="0"/>
            </w:pPr>
          </w:p>
        </w:tc>
        <w:tc>
          <w:tcPr>
            <w:tcW w:w="1080" w:type="dxa"/>
            <w:shd w:val="clear" w:color="auto" w:fill="auto"/>
            <w:vAlign w:val="center"/>
          </w:tcPr>
          <w:p w14:paraId="7135E3FC" w14:textId="77777777" w:rsidR="00E33D13" w:rsidRPr="00DF6DD6" w:rsidRDefault="00E33D13" w:rsidP="00E33D13">
            <w:pPr>
              <w:pStyle w:val="TAC"/>
              <w:keepNext w:val="0"/>
            </w:pPr>
            <w:r w:rsidRPr="00DF6DD6">
              <w:t>28</w:t>
            </w:r>
          </w:p>
        </w:tc>
        <w:tc>
          <w:tcPr>
            <w:tcW w:w="1167" w:type="dxa"/>
            <w:shd w:val="clear" w:color="auto" w:fill="auto"/>
            <w:noWrap/>
            <w:vAlign w:val="center"/>
          </w:tcPr>
          <w:p w14:paraId="3B78397A" w14:textId="77777777" w:rsidR="00E33D13" w:rsidRPr="00DF6DD6" w:rsidRDefault="00E33D13" w:rsidP="00E33D13">
            <w:pPr>
              <w:pStyle w:val="TAC"/>
              <w:keepNext w:val="0"/>
            </w:pPr>
            <w:r w:rsidRPr="00DF6DD6">
              <w:t>730.5</w:t>
            </w:r>
          </w:p>
        </w:tc>
        <w:tc>
          <w:tcPr>
            <w:tcW w:w="746" w:type="dxa"/>
            <w:shd w:val="clear" w:color="auto" w:fill="auto"/>
            <w:noWrap/>
            <w:vAlign w:val="center"/>
          </w:tcPr>
          <w:p w14:paraId="0E41CBC6" w14:textId="77777777" w:rsidR="00E33D13" w:rsidRPr="00DF6DD6" w:rsidRDefault="00E33D13" w:rsidP="00E33D13">
            <w:pPr>
              <w:pStyle w:val="TAC"/>
              <w:keepNext w:val="0"/>
            </w:pPr>
            <w:r w:rsidRPr="00DF6DD6">
              <w:t>5</w:t>
            </w:r>
          </w:p>
        </w:tc>
        <w:tc>
          <w:tcPr>
            <w:tcW w:w="877" w:type="dxa"/>
            <w:shd w:val="clear" w:color="auto" w:fill="auto"/>
            <w:noWrap/>
            <w:vAlign w:val="center"/>
          </w:tcPr>
          <w:p w14:paraId="0D33253A" w14:textId="77777777" w:rsidR="00E33D13" w:rsidRPr="00DF6DD6" w:rsidRDefault="00E33D13" w:rsidP="00E33D13">
            <w:pPr>
              <w:pStyle w:val="TAC"/>
              <w:keepNext w:val="0"/>
            </w:pPr>
            <w:r w:rsidRPr="00DF6DD6">
              <w:t>25</w:t>
            </w:r>
          </w:p>
        </w:tc>
        <w:tc>
          <w:tcPr>
            <w:tcW w:w="1299" w:type="dxa"/>
            <w:shd w:val="clear" w:color="auto" w:fill="auto"/>
            <w:noWrap/>
            <w:vAlign w:val="center"/>
          </w:tcPr>
          <w:p w14:paraId="7E27E1AE" w14:textId="77777777" w:rsidR="00E33D13" w:rsidRPr="00DF6DD6" w:rsidRDefault="00E33D13" w:rsidP="00E33D13">
            <w:pPr>
              <w:pStyle w:val="TAC"/>
              <w:keepNext w:val="0"/>
            </w:pPr>
            <w:r w:rsidRPr="00DF6DD6">
              <w:t>785.5</w:t>
            </w:r>
          </w:p>
        </w:tc>
        <w:tc>
          <w:tcPr>
            <w:tcW w:w="817" w:type="dxa"/>
            <w:shd w:val="clear" w:color="auto" w:fill="auto"/>
            <w:vAlign w:val="center"/>
          </w:tcPr>
          <w:p w14:paraId="5B09D894" w14:textId="77777777" w:rsidR="00E33D13" w:rsidRPr="00DF6DD6" w:rsidRDefault="00E33D13" w:rsidP="00E33D13">
            <w:pPr>
              <w:pStyle w:val="TAC"/>
              <w:keepNext w:val="0"/>
            </w:pPr>
            <w:r w:rsidRPr="00DF6DD6">
              <w:t>N/A</w:t>
            </w:r>
          </w:p>
        </w:tc>
        <w:tc>
          <w:tcPr>
            <w:tcW w:w="1012" w:type="dxa"/>
            <w:shd w:val="clear" w:color="auto" w:fill="auto"/>
            <w:vAlign w:val="center"/>
          </w:tcPr>
          <w:p w14:paraId="23C69616" w14:textId="77777777" w:rsidR="00E33D13" w:rsidRPr="00DF6DD6" w:rsidRDefault="00E33D13" w:rsidP="00E33D13">
            <w:pPr>
              <w:pStyle w:val="TAC"/>
              <w:keepNext w:val="0"/>
            </w:pPr>
            <w:r w:rsidRPr="00DF6DD6">
              <w:t>N/A</w:t>
            </w:r>
          </w:p>
        </w:tc>
      </w:tr>
      <w:tr w:rsidR="00E33D13" w:rsidRPr="00DF6DD6" w14:paraId="2C0EBD0D" w14:textId="77777777" w:rsidTr="00B6190A">
        <w:trPr>
          <w:trHeight w:val="22"/>
          <w:jc w:val="center"/>
        </w:trPr>
        <w:tc>
          <w:tcPr>
            <w:tcW w:w="1928" w:type="dxa"/>
            <w:vMerge/>
            <w:shd w:val="clear" w:color="auto" w:fill="auto"/>
            <w:vAlign w:val="center"/>
          </w:tcPr>
          <w:p w14:paraId="6F0D43C5" w14:textId="77777777" w:rsidR="00E33D13" w:rsidRPr="00DF6DD6" w:rsidRDefault="00E33D13" w:rsidP="00E33D13">
            <w:pPr>
              <w:pStyle w:val="TAC"/>
              <w:keepNext w:val="0"/>
            </w:pPr>
          </w:p>
        </w:tc>
        <w:tc>
          <w:tcPr>
            <w:tcW w:w="1080" w:type="dxa"/>
            <w:shd w:val="clear" w:color="auto" w:fill="auto"/>
            <w:vAlign w:val="center"/>
          </w:tcPr>
          <w:p w14:paraId="6AEDCE75" w14:textId="77777777" w:rsidR="00E33D13" w:rsidRPr="00DF6DD6" w:rsidRDefault="00E33D13" w:rsidP="00E33D13">
            <w:pPr>
              <w:pStyle w:val="TAC"/>
              <w:keepNext w:val="0"/>
            </w:pPr>
            <w:r w:rsidRPr="00DF6DD6">
              <w:t>n79</w:t>
            </w:r>
          </w:p>
        </w:tc>
        <w:tc>
          <w:tcPr>
            <w:tcW w:w="1167" w:type="dxa"/>
            <w:shd w:val="clear" w:color="auto" w:fill="auto"/>
            <w:noWrap/>
            <w:vAlign w:val="center"/>
          </w:tcPr>
          <w:p w14:paraId="40163BF1" w14:textId="77777777" w:rsidR="00E33D13" w:rsidRPr="00DF6DD6" w:rsidRDefault="00E33D13" w:rsidP="00E33D13">
            <w:pPr>
              <w:pStyle w:val="TAC"/>
              <w:keepNext w:val="0"/>
            </w:pPr>
            <w:r w:rsidRPr="00DF6DD6">
              <w:t>4420</w:t>
            </w:r>
          </w:p>
        </w:tc>
        <w:tc>
          <w:tcPr>
            <w:tcW w:w="746" w:type="dxa"/>
            <w:shd w:val="clear" w:color="auto" w:fill="auto"/>
            <w:noWrap/>
            <w:vAlign w:val="center"/>
          </w:tcPr>
          <w:p w14:paraId="30065382" w14:textId="77777777" w:rsidR="00E33D13" w:rsidRPr="00DF6DD6" w:rsidRDefault="00E33D13" w:rsidP="00E33D13">
            <w:pPr>
              <w:pStyle w:val="TAC"/>
              <w:keepNext w:val="0"/>
            </w:pPr>
            <w:r w:rsidRPr="00DF6DD6">
              <w:t>40</w:t>
            </w:r>
          </w:p>
        </w:tc>
        <w:tc>
          <w:tcPr>
            <w:tcW w:w="877" w:type="dxa"/>
            <w:shd w:val="clear" w:color="auto" w:fill="auto"/>
            <w:noWrap/>
            <w:vAlign w:val="center"/>
          </w:tcPr>
          <w:p w14:paraId="7DBE7C96" w14:textId="77777777" w:rsidR="00E33D13" w:rsidRPr="00DF6DD6" w:rsidRDefault="00E33D13" w:rsidP="00E33D13">
            <w:pPr>
              <w:pStyle w:val="TAC"/>
              <w:keepNext w:val="0"/>
            </w:pPr>
            <w:r w:rsidRPr="00DF6DD6">
              <w:t>216</w:t>
            </w:r>
          </w:p>
        </w:tc>
        <w:tc>
          <w:tcPr>
            <w:tcW w:w="1299" w:type="dxa"/>
            <w:shd w:val="clear" w:color="auto" w:fill="auto"/>
            <w:noWrap/>
            <w:vAlign w:val="center"/>
          </w:tcPr>
          <w:p w14:paraId="0FBE88F2" w14:textId="77777777" w:rsidR="00E33D13" w:rsidRPr="00DF6DD6" w:rsidRDefault="00E33D13" w:rsidP="00E33D13">
            <w:pPr>
              <w:pStyle w:val="TAC"/>
              <w:keepNext w:val="0"/>
            </w:pPr>
            <w:r w:rsidRPr="00DF6DD6">
              <w:t>4420</w:t>
            </w:r>
          </w:p>
        </w:tc>
        <w:tc>
          <w:tcPr>
            <w:tcW w:w="817" w:type="dxa"/>
            <w:shd w:val="clear" w:color="auto" w:fill="auto"/>
            <w:vAlign w:val="center"/>
          </w:tcPr>
          <w:p w14:paraId="1B986889" w14:textId="77777777" w:rsidR="00E33D13" w:rsidRPr="00DF6DD6" w:rsidRDefault="00E33D13" w:rsidP="00E33D13">
            <w:pPr>
              <w:pStyle w:val="TAC"/>
              <w:keepNext w:val="0"/>
            </w:pPr>
            <w:r w:rsidRPr="00DF6DD6">
              <w:t>N/A</w:t>
            </w:r>
          </w:p>
        </w:tc>
        <w:tc>
          <w:tcPr>
            <w:tcW w:w="1012" w:type="dxa"/>
            <w:shd w:val="clear" w:color="auto" w:fill="auto"/>
            <w:vAlign w:val="center"/>
          </w:tcPr>
          <w:p w14:paraId="40EF0139" w14:textId="77777777" w:rsidR="00E33D13" w:rsidRPr="00DF6DD6" w:rsidRDefault="00E33D13" w:rsidP="00E33D13">
            <w:pPr>
              <w:pStyle w:val="TAC"/>
              <w:keepNext w:val="0"/>
            </w:pPr>
            <w:r w:rsidRPr="00DF6DD6">
              <w:t>N/A</w:t>
            </w:r>
          </w:p>
        </w:tc>
      </w:tr>
      <w:tr w:rsidR="00E33D13" w:rsidRPr="00DF6DD6" w14:paraId="32BE0983" w14:textId="77777777" w:rsidTr="00B6190A">
        <w:trPr>
          <w:trHeight w:val="22"/>
          <w:jc w:val="center"/>
        </w:trPr>
        <w:tc>
          <w:tcPr>
            <w:tcW w:w="1928" w:type="dxa"/>
            <w:vMerge w:val="restart"/>
            <w:shd w:val="clear" w:color="auto" w:fill="auto"/>
            <w:vAlign w:val="center"/>
          </w:tcPr>
          <w:p w14:paraId="4C77714A" w14:textId="77777777" w:rsidR="00E33D13" w:rsidRPr="00DF6DD6" w:rsidRDefault="00E33D13" w:rsidP="00E33D13">
            <w:pPr>
              <w:pStyle w:val="TAC"/>
              <w:keepNext w:val="0"/>
            </w:pPr>
            <w:r w:rsidRPr="00DF6DD6">
              <w:rPr>
                <w:rFonts w:cs="Arial" w:hint="eastAsia"/>
                <w:lang w:eastAsia="zh-CN"/>
              </w:rPr>
              <w:t>DC_28A-42A_79A</w:t>
            </w:r>
          </w:p>
        </w:tc>
        <w:tc>
          <w:tcPr>
            <w:tcW w:w="1080" w:type="dxa"/>
            <w:shd w:val="clear" w:color="auto" w:fill="auto"/>
            <w:vAlign w:val="center"/>
          </w:tcPr>
          <w:p w14:paraId="1D420E5C" w14:textId="77777777" w:rsidR="00E33D13" w:rsidRPr="00DF6DD6" w:rsidRDefault="00E33D13" w:rsidP="00E33D13">
            <w:pPr>
              <w:pStyle w:val="TAC"/>
              <w:keepNext w:val="0"/>
            </w:pPr>
            <w:r w:rsidRPr="00DF6DD6">
              <w:rPr>
                <w:rFonts w:eastAsia="Yu Gothic" w:cs="Arial"/>
                <w:szCs w:val="18"/>
                <w:lang w:val="en-US"/>
              </w:rPr>
              <w:t>28</w:t>
            </w:r>
          </w:p>
        </w:tc>
        <w:tc>
          <w:tcPr>
            <w:tcW w:w="1167" w:type="dxa"/>
            <w:shd w:val="clear" w:color="auto" w:fill="auto"/>
            <w:noWrap/>
            <w:vAlign w:val="center"/>
          </w:tcPr>
          <w:p w14:paraId="0A2D972C" w14:textId="77777777" w:rsidR="00E33D13" w:rsidRPr="00DF6DD6" w:rsidRDefault="00E33D13" w:rsidP="00E33D13">
            <w:pPr>
              <w:pStyle w:val="TAC"/>
              <w:keepNext w:val="0"/>
            </w:pPr>
            <w:r w:rsidRPr="00DF6DD6">
              <w:rPr>
                <w:rFonts w:eastAsia="Yu Gothic" w:cs="Arial"/>
                <w:szCs w:val="18"/>
                <w:lang w:val="en-US"/>
              </w:rPr>
              <w:t>730</w:t>
            </w:r>
          </w:p>
        </w:tc>
        <w:tc>
          <w:tcPr>
            <w:tcW w:w="746" w:type="dxa"/>
            <w:shd w:val="clear" w:color="auto" w:fill="auto"/>
            <w:noWrap/>
            <w:vAlign w:val="center"/>
          </w:tcPr>
          <w:p w14:paraId="120D2BDC" w14:textId="77777777" w:rsidR="00E33D13" w:rsidRPr="00DF6DD6" w:rsidRDefault="00E33D13" w:rsidP="00E33D13">
            <w:pPr>
              <w:pStyle w:val="TAC"/>
              <w:keepNext w:val="0"/>
            </w:pPr>
            <w:r w:rsidRPr="00DF6DD6">
              <w:rPr>
                <w:rFonts w:eastAsia="Yu Gothic" w:cs="Arial"/>
                <w:szCs w:val="18"/>
                <w:lang w:val="en-US"/>
              </w:rPr>
              <w:t>5</w:t>
            </w:r>
          </w:p>
        </w:tc>
        <w:tc>
          <w:tcPr>
            <w:tcW w:w="877" w:type="dxa"/>
            <w:shd w:val="clear" w:color="auto" w:fill="auto"/>
            <w:noWrap/>
            <w:vAlign w:val="center"/>
          </w:tcPr>
          <w:p w14:paraId="1E58453B" w14:textId="77777777" w:rsidR="00E33D13" w:rsidRPr="00DF6DD6" w:rsidRDefault="00E33D13" w:rsidP="00E33D13">
            <w:pPr>
              <w:pStyle w:val="TAC"/>
              <w:keepNext w:val="0"/>
            </w:pPr>
            <w:r w:rsidRPr="00DF6DD6">
              <w:rPr>
                <w:rFonts w:eastAsia="Yu Gothic" w:cs="Arial"/>
                <w:szCs w:val="18"/>
                <w:lang w:val="en-US"/>
              </w:rPr>
              <w:t>25</w:t>
            </w:r>
          </w:p>
        </w:tc>
        <w:tc>
          <w:tcPr>
            <w:tcW w:w="1299" w:type="dxa"/>
            <w:shd w:val="clear" w:color="auto" w:fill="auto"/>
            <w:noWrap/>
            <w:vAlign w:val="center"/>
          </w:tcPr>
          <w:p w14:paraId="3B64A5A7" w14:textId="77777777" w:rsidR="00E33D13" w:rsidRPr="00DF6DD6" w:rsidRDefault="00E33D13" w:rsidP="00E33D13">
            <w:pPr>
              <w:pStyle w:val="TAC"/>
              <w:keepNext w:val="0"/>
            </w:pPr>
            <w:r w:rsidRPr="00DF6DD6">
              <w:rPr>
                <w:rFonts w:eastAsia="Yu Gothic" w:cs="Arial"/>
                <w:szCs w:val="18"/>
                <w:lang w:val="en-US"/>
              </w:rPr>
              <w:t>785</w:t>
            </w:r>
          </w:p>
        </w:tc>
        <w:tc>
          <w:tcPr>
            <w:tcW w:w="817" w:type="dxa"/>
            <w:shd w:val="clear" w:color="auto" w:fill="auto"/>
            <w:vAlign w:val="center"/>
          </w:tcPr>
          <w:p w14:paraId="1F33BA82" w14:textId="77777777" w:rsidR="00E33D13" w:rsidRPr="00DF6DD6" w:rsidRDefault="00E33D13" w:rsidP="00E33D13">
            <w:pPr>
              <w:pStyle w:val="TAC"/>
              <w:keepNext w:val="0"/>
            </w:pPr>
            <w:r w:rsidRPr="00DF6DD6">
              <w:rPr>
                <w:rFonts w:cs="Arial"/>
              </w:rPr>
              <w:t>N/A</w:t>
            </w:r>
          </w:p>
        </w:tc>
        <w:tc>
          <w:tcPr>
            <w:tcW w:w="1012" w:type="dxa"/>
            <w:shd w:val="clear" w:color="auto" w:fill="auto"/>
            <w:vAlign w:val="center"/>
          </w:tcPr>
          <w:p w14:paraId="1E86C19B" w14:textId="77777777" w:rsidR="00E33D13" w:rsidRPr="00DF6DD6" w:rsidRDefault="00E33D13" w:rsidP="00E33D13">
            <w:pPr>
              <w:pStyle w:val="TAC"/>
              <w:keepNext w:val="0"/>
            </w:pPr>
            <w:r w:rsidRPr="00DF6DD6">
              <w:rPr>
                <w:rFonts w:cs="Arial"/>
              </w:rPr>
              <w:t>N/A</w:t>
            </w:r>
          </w:p>
        </w:tc>
      </w:tr>
      <w:tr w:rsidR="00E33D13" w:rsidRPr="00DF6DD6" w14:paraId="381B5CBD" w14:textId="77777777" w:rsidTr="00B6190A">
        <w:trPr>
          <w:trHeight w:val="22"/>
          <w:jc w:val="center"/>
        </w:trPr>
        <w:tc>
          <w:tcPr>
            <w:tcW w:w="1928" w:type="dxa"/>
            <w:vMerge/>
            <w:shd w:val="clear" w:color="auto" w:fill="auto"/>
            <w:vAlign w:val="center"/>
          </w:tcPr>
          <w:p w14:paraId="3F7FB4E4" w14:textId="77777777" w:rsidR="00E33D13" w:rsidRPr="00DF6DD6" w:rsidRDefault="00E33D13" w:rsidP="00E33D13">
            <w:pPr>
              <w:pStyle w:val="TAC"/>
              <w:keepNext w:val="0"/>
            </w:pPr>
          </w:p>
        </w:tc>
        <w:tc>
          <w:tcPr>
            <w:tcW w:w="1080" w:type="dxa"/>
            <w:shd w:val="clear" w:color="auto" w:fill="auto"/>
            <w:vAlign w:val="center"/>
          </w:tcPr>
          <w:p w14:paraId="214B618D" w14:textId="77777777" w:rsidR="00E33D13" w:rsidRPr="00DF6DD6" w:rsidRDefault="00E33D13" w:rsidP="00E33D13">
            <w:pPr>
              <w:pStyle w:val="TAC"/>
              <w:keepNext w:val="0"/>
            </w:pPr>
            <w:r w:rsidRPr="00DF6DD6">
              <w:rPr>
                <w:rFonts w:eastAsia="Yu Gothic" w:cs="Arial"/>
                <w:szCs w:val="18"/>
                <w:lang w:val="en-US"/>
              </w:rPr>
              <w:t>42</w:t>
            </w:r>
          </w:p>
        </w:tc>
        <w:tc>
          <w:tcPr>
            <w:tcW w:w="1167" w:type="dxa"/>
            <w:shd w:val="clear" w:color="auto" w:fill="auto"/>
            <w:noWrap/>
            <w:vAlign w:val="center"/>
          </w:tcPr>
          <w:p w14:paraId="63EA2614" w14:textId="77777777" w:rsidR="00E33D13" w:rsidRPr="00DF6DD6" w:rsidRDefault="00E33D13" w:rsidP="00E33D13">
            <w:pPr>
              <w:pStyle w:val="TAC"/>
              <w:keepNext w:val="0"/>
            </w:pPr>
            <w:r w:rsidRPr="00DF6DD6">
              <w:rPr>
                <w:rFonts w:eastAsia="Yu Gothic" w:cs="Arial"/>
                <w:szCs w:val="18"/>
                <w:lang w:val="en-US"/>
              </w:rPr>
              <w:t>3420</w:t>
            </w:r>
          </w:p>
        </w:tc>
        <w:tc>
          <w:tcPr>
            <w:tcW w:w="746" w:type="dxa"/>
            <w:shd w:val="clear" w:color="auto" w:fill="auto"/>
            <w:noWrap/>
            <w:vAlign w:val="center"/>
          </w:tcPr>
          <w:p w14:paraId="28C3AE86" w14:textId="77777777" w:rsidR="00E33D13" w:rsidRPr="00DF6DD6" w:rsidRDefault="00E33D13" w:rsidP="00E33D13">
            <w:pPr>
              <w:pStyle w:val="TAC"/>
              <w:keepNext w:val="0"/>
            </w:pPr>
            <w:r w:rsidRPr="00DF6DD6">
              <w:rPr>
                <w:rFonts w:eastAsia="Yu Gothic" w:cs="Arial"/>
                <w:szCs w:val="18"/>
                <w:lang w:val="en-US"/>
              </w:rPr>
              <w:t>5</w:t>
            </w:r>
          </w:p>
        </w:tc>
        <w:tc>
          <w:tcPr>
            <w:tcW w:w="877" w:type="dxa"/>
            <w:shd w:val="clear" w:color="auto" w:fill="auto"/>
            <w:noWrap/>
            <w:vAlign w:val="center"/>
          </w:tcPr>
          <w:p w14:paraId="760B1BAD" w14:textId="77777777" w:rsidR="00E33D13" w:rsidRPr="00DF6DD6" w:rsidRDefault="00E33D13" w:rsidP="00E33D13">
            <w:pPr>
              <w:pStyle w:val="TAC"/>
              <w:keepNext w:val="0"/>
            </w:pPr>
            <w:r w:rsidRPr="00DF6DD6">
              <w:rPr>
                <w:rFonts w:eastAsia="Yu Gothic" w:cs="Arial"/>
                <w:szCs w:val="18"/>
                <w:lang w:val="en-US"/>
              </w:rPr>
              <w:t>25</w:t>
            </w:r>
          </w:p>
        </w:tc>
        <w:tc>
          <w:tcPr>
            <w:tcW w:w="1299" w:type="dxa"/>
            <w:shd w:val="clear" w:color="auto" w:fill="auto"/>
            <w:noWrap/>
            <w:vAlign w:val="center"/>
          </w:tcPr>
          <w:p w14:paraId="2331A340" w14:textId="77777777" w:rsidR="00E33D13" w:rsidRPr="00DF6DD6" w:rsidRDefault="00E33D13" w:rsidP="00E33D13">
            <w:pPr>
              <w:pStyle w:val="TAC"/>
              <w:keepNext w:val="0"/>
            </w:pPr>
            <w:r w:rsidRPr="00DF6DD6">
              <w:rPr>
                <w:rFonts w:eastAsia="Yu Gothic" w:cs="Arial"/>
                <w:szCs w:val="18"/>
                <w:lang w:val="en-US"/>
              </w:rPr>
              <w:t>3420</w:t>
            </w:r>
          </w:p>
        </w:tc>
        <w:tc>
          <w:tcPr>
            <w:tcW w:w="817" w:type="dxa"/>
            <w:shd w:val="clear" w:color="auto" w:fill="auto"/>
            <w:vAlign w:val="center"/>
          </w:tcPr>
          <w:p w14:paraId="42509B34" w14:textId="77777777" w:rsidR="00E33D13" w:rsidRPr="00DF6DD6" w:rsidRDefault="00E33D13" w:rsidP="00E33D13">
            <w:pPr>
              <w:pStyle w:val="TAC"/>
              <w:keepNext w:val="0"/>
            </w:pPr>
            <w:r w:rsidRPr="00DF6DD6">
              <w:rPr>
                <w:rFonts w:eastAsia="Yu Gothic" w:cs="Arial"/>
                <w:szCs w:val="18"/>
                <w:lang w:val="en-US"/>
              </w:rPr>
              <w:t>15.3</w:t>
            </w:r>
          </w:p>
        </w:tc>
        <w:tc>
          <w:tcPr>
            <w:tcW w:w="1012" w:type="dxa"/>
            <w:shd w:val="clear" w:color="auto" w:fill="auto"/>
            <w:vAlign w:val="center"/>
          </w:tcPr>
          <w:p w14:paraId="295EE246" w14:textId="77777777" w:rsidR="00E33D13" w:rsidRPr="00DF6DD6" w:rsidRDefault="00E33D13" w:rsidP="00E33D13">
            <w:pPr>
              <w:pStyle w:val="TAC"/>
              <w:keepNext w:val="0"/>
            </w:pPr>
            <w:r w:rsidRPr="00DF6DD6">
              <w:rPr>
                <w:rFonts w:eastAsia="Yu Gothic" w:cs="Arial"/>
                <w:szCs w:val="18"/>
                <w:lang w:val="en-US"/>
              </w:rPr>
              <w:t>IMD3</w:t>
            </w:r>
          </w:p>
        </w:tc>
      </w:tr>
      <w:tr w:rsidR="00E33D13" w:rsidRPr="00DF6DD6" w14:paraId="2035F212" w14:textId="77777777" w:rsidTr="00B6190A">
        <w:trPr>
          <w:trHeight w:val="22"/>
          <w:jc w:val="center"/>
        </w:trPr>
        <w:tc>
          <w:tcPr>
            <w:tcW w:w="1928" w:type="dxa"/>
            <w:vMerge/>
            <w:shd w:val="clear" w:color="auto" w:fill="auto"/>
            <w:vAlign w:val="center"/>
          </w:tcPr>
          <w:p w14:paraId="0CC1992D" w14:textId="77777777" w:rsidR="00E33D13" w:rsidRPr="00DF6DD6" w:rsidRDefault="00E33D13" w:rsidP="00E33D13">
            <w:pPr>
              <w:pStyle w:val="TAC"/>
              <w:keepNext w:val="0"/>
            </w:pPr>
          </w:p>
        </w:tc>
        <w:tc>
          <w:tcPr>
            <w:tcW w:w="1080" w:type="dxa"/>
            <w:shd w:val="clear" w:color="auto" w:fill="auto"/>
            <w:vAlign w:val="center"/>
          </w:tcPr>
          <w:p w14:paraId="7A1E1701" w14:textId="77777777" w:rsidR="00E33D13" w:rsidRPr="00DF6DD6" w:rsidRDefault="00E33D13" w:rsidP="00E33D13">
            <w:pPr>
              <w:pStyle w:val="TAC"/>
              <w:keepNext w:val="0"/>
            </w:pPr>
            <w:r w:rsidRPr="00DF6DD6">
              <w:rPr>
                <w:rFonts w:eastAsia="Yu Gothic" w:cs="Arial"/>
                <w:szCs w:val="18"/>
                <w:lang w:val="en-US"/>
              </w:rPr>
              <w:t>n79</w:t>
            </w:r>
          </w:p>
        </w:tc>
        <w:tc>
          <w:tcPr>
            <w:tcW w:w="1167" w:type="dxa"/>
            <w:shd w:val="clear" w:color="auto" w:fill="auto"/>
            <w:noWrap/>
            <w:vAlign w:val="center"/>
          </w:tcPr>
          <w:p w14:paraId="6F658263" w14:textId="77777777" w:rsidR="00E33D13" w:rsidRPr="00DF6DD6" w:rsidRDefault="00E33D13" w:rsidP="00E33D13">
            <w:pPr>
              <w:pStyle w:val="TAC"/>
              <w:keepNext w:val="0"/>
            </w:pPr>
            <w:r w:rsidRPr="00DF6DD6">
              <w:rPr>
                <w:rFonts w:eastAsia="Yu Gothic" w:cs="Arial"/>
                <w:szCs w:val="18"/>
                <w:lang w:val="en-US"/>
              </w:rPr>
              <w:t>4880</w:t>
            </w:r>
          </w:p>
        </w:tc>
        <w:tc>
          <w:tcPr>
            <w:tcW w:w="746" w:type="dxa"/>
            <w:shd w:val="clear" w:color="auto" w:fill="auto"/>
            <w:noWrap/>
            <w:vAlign w:val="center"/>
          </w:tcPr>
          <w:p w14:paraId="24480814" w14:textId="77777777" w:rsidR="00E33D13" w:rsidRPr="00DF6DD6" w:rsidRDefault="00E33D13" w:rsidP="00E33D13">
            <w:pPr>
              <w:pStyle w:val="TAC"/>
              <w:keepNext w:val="0"/>
            </w:pPr>
            <w:r w:rsidRPr="00DF6DD6">
              <w:rPr>
                <w:rFonts w:eastAsia="Yu Gothic" w:cs="Arial"/>
                <w:szCs w:val="18"/>
                <w:lang w:val="en-US"/>
              </w:rPr>
              <w:t>40</w:t>
            </w:r>
          </w:p>
        </w:tc>
        <w:tc>
          <w:tcPr>
            <w:tcW w:w="877" w:type="dxa"/>
            <w:shd w:val="clear" w:color="auto" w:fill="auto"/>
            <w:noWrap/>
            <w:vAlign w:val="center"/>
          </w:tcPr>
          <w:p w14:paraId="7A6AA155" w14:textId="77777777" w:rsidR="00E33D13" w:rsidRPr="00DF6DD6" w:rsidRDefault="00E33D13" w:rsidP="00E33D13">
            <w:pPr>
              <w:pStyle w:val="TAC"/>
              <w:keepNext w:val="0"/>
            </w:pPr>
            <w:r w:rsidRPr="00DF6DD6">
              <w:rPr>
                <w:rFonts w:eastAsia="Yu Gothic" w:cs="Arial"/>
                <w:szCs w:val="18"/>
                <w:lang w:val="en-US"/>
              </w:rPr>
              <w:t>216</w:t>
            </w:r>
          </w:p>
        </w:tc>
        <w:tc>
          <w:tcPr>
            <w:tcW w:w="1299" w:type="dxa"/>
            <w:shd w:val="clear" w:color="auto" w:fill="auto"/>
            <w:noWrap/>
            <w:vAlign w:val="center"/>
          </w:tcPr>
          <w:p w14:paraId="67BC3150" w14:textId="77777777" w:rsidR="00E33D13" w:rsidRPr="00DF6DD6" w:rsidRDefault="00E33D13" w:rsidP="00E33D13">
            <w:pPr>
              <w:pStyle w:val="TAC"/>
              <w:keepNext w:val="0"/>
            </w:pPr>
            <w:r w:rsidRPr="00DF6DD6">
              <w:rPr>
                <w:rFonts w:eastAsia="Yu Gothic" w:cs="Arial"/>
                <w:szCs w:val="18"/>
                <w:lang w:val="en-US"/>
              </w:rPr>
              <w:t>4880</w:t>
            </w:r>
          </w:p>
        </w:tc>
        <w:tc>
          <w:tcPr>
            <w:tcW w:w="817" w:type="dxa"/>
            <w:shd w:val="clear" w:color="auto" w:fill="auto"/>
            <w:vAlign w:val="center"/>
          </w:tcPr>
          <w:p w14:paraId="39BCB895" w14:textId="77777777" w:rsidR="00E33D13" w:rsidRPr="00DF6DD6" w:rsidRDefault="00E33D13" w:rsidP="00E33D13">
            <w:pPr>
              <w:pStyle w:val="TAC"/>
              <w:keepNext w:val="0"/>
            </w:pPr>
            <w:r w:rsidRPr="00DF6DD6">
              <w:rPr>
                <w:rFonts w:cs="Arial"/>
              </w:rPr>
              <w:t>N/A</w:t>
            </w:r>
          </w:p>
        </w:tc>
        <w:tc>
          <w:tcPr>
            <w:tcW w:w="1012" w:type="dxa"/>
            <w:shd w:val="clear" w:color="auto" w:fill="auto"/>
            <w:vAlign w:val="center"/>
          </w:tcPr>
          <w:p w14:paraId="180202E6" w14:textId="77777777" w:rsidR="00E33D13" w:rsidRPr="00DF6DD6" w:rsidRDefault="00E33D13" w:rsidP="00E33D13">
            <w:pPr>
              <w:pStyle w:val="TAC"/>
              <w:keepNext w:val="0"/>
            </w:pPr>
            <w:r w:rsidRPr="00DF6DD6">
              <w:rPr>
                <w:rFonts w:cs="Arial"/>
              </w:rPr>
              <w:t>N/A</w:t>
            </w:r>
          </w:p>
        </w:tc>
      </w:tr>
      <w:tr w:rsidR="00E33D13" w:rsidRPr="00DF6DD6" w14:paraId="723AB81A" w14:textId="77777777" w:rsidTr="00B6190A">
        <w:trPr>
          <w:trHeight w:val="22"/>
          <w:jc w:val="center"/>
        </w:trPr>
        <w:tc>
          <w:tcPr>
            <w:tcW w:w="1928" w:type="dxa"/>
            <w:vMerge/>
            <w:shd w:val="clear" w:color="auto" w:fill="auto"/>
            <w:vAlign w:val="center"/>
          </w:tcPr>
          <w:p w14:paraId="50945F13" w14:textId="77777777" w:rsidR="00E33D13" w:rsidRPr="00DF6DD6" w:rsidRDefault="00E33D13" w:rsidP="00E33D13">
            <w:pPr>
              <w:pStyle w:val="TAC"/>
              <w:keepNext w:val="0"/>
            </w:pPr>
          </w:p>
        </w:tc>
        <w:tc>
          <w:tcPr>
            <w:tcW w:w="1080" w:type="dxa"/>
            <w:shd w:val="clear" w:color="auto" w:fill="auto"/>
            <w:vAlign w:val="center"/>
          </w:tcPr>
          <w:p w14:paraId="67104121" w14:textId="77777777" w:rsidR="00E33D13" w:rsidRPr="00DF6DD6" w:rsidRDefault="00E33D13" w:rsidP="00E33D13">
            <w:pPr>
              <w:pStyle w:val="TAC"/>
              <w:keepNext w:val="0"/>
            </w:pPr>
            <w:r w:rsidRPr="00DF6DD6">
              <w:rPr>
                <w:rFonts w:eastAsia="Yu Gothic" w:cs="Arial"/>
                <w:szCs w:val="18"/>
                <w:lang w:val="en-US"/>
              </w:rPr>
              <w:t>28</w:t>
            </w:r>
          </w:p>
        </w:tc>
        <w:tc>
          <w:tcPr>
            <w:tcW w:w="1167" w:type="dxa"/>
            <w:shd w:val="clear" w:color="auto" w:fill="auto"/>
            <w:noWrap/>
            <w:vAlign w:val="center"/>
          </w:tcPr>
          <w:p w14:paraId="759F7809" w14:textId="77777777" w:rsidR="00E33D13" w:rsidRPr="00DF6DD6" w:rsidRDefault="00E33D13" w:rsidP="00E33D13">
            <w:pPr>
              <w:pStyle w:val="TAC"/>
              <w:keepNext w:val="0"/>
            </w:pPr>
            <w:r w:rsidRPr="00DF6DD6">
              <w:rPr>
                <w:rFonts w:eastAsia="Yu Gothic" w:cs="Arial"/>
                <w:szCs w:val="18"/>
                <w:lang w:val="en-US"/>
              </w:rPr>
              <w:t>745</w:t>
            </w:r>
          </w:p>
        </w:tc>
        <w:tc>
          <w:tcPr>
            <w:tcW w:w="746" w:type="dxa"/>
            <w:shd w:val="clear" w:color="auto" w:fill="auto"/>
            <w:noWrap/>
            <w:vAlign w:val="center"/>
          </w:tcPr>
          <w:p w14:paraId="01CCE470" w14:textId="77777777" w:rsidR="00E33D13" w:rsidRPr="00DF6DD6" w:rsidRDefault="00E33D13" w:rsidP="00E33D13">
            <w:pPr>
              <w:pStyle w:val="TAC"/>
              <w:keepNext w:val="0"/>
            </w:pPr>
            <w:r w:rsidRPr="00DF6DD6">
              <w:rPr>
                <w:rFonts w:eastAsia="Yu Gothic" w:cs="Arial"/>
                <w:szCs w:val="18"/>
                <w:lang w:val="en-US"/>
              </w:rPr>
              <w:t>5</w:t>
            </w:r>
          </w:p>
        </w:tc>
        <w:tc>
          <w:tcPr>
            <w:tcW w:w="877" w:type="dxa"/>
            <w:shd w:val="clear" w:color="auto" w:fill="auto"/>
            <w:noWrap/>
            <w:vAlign w:val="center"/>
          </w:tcPr>
          <w:p w14:paraId="2C645735" w14:textId="77777777" w:rsidR="00E33D13" w:rsidRPr="00DF6DD6" w:rsidRDefault="00E33D13" w:rsidP="00E33D13">
            <w:pPr>
              <w:pStyle w:val="TAC"/>
              <w:keepNext w:val="0"/>
            </w:pPr>
            <w:r w:rsidRPr="00DF6DD6">
              <w:rPr>
                <w:rFonts w:eastAsia="Yu Gothic" w:cs="Arial"/>
                <w:szCs w:val="18"/>
                <w:lang w:val="en-US"/>
              </w:rPr>
              <w:t>25</w:t>
            </w:r>
          </w:p>
        </w:tc>
        <w:tc>
          <w:tcPr>
            <w:tcW w:w="1299" w:type="dxa"/>
            <w:shd w:val="clear" w:color="auto" w:fill="auto"/>
            <w:noWrap/>
            <w:vAlign w:val="center"/>
          </w:tcPr>
          <w:p w14:paraId="207260C7" w14:textId="77777777" w:rsidR="00E33D13" w:rsidRPr="00DF6DD6" w:rsidRDefault="00E33D13" w:rsidP="00E33D13">
            <w:pPr>
              <w:pStyle w:val="TAC"/>
              <w:keepNext w:val="0"/>
            </w:pPr>
            <w:r w:rsidRPr="00DF6DD6">
              <w:rPr>
                <w:rFonts w:eastAsia="Yu Gothic" w:cs="Arial"/>
                <w:szCs w:val="18"/>
                <w:lang w:val="en-US"/>
              </w:rPr>
              <w:t>800</w:t>
            </w:r>
          </w:p>
        </w:tc>
        <w:tc>
          <w:tcPr>
            <w:tcW w:w="817" w:type="dxa"/>
            <w:shd w:val="clear" w:color="auto" w:fill="auto"/>
            <w:vAlign w:val="center"/>
          </w:tcPr>
          <w:p w14:paraId="5EF77893" w14:textId="77777777" w:rsidR="00E33D13" w:rsidRPr="00DF6DD6" w:rsidRDefault="00E33D13" w:rsidP="00E33D13">
            <w:pPr>
              <w:pStyle w:val="TAC"/>
              <w:keepNext w:val="0"/>
            </w:pPr>
            <w:r w:rsidRPr="00DF6DD6">
              <w:rPr>
                <w:rFonts w:eastAsia="Yu Gothic" w:cs="Arial"/>
                <w:szCs w:val="18"/>
                <w:lang w:val="en-US"/>
              </w:rPr>
              <w:t>16.2</w:t>
            </w:r>
          </w:p>
        </w:tc>
        <w:tc>
          <w:tcPr>
            <w:tcW w:w="1012" w:type="dxa"/>
            <w:shd w:val="clear" w:color="auto" w:fill="auto"/>
            <w:vAlign w:val="center"/>
          </w:tcPr>
          <w:p w14:paraId="56D987C7" w14:textId="77777777" w:rsidR="00E33D13" w:rsidRPr="00DF6DD6" w:rsidRDefault="00E33D13" w:rsidP="00E33D13">
            <w:pPr>
              <w:pStyle w:val="TAC"/>
              <w:keepNext w:val="0"/>
            </w:pPr>
            <w:r w:rsidRPr="00DF6DD6">
              <w:rPr>
                <w:rFonts w:eastAsia="Yu Gothic" w:cs="Arial"/>
                <w:szCs w:val="18"/>
                <w:lang w:val="en-US"/>
              </w:rPr>
              <w:t>IMD2</w:t>
            </w:r>
          </w:p>
        </w:tc>
      </w:tr>
      <w:tr w:rsidR="00E33D13" w:rsidRPr="00DF6DD6" w14:paraId="38B4FF75" w14:textId="77777777" w:rsidTr="00B6190A">
        <w:trPr>
          <w:trHeight w:val="22"/>
          <w:jc w:val="center"/>
        </w:trPr>
        <w:tc>
          <w:tcPr>
            <w:tcW w:w="1928" w:type="dxa"/>
            <w:vMerge/>
            <w:shd w:val="clear" w:color="auto" w:fill="auto"/>
            <w:vAlign w:val="center"/>
          </w:tcPr>
          <w:p w14:paraId="51B5C357" w14:textId="77777777" w:rsidR="00E33D13" w:rsidRPr="00DF6DD6" w:rsidRDefault="00E33D13" w:rsidP="00E33D13">
            <w:pPr>
              <w:pStyle w:val="TAC"/>
              <w:keepNext w:val="0"/>
            </w:pPr>
          </w:p>
        </w:tc>
        <w:tc>
          <w:tcPr>
            <w:tcW w:w="1080" w:type="dxa"/>
            <w:shd w:val="clear" w:color="auto" w:fill="auto"/>
            <w:vAlign w:val="center"/>
          </w:tcPr>
          <w:p w14:paraId="4513D139" w14:textId="77777777" w:rsidR="00E33D13" w:rsidRPr="00DF6DD6" w:rsidRDefault="00E33D13" w:rsidP="00E33D13">
            <w:pPr>
              <w:pStyle w:val="TAC"/>
              <w:keepNext w:val="0"/>
            </w:pPr>
            <w:r w:rsidRPr="00DF6DD6">
              <w:rPr>
                <w:rFonts w:eastAsia="Yu Gothic" w:cs="Arial"/>
                <w:szCs w:val="18"/>
                <w:lang w:val="en-US"/>
              </w:rPr>
              <w:t>42</w:t>
            </w:r>
          </w:p>
        </w:tc>
        <w:tc>
          <w:tcPr>
            <w:tcW w:w="1167" w:type="dxa"/>
            <w:shd w:val="clear" w:color="auto" w:fill="auto"/>
            <w:noWrap/>
            <w:vAlign w:val="center"/>
          </w:tcPr>
          <w:p w14:paraId="244E51C6" w14:textId="77777777" w:rsidR="00E33D13" w:rsidRPr="00DF6DD6" w:rsidRDefault="00E33D13" w:rsidP="00E33D13">
            <w:pPr>
              <w:pStyle w:val="TAC"/>
              <w:keepNext w:val="0"/>
            </w:pPr>
            <w:r w:rsidRPr="00DF6DD6">
              <w:rPr>
                <w:rFonts w:eastAsia="Yu Gothic" w:cs="Arial"/>
                <w:szCs w:val="18"/>
                <w:lang w:val="en-US"/>
              </w:rPr>
              <w:t>3597.5</w:t>
            </w:r>
          </w:p>
        </w:tc>
        <w:tc>
          <w:tcPr>
            <w:tcW w:w="746" w:type="dxa"/>
            <w:shd w:val="clear" w:color="auto" w:fill="auto"/>
            <w:noWrap/>
            <w:vAlign w:val="center"/>
          </w:tcPr>
          <w:p w14:paraId="6BA3D924" w14:textId="77777777" w:rsidR="00E33D13" w:rsidRPr="00DF6DD6" w:rsidRDefault="00E33D13" w:rsidP="00E33D13">
            <w:pPr>
              <w:pStyle w:val="TAC"/>
              <w:keepNext w:val="0"/>
            </w:pPr>
            <w:r w:rsidRPr="00DF6DD6">
              <w:rPr>
                <w:rFonts w:eastAsia="Yu Gothic" w:cs="Arial"/>
                <w:szCs w:val="18"/>
                <w:lang w:val="en-US"/>
              </w:rPr>
              <w:t>5</w:t>
            </w:r>
          </w:p>
        </w:tc>
        <w:tc>
          <w:tcPr>
            <w:tcW w:w="877" w:type="dxa"/>
            <w:shd w:val="clear" w:color="auto" w:fill="auto"/>
            <w:noWrap/>
            <w:vAlign w:val="center"/>
          </w:tcPr>
          <w:p w14:paraId="07CE2D79" w14:textId="77777777" w:rsidR="00E33D13" w:rsidRPr="00DF6DD6" w:rsidRDefault="00E33D13" w:rsidP="00E33D13">
            <w:pPr>
              <w:pStyle w:val="TAC"/>
              <w:keepNext w:val="0"/>
            </w:pPr>
            <w:r w:rsidRPr="00DF6DD6">
              <w:rPr>
                <w:rFonts w:eastAsia="Yu Gothic" w:cs="Arial"/>
                <w:szCs w:val="18"/>
                <w:lang w:val="en-US"/>
              </w:rPr>
              <w:t>25</w:t>
            </w:r>
          </w:p>
        </w:tc>
        <w:tc>
          <w:tcPr>
            <w:tcW w:w="1299" w:type="dxa"/>
            <w:shd w:val="clear" w:color="auto" w:fill="auto"/>
            <w:noWrap/>
            <w:vAlign w:val="center"/>
          </w:tcPr>
          <w:p w14:paraId="0BB323F2" w14:textId="77777777" w:rsidR="00E33D13" w:rsidRPr="00DF6DD6" w:rsidRDefault="00E33D13" w:rsidP="00E33D13">
            <w:pPr>
              <w:pStyle w:val="TAC"/>
              <w:keepNext w:val="0"/>
            </w:pPr>
            <w:r w:rsidRPr="00DF6DD6">
              <w:rPr>
                <w:rFonts w:eastAsia="Yu Gothic" w:cs="Arial"/>
                <w:szCs w:val="18"/>
                <w:lang w:val="en-US"/>
              </w:rPr>
              <w:t>3597.5</w:t>
            </w:r>
          </w:p>
        </w:tc>
        <w:tc>
          <w:tcPr>
            <w:tcW w:w="817" w:type="dxa"/>
            <w:shd w:val="clear" w:color="auto" w:fill="auto"/>
            <w:vAlign w:val="center"/>
          </w:tcPr>
          <w:p w14:paraId="7276BC19" w14:textId="77777777" w:rsidR="00E33D13" w:rsidRPr="00DF6DD6" w:rsidRDefault="00E33D13" w:rsidP="00E33D13">
            <w:pPr>
              <w:pStyle w:val="TAC"/>
              <w:keepNext w:val="0"/>
            </w:pPr>
            <w:r w:rsidRPr="00DF6DD6">
              <w:rPr>
                <w:rFonts w:cs="Arial"/>
              </w:rPr>
              <w:t>N/A</w:t>
            </w:r>
          </w:p>
        </w:tc>
        <w:tc>
          <w:tcPr>
            <w:tcW w:w="1012" w:type="dxa"/>
            <w:shd w:val="clear" w:color="auto" w:fill="auto"/>
            <w:vAlign w:val="center"/>
          </w:tcPr>
          <w:p w14:paraId="501B0C55" w14:textId="77777777" w:rsidR="00E33D13" w:rsidRPr="00DF6DD6" w:rsidRDefault="00E33D13" w:rsidP="00E33D13">
            <w:pPr>
              <w:pStyle w:val="TAC"/>
              <w:keepNext w:val="0"/>
            </w:pPr>
            <w:r w:rsidRPr="00DF6DD6">
              <w:rPr>
                <w:rFonts w:cs="Arial"/>
              </w:rPr>
              <w:t>N/A</w:t>
            </w:r>
          </w:p>
        </w:tc>
      </w:tr>
      <w:tr w:rsidR="00E33D13" w:rsidRPr="00DF6DD6" w14:paraId="0E73E158" w14:textId="77777777" w:rsidTr="00B6190A">
        <w:trPr>
          <w:trHeight w:val="22"/>
          <w:jc w:val="center"/>
        </w:trPr>
        <w:tc>
          <w:tcPr>
            <w:tcW w:w="1928" w:type="dxa"/>
            <w:vMerge/>
            <w:shd w:val="clear" w:color="auto" w:fill="auto"/>
            <w:vAlign w:val="center"/>
          </w:tcPr>
          <w:p w14:paraId="12B8F889" w14:textId="77777777" w:rsidR="00E33D13" w:rsidRPr="00DF6DD6" w:rsidRDefault="00E33D13" w:rsidP="00E33D13">
            <w:pPr>
              <w:pStyle w:val="TAC"/>
              <w:keepNext w:val="0"/>
            </w:pPr>
          </w:p>
        </w:tc>
        <w:tc>
          <w:tcPr>
            <w:tcW w:w="1080" w:type="dxa"/>
            <w:shd w:val="clear" w:color="auto" w:fill="auto"/>
            <w:vAlign w:val="center"/>
          </w:tcPr>
          <w:p w14:paraId="5D2348C1" w14:textId="77777777" w:rsidR="00E33D13" w:rsidRPr="00DF6DD6" w:rsidRDefault="00E33D13" w:rsidP="00E33D13">
            <w:pPr>
              <w:pStyle w:val="TAC"/>
              <w:keepNext w:val="0"/>
            </w:pPr>
            <w:r w:rsidRPr="00DF6DD6">
              <w:rPr>
                <w:rFonts w:eastAsia="Yu Gothic" w:cs="Arial"/>
                <w:szCs w:val="18"/>
                <w:lang w:val="en-US"/>
              </w:rPr>
              <w:t>n79</w:t>
            </w:r>
          </w:p>
        </w:tc>
        <w:tc>
          <w:tcPr>
            <w:tcW w:w="1167" w:type="dxa"/>
            <w:shd w:val="clear" w:color="auto" w:fill="auto"/>
            <w:noWrap/>
            <w:vAlign w:val="center"/>
          </w:tcPr>
          <w:p w14:paraId="2DAAFBAA" w14:textId="77777777" w:rsidR="00E33D13" w:rsidRPr="00DF6DD6" w:rsidRDefault="00E33D13" w:rsidP="00E33D13">
            <w:pPr>
              <w:pStyle w:val="TAC"/>
              <w:keepNext w:val="0"/>
            </w:pPr>
            <w:r w:rsidRPr="00DF6DD6">
              <w:rPr>
                <w:rFonts w:eastAsia="Yu Gothic" w:cs="Arial"/>
                <w:szCs w:val="18"/>
                <w:lang w:val="en-US"/>
              </w:rPr>
              <w:t>4420</w:t>
            </w:r>
          </w:p>
        </w:tc>
        <w:tc>
          <w:tcPr>
            <w:tcW w:w="746" w:type="dxa"/>
            <w:shd w:val="clear" w:color="auto" w:fill="auto"/>
            <w:noWrap/>
            <w:vAlign w:val="center"/>
          </w:tcPr>
          <w:p w14:paraId="138583A6" w14:textId="77777777" w:rsidR="00E33D13" w:rsidRPr="00DF6DD6" w:rsidRDefault="00E33D13" w:rsidP="00E33D13">
            <w:pPr>
              <w:pStyle w:val="TAC"/>
              <w:keepNext w:val="0"/>
            </w:pPr>
            <w:r w:rsidRPr="00DF6DD6">
              <w:rPr>
                <w:rFonts w:eastAsia="Yu Gothic" w:cs="Arial"/>
                <w:szCs w:val="18"/>
                <w:lang w:val="en-US"/>
              </w:rPr>
              <w:t>40</w:t>
            </w:r>
          </w:p>
        </w:tc>
        <w:tc>
          <w:tcPr>
            <w:tcW w:w="877" w:type="dxa"/>
            <w:shd w:val="clear" w:color="auto" w:fill="auto"/>
            <w:noWrap/>
            <w:vAlign w:val="center"/>
          </w:tcPr>
          <w:p w14:paraId="04183773" w14:textId="77777777" w:rsidR="00E33D13" w:rsidRPr="00DF6DD6" w:rsidRDefault="00E33D13" w:rsidP="00E33D13">
            <w:pPr>
              <w:pStyle w:val="TAC"/>
              <w:keepNext w:val="0"/>
            </w:pPr>
            <w:r w:rsidRPr="00DF6DD6">
              <w:rPr>
                <w:rFonts w:eastAsia="Yu Gothic" w:cs="Arial"/>
                <w:szCs w:val="18"/>
                <w:lang w:val="en-US"/>
              </w:rPr>
              <w:t>216</w:t>
            </w:r>
          </w:p>
        </w:tc>
        <w:tc>
          <w:tcPr>
            <w:tcW w:w="1299" w:type="dxa"/>
            <w:shd w:val="clear" w:color="auto" w:fill="auto"/>
            <w:noWrap/>
            <w:vAlign w:val="center"/>
          </w:tcPr>
          <w:p w14:paraId="3013D679" w14:textId="77777777" w:rsidR="00E33D13" w:rsidRPr="00DF6DD6" w:rsidRDefault="00E33D13" w:rsidP="00E33D13">
            <w:pPr>
              <w:pStyle w:val="TAC"/>
              <w:keepNext w:val="0"/>
            </w:pPr>
            <w:r w:rsidRPr="00DF6DD6">
              <w:rPr>
                <w:rFonts w:eastAsia="Yu Gothic" w:cs="Arial"/>
                <w:szCs w:val="18"/>
                <w:lang w:val="en-US"/>
              </w:rPr>
              <w:t>4420</w:t>
            </w:r>
          </w:p>
        </w:tc>
        <w:tc>
          <w:tcPr>
            <w:tcW w:w="817" w:type="dxa"/>
            <w:shd w:val="clear" w:color="auto" w:fill="auto"/>
            <w:vAlign w:val="center"/>
          </w:tcPr>
          <w:p w14:paraId="0417B36E" w14:textId="77777777" w:rsidR="00E33D13" w:rsidRPr="00DF6DD6" w:rsidRDefault="00E33D13" w:rsidP="00E33D13">
            <w:pPr>
              <w:pStyle w:val="TAC"/>
              <w:keepNext w:val="0"/>
            </w:pPr>
            <w:r w:rsidRPr="00DF6DD6">
              <w:rPr>
                <w:rFonts w:cs="Arial"/>
              </w:rPr>
              <w:t>N/A</w:t>
            </w:r>
          </w:p>
        </w:tc>
        <w:tc>
          <w:tcPr>
            <w:tcW w:w="1012" w:type="dxa"/>
            <w:shd w:val="clear" w:color="auto" w:fill="auto"/>
            <w:vAlign w:val="center"/>
          </w:tcPr>
          <w:p w14:paraId="1C4B43C7" w14:textId="77777777" w:rsidR="00E33D13" w:rsidRPr="00DF6DD6" w:rsidRDefault="00E33D13" w:rsidP="00E33D13">
            <w:pPr>
              <w:pStyle w:val="TAC"/>
              <w:keepNext w:val="0"/>
            </w:pPr>
            <w:r w:rsidRPr="00DF6DD6">
              <w:rPr>
                <w:rFonts w:cs="Arial"/>
              </w:rPr>
              <w:t>N/A</w:t>
            </w:r>
          </w:p>
        </w:tc>
      </w:tr>
      <w:tr w:rsidR="00E33D13" w:rsidRPr="00DF6DD6" w14:paraId="005CD1DF" w14:textId="77777777" w:rsidTr="00B6190A">
        <w:trPr>
          <w:trHeight w:val="216"/>
          <w:jc w:val="center"/>
        </w:trPr>
        <w:tc>
          <w:tcPr>
            <w:tcW w:w="1928" w:type="dxa"/>
            <w:vMerge w:val="restart"/>
            <w:shd w:val="clear" w:color="auto" w:fill="auto"/>
            <w:vAlign w:val="center"/>
          </w:tcPr>
          <w:p w14:paraId="0E989B5A" w14:textId="77777777" w:rsidR="00E33D13" w:rsidRPr="00DF6DD6" w:rsidRDefault="00E33D13" w:rsidP="00E33D13">
            <w:pPr>
              <w:pStyle w:val="TAC"/>
              <w:keepNext w:val="0"/>
            </w:pPr>
            <w:r w:rsidRPr="00DF6DD6">
              <w:t>DC_19A_n78A-n79A</w:t>
            </w:r>
          </w:p>
        </w:tc>
        <w:tc>
          <w:tcPr>
            <w:tcW w:w="1080" w:type="dxa"/>
            <w:shd w:val="clear" w:color="auto" w:fill="auto"/>
            <w:vAlign w:val="center"/>
          </w:tcPr>
          <w:p w14:paraId="0F8C8FE2" w14:textId="77777777" w:rsidR="00E33D13" w:rsidRPr="00DF6DD6" w:rsidRDefault="00E33D13" w:rsidP="00E33D13">
            <w:pPr>
              <w:pStyle w:val="TAC"/>
              <w:keepNext w:val="0"/>
            </w:pPr>
            <w:r w:rsidRPr="00DF6DD6">
              <w:t>19</w:t>
            </w:r>
          </w:p>
        </w:tc>
        <w:tc>
          <w:tcPr>
            <w:tcW w:w="1167" w:type="dxa"/>
            <w:shd w:val="clear" w:color="auto" w:fill="auto"/>
            <w:noWrap/>
            <w:vAlign w:val="center"/>
          </w:tcPr>
          <w:p w14:paraId="1E788FD2" w14:textId="77777777" w:rsidR="00E33D13" w:rsidRPr="00DF6DD6" w:rsidRDefault="00E33D13" w:rsidP="00E33D13">
            <w:pPr>
              <w:pStyle w:val="TAC"/>
              <w:keepNext w:val="0"/>
            </w:pPr>
            <w:r w:rsidRPr="00DF6DD6">
              <w:t>835</w:t>
            </w:r>
          </w:p>
        </w:tc>
        <w:tc>
          <w:tcPr>
            <w:tcW w:w="746" w:type="dxa"/>
            <w:shd w:val="clear" w:color="auto" w:fill="auto"/>
            <w:noWrap/>
            <w:vAlign w:val="center"/>
          </w:tcPr>
          <w:p w14:paraId="1232200B" w14:textId="77777777" w:rsidR="00E33D13" w:rsidRPr="00DF6DD6" w:rsidRDefault="00E33D13" w:rsidP="00E33D13">
            <w:pPr>
              <w:pStyle w:val="TAC"/>
              <w:keepNext w:val="0"/>
            </w:pPr>
            <w:r w:rsidRPr="00DF6DD6">
              <w:t>5</w:t>
            </w:r>
          </w:p>
        </w:tc>
        <w:tc>
          <w:tcPr>
            <w:tcW w:w="877" w:type="dxa"/>
            <w:shd w:val="clear" w:color="auto" w:fill="auto"/>
            <w:noWrap/>
            <w:vAlign w:val="center"/>
          </w:tcPr>
          <w:p w14:paraId="2803F4AE" w14:textId="77777777" w:rsidR="00E33D13" w:rsidRPr="00DF6DD6" w:rsidRDefault="00E33D13" w:rsidP="00E33D13">
            <w:pPr>
              <w:pStyle w:val="TAC"/>
              <w:keepNext w:val="0"/>
            </w:pPr>
            <w:r w:rsidRPr="00DF6DD6">
              <w:t>25</w:t>
            </w:r>
          </w:p>
        </w:tc>
        <w:tc>
          <w:tcPr>
            <w:tcW w:w="1299" w:type="dxa"/>
            <w:shd w:val="clear" w:color="auto" w:fill="auto"/>
            <w:noWrap/>
            <w:vAlign w:val="center"/>
          </w:tcPr>
          <w:p w14:paraId="3ACE70E8" w14:textId="77777777" w:rsidR="00E33D13" w:rsidRPr="00DF6DD6" w:rsidRDefault="00E33D13" w:rsidP="00E33D13">
            <w:pPr>
              <w:pStyle w:val="TAC"/>
              <w:keepNext w:val="0"/>
            </w:pPr>
            <w:r w:rsidRPr="00DF6DD6">
              <w:t>880</w:t>
            </w:r>
          </w:p>
        </w:tc>
        <w:tc>
          <w:tcPr>
            <w:tcW w:w="817" w:type="dxa"/>
            <w:shd w:val="clear" w:color="auto" w:fill="auto"/>
            <w:vAlign w:val="center"/>
          </w:tcPr>
          <w:p w14:paraId="1CCE48E1" w14:textId="77777777" w:rsidR="00E33D13" w:rsidRPr="00DF6DD6" w:rsidRDefault="00E33D13" w:rsidP="00E33D13">
            <w:pPr>
              <w:pStyle w:val="TAC"/>
              <w:keepNext w:val="0"/>
            </w:pPr>
            <w:r w:rsidRPr="00DF6DD6">
              <w:t>N/A</w:t>
            </w:r>
          </w:p>
        </w:tc>
        <w:tc>
          <w:tcPr>
            <w:tcW w:w="1012" w:type="dxa"/>
            <w:shd w:val="clear" w:color="auto" w:fill="auto"/>
            <w:vAlign w:val="center"/>
          </w:tcPr>
          <w:p w14:paraId="30CE95FD" w14:textId="77777777" w:rsidR="00E33D13" w:rsidRPr="00DF6DD6" w:rsidRDefault="00E33D13" w:rsidP="00E33D13">
            <w:pPr>
              <w:pStyle w:val="TAC"/>
              <w:keepNext w:val="0"/>
            </w:pPr>
            <w:r w:rsidRPr="00DF6DD6">
              <w:t>N/A</w:t>
            </w:r>
          </w:p>
        </w:tc>
      </w:tr>
      <w:tr w:rsidR="00E33D13" w:rsidRPr="00DF6DD6" w14:paraId="5D8D6488" w14:textId="77777777" w:rsidTr="00B6190A">
        <w:trPr>
          <w:trHeight w:val="216"/>
          <w:jc w:val="center"/>
        </w:trPr>
        <w:tc>
          <w:tcPr>
            <w:tcW w:w="1928" w:type="dxa"/>
            <w:vMerge/>
            <w:shd w:val="clear" w:color="auto" w:fill="auto"/>
            <w:vAlign w:val="center"/>
          </w:tcPr>
          <w:p w14:paraId="03EC0C04" w14:textId="77777777" w:rsidR="00E33D13" w:rsidRPr="00DF6DD6" w:rsidRDefault="00E33D13" w:rsidP="00E33D13">
            <w:pPr>
              <w:pStyle w:val="TAC"/>
              <w:keepNext w:val="0"/>
            </w:pPr>
          </w:p>
        </w:tc>
        <w:tc>
          <w:tcPr>
            <w:tcW w:w="1080" w:type="dxa"/>
            <w:shd w:val="clear" w:color="auto" w:fill="auto"/>
            <w:vAlign w:val="center"/>
          </w:tcPr>
          <w:p w14:paraId="1195AB2E" w14:textId="77777777" w:rsidR="00E33D13" w:rsidRPr="00DF6DD6" w:rsidRDefault="00E33D13" w:rsidP="00E33D13">
            <w:pPr>
              <w:pStyle w:val="TAC"/>
              <w:keepNext w:val="0"/>
            </w:pPr>
            <w:r w:rsidRPr="00DF6DD6">
              <w:t>n78</w:t>
            </w:r>
          </w:p>
        </w:tc>
        <w:tc>
          <w:tcPr>
            <w:tcW w:w="1167" w:type="dxa"/>
            <w:shd w:val="clear" w:color="auto" w:fill="auto"/>
            <w:noWrap/>
            <w:vAlign w:val="center"/>
          </w:tcPr>
          <w:p w14:paraId="35D4CEA0" w14:textId="77777777" w:rsidR="00E33D13" w:rsidRPr="00DF6DD6" w:rsidRDefault="00E33D13" w:rsidP="00E33D13">
            <w:pPr>
              <w:pStyle w:val="TAC"/>
              <w:keepNext w:val="0"/>
            </w:pPr>
            <w:r w:rsidRPr="00DF6DD6">
              <w:t>3680</w:t>
            </w:r>
          </w:p>
        </w:tc>
        <w:tc>
          <w:tcPr>
            <w:tcW w:w="746" w:type="dxa"/>
            <w:shd w:val="clear" w:color="auto" w:fill="auto"/>
            <w:noWrap/>
            <w:vAlign w:val="center"/>
          </w:tcPr>
          <w:p w14:paraId="4007ABA6" w14:textId="77777777" w:rsidR="00E33D13" w:rsidRPr="00DF6DD6" w:rsidRDefault="00E33D13" w:rsidP="00E33D13">
            <w:pPr>
              <w:pStyle w:val="TAC"/>
              <w:keepNext w:val="0"/>
            </w:pPr>
            <w:r w:rsidRPr="00DF6DD6">
              <w:t>10</w:t>
            </w:r>
          </w:p>
        </w:tc>
        <w:tc>
          <w:tcPr>
            <w:tcW w:w="877" w:type="dxa"/>
            <w:shd w:val="clear" w:color="auto" w:fill="auto"/>
            <w:noWrap/>
            <w:vAlign w:val="center"/>
          </w:tcPr>
          <w:p w14:paraId="0150E776" w14:textId="77777777" w:rsidR="00E33D13" w:rsidRPr="00DF6DD6" w:rsidRDefault="00E33D13" w:rsidP="00E33D13">
            <w:pPr>
              <w:pStyle w:val="TAC"/>
              <w:keepNext w:val="0"/>
            </w:pPr>
            <w:r w:rsidRPr="00DF6DD6">
              <w:t>50</w:t>
            </w:r>
          </w:p>
        </w:tc>
        <w:tc>
          <w:tcPr>
            <w:tcW w:w="1299" w:type="dxa"/>
            <w:shd w:val="clear" w:color="auto" w:fill="auto"/>
            <w:noWrap/>
            <w:vAlign w:val="center"/>
          </w:tcPr>
          <w:p w14:paraId="17CC396A" w14:textId="77777777" w:rsidR="00E33D13" w:rsidRPr="00DF6DD6" w:rsidRDefault="00E33D13" w:rsidP="00E33D13">
            <w:pPr>
              <w:pStyle w:val="TAC"/>
              <w:keepNext w:val="0"/>
            </w:pPr>
            <w:r w:rsidRPr="00DF6DD6">
              <w:t>3680</w:t>
            </w:r>
          </w:p>
        </w:tc>
        <w:tc>
          <w:tcPr>
            <w:tcW w:w="817" w:type="dxa"/>
            <w:shd w:val="clear" w:color="auto" w:fill="auto"/>
            <w:vAlign w:val="center"/>
          </w:tcPr>
          <w:p w14:paraId="10C35D0C" w14:textId="77777777" w:rsidR="00E33D13" w:rsidRPr="00DF6DD6" w:rsidRDefault="00E33D13" w:rsidP="00E33D13">
            <w:pPr>
              <w:pStyle w:val="TAC"/>
              <w:keepNext w:val="0"/>
            </w:pPr>
            <w:r w:rsidRPr="00DF6DD6">
              <w:t>N/A</w:t>
            </w:r>
          </w:p>
        </w:tc>
        <w:tc>
          <w:tcPr>
            <w:tcW w:w="1012" w:type="dxa"/>
            <w:shd w:val="clear" w:color="auto" w:fill="auto"/>
            <w:vAlign w:val="center"/>
          </w:tcPr>
          <w:p w14:paraId="31D5438E" w14:textId="77777777" w:rsidR="00E33D13" w:rsidRPr="00DF6DD6" w:rsidRDefault="00E33D13" w:rsidP="00E33D13">
            <w:pPr>
              <w:pStyle w:val="TAC"/>
              <w:keepNext w:val="0"/>
            </w:pPr>
            <w:r w:rsidRPr="00DF6DD6">
              <w:t>N/A</w:t>
            </w:r>
          </w:p>
        </w:tc>
      </w:tr>
      <w:tr w:rsidR="00E33D13" w:rsidRPr="00DF6DD6" w14:paraId="14352024" w14:textId="77777777" w:rsidTr="00B6190A">
        <w:trPr>
          <w:trHeight w:val="216"/>
          <w:jc w:val="center"/>
        </w:trPr>
        <w:tc>
          <w:tcPr>
            <w:tcW w:w="1928" w:type="dxa"/>
            <w:vMerge/>
            <w:shd w:val="clear" w:color="auto" w:fill="auto"/>
            <w:vAlign w:val="center"/>
          </w:tcPr>
          <w:p w14:paraId="1456919C" w14:textId="77777777" w:rsidR="00E33D13" w:rsidRPr="00DF6DD6" w:rsidRDefault="00E33D13" w:rsidP="00E33D13">
            <w:pPr>
              <w:pStyle w:val="TAC"/>
              <w:keepNext w:val="0"/>
            </w:pPr>
          </w:p>
        </w:tc>
        <w:tc>
          <w:tcPr>
            <w:tcW w:w="1080" w:type="dxa"/>
            <w:shd w:val="clear" w:color="auto" w:fill="auto"/>
            <w:vAlign w:val="center"/>
          </w:tcPr>
          <w:p w14:paraId="581CC185" w14:textId="77777777" w:rsidR="00E33D13" w:rsidRPr="00DF6DD6" w:rsidRDefault="00E33D13" w:rsidP="00E33D13">
            <w:pPr>
              <w:pStyle w:val="TAC"/>
              <w:keepNext w:val="0"/>
            </w:pPr>
            <w:r w:rsidRPr="00DF6DD6">
              <w:t>n79</w:t>
            </w:r>
          </w:p>
        </w:tc>
        <w:tc>
          <w:tcPr>
            <w:tcW w:w="1167" w:type="dxa"/>
            <w:shd w:val="clear" w:color="auto" w:fill="auto"/>
            <w:noWrap/>
            <w:vAlign w:val="center"/>
          </w:tcPr>
          <w:p w14:paraId="6238FFD4" w14:textId="77777777" w:rsidR="00E33D13" w:rsidRPr="00DF6DD6" w:rsidRDefault="00E33D13" w:rsidP="00E33D13">
            <w:pPr>
              <w:pStyle w:val="TAC"/>
              <w:keepNext w:val="0"/>
            </w:pPr>
            <w:r w:rsidRPr="00DF6DD6">
              <w:t>4515</w:t>
            </w:r>
          </w:p>
        </w:tc>
        <w:tc>
          <w:tcPr>
            <w:tcW w:w="746" w:type="dxa"/>
            <w:shd w:val="clear" w:color="auto" w:fill="auto"/>
            <w:noWrap/>
            <w:vAlign w:val="center"/>
          </w:tcPr>
          <w:p w14:paraId="3FBB532A" w14:textId="77777777" w:rsidR="00E33D13" w:rsidRPr="00DF6DD6" w:rsidRDefault="00E33D13" w:rsidP="00E33D13">
            <w:pPr>
              <w:pStyle w:val="TAC"/>
              <w:keepNext w:val="0"/>
            </w:pPr>
            <w:r w:rsidRPr="00DF6DD6">
              <w:t>40</w:t>
            </w:r>
          </w:p>
        </w:tc>
        <w:tc>
          <w:tcPr>
            <w:tcW w:w="877" w:type="dxa"/>
            <w:shd w:val="clear" w:color="auto" w:fill="auto"/>
            <w:noWrap/>
            <w:vAlign w:val="center"/>
          </w:tcPr>
          <w:p w14:paraId="1072425C" w14:textId="77777777" w:rsidR="00E33D13" w:rsidRPr="00DF6DD6" w:rsidRDefault="00E33D13" w:rsidP="00E33D13">
            <w:pPr>
              <w:pStyle w:val="TAC"/>
              <w:keepNext w:val="0"/>
            </w:pPr>
            <w:r w:rsidRPr="00DF6DD6">
              <w:t>216</w:t>
            </w:r>
          </w:p>
        </w:tc>
        <w:tc>
          <w:tcPr>
            <w:tcW w:w="1299" w:type="dxa"/>
            <w:shd w:val="clear" w:color="auto" w:fill="auto"/>
            <w:noWrap/>
            <w:vAlign w:val="center"/>
          </w:tcPr>
          <w:p w14:paraId="0A687D92" w14:textId="77777777" w:rsidR="00E33D13" w:rsidRPr="00DF6DD6" w:rsidRDefault="00E33D13" w:rsidP="00E33D13">
            <w:pPr>
              <w:pStyle w:val="TAC"/>
              <w:keepNext w:val="0"/>
            </w:pPr>
            <w:r w:rsidRPr="00DF6DD6">
              <w:t>4515</w:t>
            </w:r>
          </w:p>
        </w:tc>
        <w:tc>
          <w:tcPr>
            <w:tcW w:w="817" w:type="dxa"/>
            <w:shd w:val="clear" w:color="auto" w:fill="auto"/>
            <w:vAlign w:val="center"/>
          </w:tcPr>
          <w:p w14:paraId="65A5FBB7" w14:textId="77777777" w:rsidR="00E33D13" w:rsidRPr="00DF6DD6" w:rsidRDefault="00E33D13" w:rsidP="00E33D13">
            <w:pPr>
              <w:pStyle w:val="TAC"/>
              <w:keepNext w:val="0"/>
            </w:pPr>
            <w:r w:rsidRPr="00DF6DD6">
              <w:t>29.3</w:t>
            </w:r>
          </w:p>
        </w:tc>
        <w:tc>
          <w:tcPr>
            <w:tcW w:w="1012" w:type="dxa"/>
            <w:shd w:val="clear" w:color="auto" w:fill="auto"/>
            <w:vAlign w:val="center"/>
          </w:tcPr>
          <w:p w14:paraId="2BB685BB" w14:textId="77777777" w:rsidR="00E33D13" w:rsidRPr="00DF6DD6" w:rsidRDefault="00E33D13" w:rsidP="00E33D13">
            <w:pPr>
              <w:pStyle w:val="TAC"/>
              <w:keepNext w:val="0"/>
            </w:pPr>
            <w:r w:rsidRPr="00DF6DD6">
              <w:t>IMD2</w:t>
            </w:r>
          </w:p>
        </w:tc>
      </w:tr>
      <w:tr w:rsidR="00E33D13" w:rsidRPr="00DF6DD6" w14:paraId="4B7363E4" w14:textId="77777777" w:rsidTr="00B6190A">
        <w:trPr>
          <w:trHeight w:val="216"/>
          <w:jc w:val="center"/>
        </w:trPr>
        <w:tc>
          <w:tcPr>
            <w:tcW w:w="1928" w:type="dxa"/>
            <w:vMerge/>
            <w:shd w:val="clear" w:color="auto" w:fill="auto"/>
            <w:vAlign w:val="center"/>
          </w:tcPr>
          <w:p w14:paraId="551ECA50" w14:textId="77777777" w:rsidR="00E33D13" w:rsidRPr="00DF6DD6" w:rsidRDefault="00E33D13" w:rsidP="00E33D13">
            <w:pPr>
              <w:pStyle w:val="TAC"/>
              <w:keepNext w:val="0"/>
            </w:pPr>
          </w:p>
        </w:tc>
        <w:tc>
          <w:tcPr>
            <w:tcW w:w="1080" w:type="dxa"/>
            <w:shd w:val="clear" w:color="auto" w:fill="auto"/>
            <w:vAlign w:val="center"/>
          </w:tcPr>
          <w:p w14:paraId="1944329C" w14:textId="77777777" w:rsidR="00E33D13" w:rsidRPr="00DF6DD6" w:rsidRDefault="00E33D13" w:rsidP="00E33D13">
            <w:pPr>
              <w:pStyle w:val="TAC"/>
              <w:keepNext w:val="0"/>
            </w:pPr>
            <w:r w:rsidRPr="00DF6DD6">
              <w:t>19</w:t>
            </w:r>
          </w:p>
        </w:tc>
        <w:tc>
          <w:tcPr>
            <w:tcW w:w="1167" w:type="dxa"/>
            <w:shd w:val="clear" w:color="auto" w:fill="auto"/>
            <w:noWrap/>
            <w:vAlign w:val="center"/>
          </w:tcPr>
          <w:p w14:paraId="68565273" w14:textId="77777777" w:rsidR="00E33D13" w:rsidRPr="00DF6DD6" w:rsidRDefault="00E33D13" w:rsidP="00E33D13">
            <w:pPr>
              <w:pStyle w:val="TAC"/>
              <w:keepNext w:val="0"/>
            </w:pPr>
            <w:r w:rsidRPr="00DF6DD6">
              <w:t>835</w:t>
            </w:r>
          </w:p>
        </w:tc>
        <w:tc>
          <w:tcPr>
            <w:tcW w:w="746" w:type="dxa"/>
            <w:shd w:val="clear" w:color="auto" w:fill="auto"/>
            <w:noWrap/>
            <w:vAlign w:val="center"/>
          </w:tcPr>
          <w:p w14:paraId="52A6066E" w14:textId="77777777" w:rsidR="00E33D13" w:rsidRPr="00DF6DD6" w:rsidRDefault="00E33D13" w:rsidP="00E33D13">
            <w:pPr>
              <w:pStyle w:val="TAC"/>
              <w:keepNext w:val="0"/>
            </w:pPr>
            <w:r w:rsidRPr="00DF6DD6">
              <w:t>5</w:t>
            </w:r>
          </w:p>
        </w:tc>
        <w:tc>
          <w:tcPr>
            <w:tcW w:w="877" w:type="dxa"/>
            <w:shd w:val="clear" w:color="auto" w:fill="auto"/>
            <w:noWrap/>
            <w:vAlign w:val="center"/>
          </w:tcPr>
          <w:p w14:paraId="46517F14" w14:textId="77777777" w:rsidR="00E33D13" w:rsidRPr="00DF6DD6" w:rsidRDefault="00E33D13" w:rsidP="00E33D13">
            <w:pPr>
              <w:pStyle w:val="TAC"/>
              <w:keepNext w:val="0"/>
            </w:pPr>
            <w:r w:rsidRPr="00DF6DD6">
              <w:t>25</w:t>
            </w:r>
          </w:p>
        </w:tc>
        <w:tc>
          <w:tcPr>
            <w:tcW w:w="1299" w:type="dxa"/>
            <w:shd w:val="clear" w:color="auto" w:fill="auto"/>
            <w:noWrap/>
            <w:vAlign w:val="center"/>
          </w:tcPr>
          <w:p w14:paraId="3F85094B" w14:textId="77777777" w:rsidR="00E33D13" w:rsidRPr="00DF6DD6" w:rsidRDefault="00E33D13" w:rsidP="00E33D13">
            <w:pPr>
              <w:pStyle w:val="TAC"/>
              <w:keepNext w:val="0"/>
            </w:pPr>
            <w:r w:rsidRPr="00DF6DD6">
              <w:t>880</w:t>
            </w:r>
          </w:p>
        </w:tc>
        <w:tc>
          <w:tcPr>
            <w:tcW w:w="817" w:type="dxa"/>
            <w:shd w:val="clear" w:color="auto" w:fill="auto"/>
            <w:vAlign w:val="center"/>
          </w:tcPr>
          <w:p w14:paraId="6DC252B7" w14:textId="77777777" w:rsidR="00E33D13" w:rsidRPr="00DF6DD6" w:rsidRDefault="00E33D13" w:rsidP="00E33D13">
            <w:pPr>
              <w:pStyle w:val="TAC"/>
              <w:keepNext w:val="0"/>
            </w:pPr>
            <w:r w:rsidRPr="00DF6DD6">
              <w:t>N/A</w:t>
            </w:r>
          </w:p>
        </w:tc>
        <w:tc>
          <w:tcPr>
            <w:tcW w:w="1012" w:type="dxa"/>
            <w:shd w:val="clear" w:color="auto" w:fill="auto"/>
            <w:vAlign w:val="center"/>
          </w:tcPr>
          <w:p w14:paraId="52EC39D4" w14:textId="77777777" w:rsidR="00E33D13" w:rsidRPr="00DF6DD6" w:rsidRDefault="00E33D13" w:rsidP="00E33D13">
            <w:pPr>
              <w:pStyle w:val="TAC"/>
              <w:keepNext w:val="0"/>
            </w:pPr>
            <w:r w:rsidRPr="00DF6DD6">
              <w:t>N/A</w:t>
            </w:r>
          </w:p>
        </w:tc>
      </w:tr>
      <w:tr w:rsidR="00E33D13" w:rsidRPr="00DF6DD6" w14:paraId="3A9E3C59" w14:textId="77777777" w:rsidTr="00B6190A">
        <w:trPr>
          <w:trHeight w:val="216"/>
          <w:jc w:val="center"/>
        </w:trPr>
        <w:tc>
          <w:tcPr>
            <w:tcW w:w="1928" w:type="dxa"/>
            <w:vMerge/>
            <w:shd w:val="clear" w:color="auto" w:fill="auto"/>
            <w:vAlign w:val="center"/>
          </w:tcPr>
          <w:p w14:paraId="24CBEE8F" w14:textId="77777777" w:rsidR="00E33D13" w:rsidRPr="00DF6DD6" w:rsidRDefault="00E33D13" w:rsidP="00E33D13">
            <w:pPr>
              <w:pStyle w:val="TAC"/>
              <w:keepNext w:val="0"/>
            </w:pPr>
          </w:p>
        </w:tc>
        <w:tc>
          <w:tcPr>
            <w:tcW w:w="1080" w:type="dxa"/>
            <w:shd w:val="clear" w:color="auto" w:fill="auto"/>
            <w:vAlign w:val="center"/>
          </w:tcPr>
          <w:p w14:paraId="3E8B976D" w14:textId="77777777" w:rsidR="00E33D13" w:rsidRPr="00DF6DD6" w:rsidRDefault="00E33D13" w:rsidP="00E33D13">
            <w:pPr>
              <w:pStyle w:val="TAC"/>
              <w:keepNext w:val="0"/>
            </w:pPr>
            <w:r w:rsidRPr="00DF6DD6">
              <w:t>n79</w:t>
            </w:r>
          </w:p>
        </w:tc>
        <w:tc>
          <w:tcPr>
            <w:tcW w:w="1167" w:type="dxa"/>
            <w:shd w:val="clear" w:color="auto" w:fill="auto"/>
            <w:noWrap/>
            <w:vAlign w:val="center"/>
          </w:tcPr>
          <w:p w14:paraId="0C3D0246" w14:textId="77777777" w:rsidR="00E33D13" w:rsidRPr="00DF6DD6" w:rsidRDefault="00E33D13" w:rsidP="00E33D13">
            <w:pPr>
              <w:pStyle w:val="TAC"/>
              <w:keepNext w:val="0"/>
            </w:pPr>
            <w:r w:rsidRPr="00DF6DD6">
              <w:t>4550</w:t>
            </w:r>
          </w:p>
        </w:tc>
        <w:tc>
          <w:tcPr>
            <w:tcW w:w="746" w:type="dxa"/>
            <w:shd w:val="clear" w:color="auto" w:fill="auto"/>
            <w:noWrap/>
            <w:vAlign w:val="center"/>
          </w:tcPr>
          <w:p w14:paraId="1B8CEA75" w14:textId="77777777" w:rsidR="00E33D13" w:rsidRPr="00DF6DD6" w:rsidRDefault="00E33D13" w:rsidP="00E33D13">
            <w:pPr>
              <w:pStyle w:val="TAC"/>
              <w:keepNext w:val="0"/>
            </w:pPr>
            <w:r w:rsidRPr="00DF6DD6">
              <w:t>40</w:t>
            </w:r>
          </w:p>
        </w:tc>
        <w:tc>
          <w:tcPr>
            <w:tcW w:w="877" w:type="dxa"/>
            <w:shd w:val="clear" w:color="auto" w:fill="auto"/>
            <w:noWrap/>
            <w:vAlign w:val="center"/>
          </w:tcPr>
          <w:p w14:paraId="080B58BC" w14:textId="77777777" w:rsidR="00E33D13" w:rsidRPr="00DF6DD6" w:rsidRDefault="00E33D13" w:rsidP="00E33D13">
            <w:pPr>
              <w:pStyle w:val="TAC"/>
              <w:keepNext w:val="0"/>
            </w:pPr>
            <w:r w:rsidRPr="00DF6DD6">
              <w:t>216</w:t>
            </w:r>
          </w:p>
        </w:tc>
        <w:tc>
          <w:tcPr>
            <w:tcW w:w="1299" w:type="dxa"/>
            <w:shd w:val="clear" w:color="auto" w:fill="auto"/>
            <w:noWrap/>
            <w:vAlign w:val="center"/>
          </w:tcPr>
          <w:p w14:paraId="3657C9B0" w14:textId="77777777" w:rsidR="00E33D13" w:rsidRPr="00DF6DD6" w:rsidRDefault="00E33D13" w:rsidP="00E33D13">
            <w:pPr>
              <w:pStyle w:val="TAC"/>
              <w:keepNext w:val="0"/>
            </w:pPr>
            <w:r w:rsidRPr="00DF6DD6">
              <w:t>4550</w:t>
            </w:r>
          </w:p>
        </w:tc>
        <w:tc>
          <w:tcPr>
            <w:tcW w:w="817" w:type="dxa"/>
            <w:shd w:val="clear" w:color="auto" w:fill="auto"/>
            <w:vAlign w:val="center"/>
          </w:tcPr>
          <w:p w14:paraId="60E130EA" w14:textId="77777777" w:rsidR="00E33D13" w:rsidRPr="00DF6DD6" w:rsidRDefault="00E33D13" w:rsidP="00E33D13">
            <w:pPr>
              <w:pStyle w:val="TAC"/>
              <w:keepNext w:val="0"/>
            </w:pPr>
            <w:r w:rsidRPr="00DF6DD6">
              <w:t>N/A</w:t>
            </w:r>
          </w:p>
        </w:tc>
        <w:tc>
          <w:tcPr>
            <w:tcW w:w="1012" w:type="dxa"/>
            <w:shd w:val="clear" w:color="auto" w:fill="auto"/>
            <w:vAlign w:val="center"/>
          </w:tcPr>
          <w:p w14:paraId="3A1E61E4" w14:textId="77777777" w:rsidR="00E33D13" w:rsidRPr="00DF6DD6" w:rsidRDefault="00E33D13" w:rsidP="00E33D13">
            <w:pPr>
              <w:pStyle w:val="TAC"/>
              <w:keepNext w:val="0"/>
            </w:pPr>
            <w:r w:rsidRPr="00DF6DD6">
              <w:t>N/A</w:t>
            </w:r>
          </w:p>
        </w:tc>
      </w:tr>
      <w:tr w:rsidR="00E33D13" w:rsidRPr="00DF6DD6" w14:paraId="406B7A53" w14:textId="77777777" w:rsidTr="00B6190A">
        <w:trPr>
          <w:trHeight w:val="216"/>
          <w:jc w:val="center"/>
        </w:trPr>
        <w:tc>
          <w:tcPr>
            <w:tcW w:w="1928" w:type="dxa"/>
            <w:vMerge/>
            <w:shd w:val="clear" w:color="auto" w:fill="auto"/>
            <w:vAlign w:val="center"/>
          </w:tcPr>
          <w:p w14:paraId="637DF7F9" w14:textId="77777777" w:rsidR="00E33D13" w:rsidRPr="00DF6DD6" w:rsidRDefault="00E33D13" w:rsidP="00E33D13">
            <w:pPr>
              <w:pStyle w:val="TAC"/>
              <w:keepNext w:val="0"/>
            </w:pPr>
          </w:p>
        </w:tc>
        <w:tc>
          <w:tcPr>
            <w:tcW w:w="1080" w:type="dxa"/>
            <w:shd w:val="clear" w:color="auto" w:fill="auto"/>
            <w:vAlign w:val="center"/>
          </w:tcPr>
          <w:p w14:paraId="729EFCE5" w14:textId="77777777" w:rsidR="00E33D13" w:rsidRPr="00DF6DD6" w:rsidRDefault="00E33D13" w:rsidP="00E33D13">
            <w:pPr>
              <w:pStyle w:val="TAC"/>
              <w:keepNext w:val="0"/>
            </w:pPr>
            <w:r w:rsidRPr="00DF6DD6">
              <w:t>n78</w:t>
            </w:r>
          </w:p>
        </w:tc>
        <w:tc>
          <w:tcPr>
            <w:tcW w:w="1167" w:type="dxa"/>
            <w:shd w:val="clear" w:color="auto" w:fill="auto"/>
            <w:noWrap/>
            <w:vAlign w:val="center"/>
          </w:tcPr>
          <w:p w14:paraId="5858DD8B" w14:textId="77777777" w:rsidR="00E33D13" w:rsidRPr="00DF6DD6" w:rsidRDefault="00E33D13" w:rsidP="00E33D13">
            <w:pPr>
              <w:pStyle w:val="TAC"/>
              <w:keepNext w:val="0"/>
            </w:pPr>
            <w:r w:rsidRPr="00DF6DD6">
              <w:t>3715</w:t>
            </w:r>
          </w:p>
        </w:tc>
        <w:tc>
          <w:tcPr>
            <w:tcW w:w="746" w:type="dxa"/>
            <w:shd w:val="clear" w:color="auto" w:fill="auto"/>
            <w:noWrap/>
            <w:vAlign w:val="center"/>
          </w:tcPr>
          <w:p w14:paraId="6437FD2D" w14:textId="77777777" w:rsidR="00E33D13" w:rsidRPr="00DF6DD6" w:rsidRDefault="00E33D13" w:rsidP="00E33D13">
            <w:pPr>
              <w:pStyle w:val="TAC"/>
              <w:keepNext w:val="0"/>
            </w:pPr>
            <w:r w:rsidRPr="00DF6DD6">
              <w:t>10</w:t>
            </w:r>
          </w:p>
        </w:tc>
        <w:tc>
          <w:tcPr>
            <w:tcW w:w="877" w:type="dxa"/>
            <w:shd w:val="clear" w:color="auto" w:fill="auto"/>
            <w:noWrap/>
            <w:vAlign w:val="center"/>
          </w:tcPr>
          <w:p w14:paraId="52F8A5D3" w14:textId="77777777" w:rsidR="00E33D13" w:rsidRPr="00DF6DD6" w:rsidRDefault="00E33D13" w:rsidP="00E33D13">
            <w:pPr>
              <w:pStyle w:val="TAC"/>
              <w:keepNext w:val="0"/>
            </w:pPr>
            <w:r w:rsidRPr="00DF6DD6">
              <w:t>50</w:t>
            </w:r>
          </w:p>
        </w:tc>
        <w:tc>
          <w:tcPr>
            <w:tcW w:w="1299" w:type="dxa"/>
            <w:shd w:val="clear" w:color="auto" w:fill="auto"/>
            <w:noWrap/>
            <w:vAlign w:val="center"/>
          </w:tcPr>
          <w:p w14:paraId="27FE80DF" w14:textId="77777777" w:rsidR="00E33D13" w:rsidRPr="00DF6DD6" w:rsidRDefault="00E33D13" w:rsidP="00E33D13">
            <w:pPr>
              <w:pStyle w:val="TAC"/>
              <w:keepNext w:val="0"/>
            </w:pPr>
            <w:r w:rsidRPr="00DF6DD6">
              <w:t>3715</w:t>
            </w:r>
          </w:p>
        </w:tc>
        <w:tc>
          <w:tcPr>
            <w:tcW w:w="817" w:type="dxa"/>
            <w:shd w:val="clear" w:color="auto" w:fill="auto"/>
            <w:vAlign w:val="center"/>
          </w:tcPr>
          <w:p w14:paraId="69A2B018" w14:textId="77777777" w:rsidR="00E33D13" w:rsidRPr="00DF6DD6" w:rsidRDefault="00E33D13" w:rsidP="00E33D13">
            <w:pPr>
              <w:pStyle w:val="TAC"/>
              <w:keepNext w:val="0"/>
            </w:pPr>
            <w:r w:rsidRPr="00DF6DD6">
              <w:t>28.8</w:t>
            </w:r>
          </w:p>
        </w:tc>
        <w:tc>
          <w:tcPr>
            <w:tcW w:w="1012" w:type="dxa"/>
            <w:shd w:val="clear" w:color="auto" w:fill="auto"/>
            <w:vAlign w:val="center"/>
          </w:tcPr>
          <w:p w14:paraId="214A74B1" w14:textId="77777777" w:rsidR="00E33D13" w:rsidRPr="00DF6DD6" w:rsidRDefault="00E33D13" w:rsidP="00E33D13">
            <w:pPr>
              <w:pStyle w:val="TAC"/>
              <w:keepNext w:val="0"/>
            </w:pPr>
            <w:r w:rsidRPr="00DF6DD6">
              <w:t>IMD2</w:t>
            </w:r>
          </w:p>
        </w:tc>
      </w:tr>
      <w:tr w:rsidR="00E33D13" w:rsidRPr="00DF6DD6" w14:paraId="656DFA76" w14:textId="77777777" w:rsidTr="00B6190A">
        <w:trPr>
          <w:trHeight w:val="216"/>
          <w:jc w:val="center"/>
        </w:trPr>
        <w:tc>
          <w:tcPr>
            <w:tcW w:w="1928" w:type="dxa"/>
            <w:vMerge w:val="restart"/>
            <w:shd w:val="clear" w:color="auto" w:fill="auto"/>
            <w:vAlign w:val="center"/>
          </w:tcPr>
          <w:p w14:paraId="76409BB0" w14:textId="77777777" w:rsidR="00E33D13" w:rsidRPr="00DF6DD6" w:rsidRDefault="00E33D13" w:rsidP="00E33D13">
            <w:pPr>
              <w:pStyle w:val="TAC"/>
              <w:keepNext w:val="0"/>
            </w:pPr>
            <w:r w:rsidRPr="00DF6DD6">
              <w:t>DC_20A_n28A-n78A, DC_20A_SUL_n78A-n83A</w:t>
            </w:r>
          </w:p>
        </w:tc>
        <w:tc>
          <w:tcPr>
            <w:tcW w:w="1080" w:type="dxa"/>
            <w:shd w:val="clear" w:color="auto" w:fill="auto"/>
            <w:vAlign w:val="center"/>
          </w:tcPr>
          <w:p w14:paraId="27A1B177" w14:textId="77777777" w:rsidR="00E33D13" w:rsidRPr="00DF6DD6" w:rsidRDefault="00E33D13" w:rsidP="00E33D13">
            <w:pPr>
              <w:pStyle w:val="TAC"/>
              <w:keepNext w:val="0"/>
            </w:pPr>
            <w:r w:rsidRPr="00DF6DD6">
              <w:t>20</w:t>
            </w:r>
          </w:p>
        </w:tc>
        <w:tc>
          <w:tcPr>
            <w:tcW w:w="1167" w:type="dxa"/>
            <w:shd w:val="clear" w:color="auto" w:fill="auto"/>
            <w:noWrap/>
            <w:vAlign w:val="center"/>
          </w:tcPr>
          <w:p w14:paraId="0121E5E5" w14:textId="77777777" w:rsidR="00E33D13" w:rsidRPr="00DF6DD6" w:rsidRDefault="00E33D13" w:rsidP="00E33D13">
            <w:pPr>
              <w:pStyle w:val="TAC"/>
              <w:keepNext w:val="0"/>
            </w:pPr>
            <w:r w:rsidRPr="00DF6DD6">
              <w:t>857</w:t>
            </w:r>
          </w:p>
        </w:tc>
        <w:tc>
          <w:tcPr>
            <w:tcW w:w="746" w:type="dxa"/>
            <w:shd w:val="clear" w:color="auto" w:fill="auto"/>
            <w:noWrap/>
            <w:vAlign w:val="center"/>
          </w:tcPr>
          <w:p w14:paraId="0C7D367F" w14:textId="77777777" w:rsidR="00E33D13" w:rsidRPr="00DF6DD6" w:rsidRDefault="00E33D13" w:rsidP="00E33D13">
            <w:pPr>
              <w:pStyle w:val="TAC"/>
              <w:keepNext w:val="0"/>
            </w:pPr>
            <w:r w:rsidRPr="00DF6DD6">
              <w:t>5</w:t>
            </w:r>
          </w:p>
        </w:tc>
        <w:tc>
          <w:tcPr>
            <w:tcW w:w="877" w:type="dxa"/>
            <w:shd w:val="clear" w:color="auto" w:fill="auto"/>
            <w:noWrap/>
            <w:vAlign w:val="center"/>
          </w:tcPr>
          <w:p w14:paraId="3AA0515F" w14:textId="77777777" w:rsidR="00E33D13" w:rsidRPr="00DF6DD6" w:rsidRDefault="00E33D13" w:rsidP="00E33D13">
            <w:pPr>
              <w:pStyle w:val="TAC"/>
              <w:keepNext w:val="0"/>
            </w:pPr>
            <w:r w:rsidRPr="00DF6DD6">
              <w:t>25</w:t>
            </w:r>
          </w:p>
        </w:tc>
        <w:tc>
          <w:tcPr>
            <w:tcW w:w="1299" w:type="dxa"/>
            <w:shd w:val="clear" w:color="auto" w:fill="auto"/>
            <w:noWrap/>
            <w:vAlign w:val="center"/>
          </w:tcPr>
          <w:p w14:paraId="335E876F" w14:textId="77777777" w:rsidR="00E33D13" w:rsidRPr="00DF6DD6" w:rsidRDefault="00E33D13" w:rsidP="00E33D13">
            <w:pPr>
              <w:pStyle w:val="TAC"/>
              <w:keepNext w:val="0"/>
            </w:pPr>
            <w:r w:rsidRPr="00DF6DD6">
              <w:t>816</w:t>
            </w:r>
          </w:p>
        </w:tc>
        <w:tc>
          <w:tcPr>
            <w:tcW w:w="817" w:type="dxa"/>
            <w:shd w:val="clear" w:color="auto" w:fill="auto"/>
            <w:vAlign w:val="center"/>
          </w:tcPr>
          <w:p w14:paraId="4C7E8E48" w14:textId="77777777" w:rsidR="00E33D13" w:rsidRPr="00DF6DD6" w:rsidRDefault="00E33D13" w:rsidP="00E33D13">
            <w:pPr>
              <w:pStyle w:val="TAC"/>
              <w:keepNext w:val="0"/>
            </w:pPr>
            <w:r w:rsidRPr="00DF6DD6">
              <w:t>N/A</w:t>
            </w:r>
          </w:p>
        </w:tc>
        <w:tc>
          <w:tcPr>
            <w:tcW w:w="1012" w:type="dxa"/>
            <w:shd w:val="clear" w:color="auto" w:fill="auto"/>
            <w:vAlign w:val="center"/>
          </w:tcPr>
          <w:p w14:paraId="2E253BA5" w14:textId="77777777" w:rsidR="00E33D13" w:rsidRPr="00DF6DD6" w:rsidRDefault="00E33D13" w:rsidP="00E33D13">
            <w:pPr>
              <w:pStyle w:val="TAC"/>
              <w:keepNext w:val="0"/>
            </w:pPr>
            <w:r w:rsidRPr="00DF6DD6">
              <w:t>N/A</w:t>
            </w:r>
          </w:p>
        </w:tc>
      </w:tr>
      <w:tr w:rsidR="00E33D13" w:rsidRPr="00DF6DD6" w14:paraId="3002EE7F" w14:textId="77777777" w:rsidTr="00B6190A">
        <w:trPr>
          <w:trHeight w:val="216"/>
          <w:jc w:val="center"/>
        </w:trPr>
        <w:tc>
          <w:tcPr>
            <w:tcW w:w="1928" w:type="dxa"/>
            <w:vMerge/>
            <w:shd w:val="clear" w:color="auto" w:fill="auto"/>
            <w:vAlign w:val="center"/>
          </w:tcPr>
          <w:p w14:paraId="472E72AF" w14:textId="77777777" w:rsidR="00E33D13" w:rsidRPr="00DF6DD6" w:rsidRDefault="00E33D13" w:rsidP="00E33D13">
            <w:pPr>
              <w:pStyle w:val="TAC"/>
              <w:keepNext w:val="0"/>
            </w:pPr>
          </w:p>
        </w:tc>
        <w:tc>
          <w:tcPr>
            <w:tcW w:w="1080" w:type="dxa"/>
            <w:shd w:val="clear" w:color="auto" w:fill="auto"/>
            <w:vAlign w:val="center"/>
          </w:tcPr>
          <w:p w14:paraId="5BF27A0A" w14:textId="77777777" w:rsidR="00E33D13" w:rsidRPr="00DF6DD6" w:rsidRDefault="00E33D13" w:rsidP="00E33D13">
            <w:pPr>
              <w:pStyle w:val="TAC"/>
              <w:keepNext w:val="0"/>
            </w:pPr>
            <w:r w:rsidRPr="00DF6DD6">
              <w:t>n28, n83</w:t>
            </w:r>
          </w:p>
        </w:tc>
        <w:tc>
          <w:tcPr>
            <w:tcW w:w="1167" w:type="dxa"/>
            <w:shd w:val="clear" w:color="auto" w:fill="auto"/>
            <w:noWrap/>
            <w:vAlign w:val="center"/>
          </w:tcPr>
          <w:p w14:paraId="0040C301" w14:textId="77777777" w:rsidR="00E33D13" w:rsidRPr="00DF6DD6" w:rsidRDefault="00E33D13" w:rsidP="00E33D13">
            <w:pPr>
              <w:pStyle w:val="TAC"/>
              <w:keepNext w:val="0"/>
            </w:pPr>
            <w:r w:rsidRPr="00DF6DD6">
              <w:t>743</w:t>
            </w:r>
          </w:p>
        </w:tc>
        <w:tc>
          <w:tcPr>
            <w:tcW w:w="746" w:type="dxa"/>
            <w:shd w:val="clear" w:color="auto" w:fill="auto"/>
            <w:noWrap/>
            <w:vAlign w:val="center"/>
          </w:tcPr>
          <w:p w14:paraId="4F85AA05" w14:textId="77777777" w:rsidR="00E33D13" w:rsidRPr="00DF6DD6" w:rsidRDefault="00E33D13" w:rsidP="00E33D13">
            <w:pPr>
              <w:pStyle w:val="TAC"/>
              <w:keepNext w:val="0"/>
            </w:pPr>
            <w:r w:rsidRPr="00DF6DD6">
              <w:t>5</w:t>
            </w:r>
          </w:p>
        </w:tc>
        <w:tc>
          <w:tcPr>
            <w:tcW w:w="877" w:type="dxa"/>
            <w:shd w:val="clear" w:color="auto" w:fill="auto"/>
            <w:noWrap/>
            <w:vAlign w:val="center"/>
          </w:tcPr>
          <w:p w14:paraId="55D8658C" w14:textId="77777777" w:rsidR="00E33D13" w:rsidRPr="00DF6DD6" w:rsidRDefault="00E33D13" w:rsidP="00E33D13">
            <w:pPr>
              <w:pStyle w:val="TAC"/>
              <w:keepNext w:val="0"/>
            </w:pPr>
            <w:r w:rsidRPr="00DF6DD6">
              <w:t>25</w:t>
            </w:r>
          </w:p>
        </w:tc>
        <w:tc>
          <w:tcPr>
            <w:tcW w:w="1299" w:type="dxa"/>
            <w:shd w:val="clear" w:color="auto" w:fill="auto"/>
            <w:noWrap/>
            <w:vAlign w:val="center"/>
          </w:tcPr>
          <w:p w14:paraId="69BC8B04" w14:textId="77777777" w:rsidR="00E33D13" w:rsidRPr="00DF6DD6" w:rsidRDefault="00E33D13" w:rsidP="00E33D13">
            <w:pPr>
              <w:pStyle w:val="TAC"/>
              <w:keepNext w:val="0"/>
            </w:pPr>
            <w:r w:rsidRPr="00DF6DD6">
              <w:t>798</w:t>
            </w:r>
          </w:p>
        </w:tc>
        <w:tc>
          <w:tcPr>
            <w:tcW w:w="817" w:type="dxa"/>
            <w:shd w:val="clear" w:color="auto" w:fill="auto"/>
            <w:vAlign w:val="center"/>
          </w:tcPr>
          <w:p w14:paraId="012E0C85" w14:textId="77777777" w:rsidR="00E33D13" w:rsidRPr="00DF6DD6" w:rsidRDefault="00E33D13" w:rsidP="00E33D13">
            <w:pPr>
              <w:pStyle w:val="TAC"/>
              <w:keepNext w:val="0"/>
            </w:pPr>
            <w:r w:rsidRPr="00DF6DD6">
              <w:t>N/A</w:t>
            </w:r>
          </w:p>
        </w:tc>
        <w:tc>
          <w:tcPr>
            <w:tcW w:w="1012" w:type="dxa"/>
            <w:shd w:val="clear" w:color="auto" w:fill="auto"/>
            <w:vAlign w:val="center"/>
          </w:tcPr>
          <w:p w14:paraId="5EA30BA7" w14:textId="77777777" w:rsidR="00E33D13" w:rsidRPr="00DF6DD6" w:rsidRDefault="00E33D13" w:rsidP="00E33D13">
            <w:pPr>
              <w:pStyle w:val="TAC"/>
              <w:keepNext w:val="0"/>
            </w:pPr>
            <w:r w:rsidRPr="00DF6DD6">
              <w:t>N/A</w:t>
            </w:r>
          </w:p>
        </w:tc>
      </w:tr>
      <w:tr w:rsidR="00E33D13" w:rsidRPr="00DF6DD6" w14:paraId="4A283A0C" w14:textId="77777777" w:rsidTr="00B6190A">
        <w:trPr>
          <w:trHeight w:val="216"/>
          <w:jc w:val="center"/>
        </w:trPr>
        <w:tc>
          <w:tcPr>
            <w:tcW w:w="1928" w:type="dxa"/>
            <w:vMerge/>
            <w:shd w:val="clear" w:color="auto" w:fill="auto"/>
            <w:vAlign w:val="center"/>
          </w:tcPr>
          <w:p w14:paraId="7B84417E" w14:textId="77777777" w:rsidR="00E33D13" w:rsidRPr="00DF6DD6" w:rsidRDefault="00E33D13" w:rsidP="00E33D13">
            <w:pPr>
              <w:pStyle w:val="TAC"/>
              <w:keepNext w:val="0"/>
            </w:pPr>
          </w:p>
        </w:tc>
        <w:tc>
          <w:tcPr>
            <w:tcW w:w="1080" w:type="dxa"/>
            <w:shd w:val="clear" w:color="auto" w:fill="auto"/>
            <w:vAlign w:val="center"/>
          </w:tcPr>
          <w:p w14:paraId="1BD18A4B" w14:textId="77777777" w:rsidR="00E33D13" w:rsidRPr="00DF6DD6" w:rsidRDefault="00E33D13" w:rsidP="00E33D13">
            <w:pPr>
              <w:pStyle w:val="TAC"/>
              <w:keepNext w:val="0"/>
            </w:pPr>
            <w:r w:rsidRPr="00DF6DD6">
              <w:t>n78</w:t>
            </w:r>
          </w:p>
        </w:tc>
        <w:tc>
          <w:tcPr>
            <w:tcW w:w="1167" w:type="dxa"/>
            <w:shd w:val="clear" w:color="auto" w:fill="auto"/>
            <w:noWrap/>
            <w:vAlign w:val="center"/>
          </w:tcPr>
          <w:p w14:paraId="50B31B1D" w14:textId="77777777" w:rsidR="00E33D13" w:rsidRPr="00DF6DD6" w:rsidRDefault="00E33D13" w:rsidP="00E33D13">
            <w:pPr>
              <w:pStyle w:val="TAC"/>
              <w:keepNext w:val="0"/>
            </w:pPr>
            <w:r w:rsidRPr="00DF6DD6">
              <w:t>3314</w:t>
            </w:r>
          </w:p>
        </w:tc>
        <w:tc>
          <w:tcPr>
            <w:tcW w:w="746" w:type="dxa"/>
            <w:shd w:val="clear" w:color="auto" w:fill="auto"/>
            <w:noWrap/>
            <w:vAlign w:val="center"/>
          </w:tcPr>
          <w:p w14:paraId="02240666" w14:textId="77777777" w:rsidR="00E33D13" w:rsidRPr="00DF6DD6" w:rsidRDefault="00E33D13" w:rsidP="00E33D13">
            <w:pPr>
              <w:pStyle w:val="TAC"/>
              <w:keepNext w:val="0"/>
            </w:pPr>
            <w:r w:rsidRPr="00DF6DD6">
              <w:t>10</w:t>
            </w:r>
          </w:p>
        </w:tc>
        <w:tc>
          <w:tcPr>
            <w:tcW w:w="877" w:type="dxa"/>
            <w:shd w:val="clear" w:color="auto" w:fill="auto"/>
            <w:noWrap/>
            <w:vAlign w:val="center"/>
          </w:tcPr>
          <w:p w14:paraId="3B1628E2" w14:textId="77777777" w:rsidR="00E33D13" w:rsidRPr="00DF6DD6" w:rsidRDefault="00E33D13" w:rsidP="00E33D13">
            <w:pPr>
              <w:pStyle w:val="TAC"/>
              <w:keepNext w:val="0"/>
            </w:pPr>
            <w:r w:rsidRPr="00DF6DD6">
              <w:t>50</w:t>
            </w:r>
          </w:p>
        </w:tc>
        <w:tc>
          <w:tcPr>
            <w:tcW w:w="1299" w:type="dxa"/>
            <w:shd w:val="clear" w:color="auto" w:fill="auto"/>
            <w:noWrap/>
            <w:vAlign w:val="center"/>
          </w:tcPr>
          <w:p w14:paraId="5C2B37ED" w14:textId="77777777" w:rsidR="00E33D13" w:rsidRPr="00DF6DD6" w:rsidRDefault="00E33D13" w:rsidP="00E33D13">
            <w:pPr>
              <w:pStyle w:val="TAC"/>
              <w:keepNext w:val="0"/>
            </w:pPr>
            <w:r w:rsidRPr="00DF6DD6">
              <w:t>3314</w:t>
            </w:r>
          </w:p>
        </w:tc>
        <w:tc>
          <w:tcPr>
            <w:tcW w:w="817" w:type="dxa"/>
            <w:shd w:val="clear" w:color="auto" w:fill="auto"/>
            <w:vAlign w:val="center"/>
          </w:tcPr>
          <w:p w14:paraId="010D5711" w14:textId="77777777" w:rsidR="00E33D13" w:rsidRPr="00DF6DD6" w:rsidRDefault="00E33D13" w:rsidP="00E33D13">
            <w:pPr>
              <w:pStyle w:val="TAC"/>
              <w:keepNext w:val="0"/>
            </w:pPr>
            <w:r w:rsidRPr="00DF6DD6">
              <w:t>8.7</w:t>
            </w:r>
          </w:p>
        </w:tc>
        <w:tc>
          <w:tcPr>
            <w:tcW w:w="1012" w:type="dxa"/>
            <w:shd w:val="clear" w:color="auto" w:fill="auto"/>
            <w:vAlign w:val="center"/>
          </w:tcPr>
          <w:p w14:paraId="77D1E417" w14:textId="77777777" w:rsidR="00E33D13" w:rsidRPr="00DF6DD6" w:rsidRDefault="00E33D13" w:rsidP="00E33D13">
            <w:pPr>
              <w:pStyle w:val="TAC"/>
              <w:keepNext w:val="0"/>
            </w:pPr>
            <w:r w:rsidRPr="00DF6DD6">
              <w:t>IMD4</w:t>
            </w:r>
          </w:p>
        </w:tc>
      </w:tr>
      <w:tr w:rsidR="00E33D13" w:rsidRPr="00DF6DD6" w14:paraId="5B92A0F9" w14:textId="77777777" w:rsidTr="00B6190A">
        <w:trPr>
          <w:trHeight w:val="216"/>
          <w:jc w:val="center"/>
        </w:trPr>
        <w:tc>
          <w:tcPr>
            <w:tcW w:w="1928" w:type="dxa"/>
            <w:vMerge/>
            <w:shd w:val="clear" w:color="auto" w:fill="auto"/>
            <w:vAlign w:val="center"/>
          </w:tcPr>
          <w:p w14:paraId="0447AEC3" w14:textId="77777777" w:rsidR="00E33D13" w:rsidRPr="00DF6DD6" w:rsidRDefault="00E33D13" w:rsidP="00E33D13">
            <w:pPr>
              <w:pStyle w:val="TAC"/>
              <w:keepNext w:val="0"/>
            </w:pPr>
          </w:p>
        </w:tc>
        <w:tc>
          <w:tcPr>
            <w:tcW w:w="1080" w:type="dxa"/>
            <w:shd w:val="clear" w:color="auto" w:fill="auto"/>
            <w:vAlign w:val="center"/>
          </w:tcPr>
          <w:p w14:paraId="4D081E7E" w14:textId="77777777" w:rsidR="00E33D13" w:rsidRPr="00DF6DD6" w:rsidRDefault="00E33D13" w:rsidP="00E33D13">
            <w:pPr>
              <w:pStyle w:val="TAC"/>
              <w:keepNext w:val="0"/>
            </w:pPr>
            <w:r w:rsidRPr="00DF6DD6">
              <w:t>20</w:t>
            </w:r>
          </w:p>
        </w:tc>
        <w:tc>
          <w:tcPr>
            <w:tcW w:w="1167" w:type="dxa"/>
            <w:shd w:val="clear" w:color="auto" w:fill="auto"/>
            <w:noWrap/>
            <w:vAlign w:val="center"/>
          </w:tcPr>
          <w:p w14:paraId="4B86B5B1" w14:textId="77777777" w:rsidR="00E33D13" w:rsidRPr="00DF6DD6" w:rsidRDefault="00E33D13" w:rsidP="00E33D13">
            <w:pPr>
              <w:pStyle w:val="TAC"/>
              <w:keepNext w:val="0"/>
            </w:pPr>
            <w:r w:rsidRPr="00DF6DD6">
              <w:t>837</w:t>
            </w:r>
          </w:p>
        </w:tc>
        <w:tc>
          <w:tcPr>
            <w:tcW w:w="746" w:type="dxa"/>
            <w:shd w:val="clear" w:color="auto" w:fill="auto"/>
            <w:noWrap/>
            <w:vAlign w:val="center"/>
          </w:tcPr>
          <w:p w14:paraId="09F5330D" w14:textId="77777777" w:rsidR="00E33D13" w:rsidRPr="00DF6DD6" w:rsidRDefault="00E33D13" w:rsidP="00E33D13">
            <w:pPr>
              <w:pStyle w:val="TAC"/>
              <w:keepNext w:val="0"/>
            </w:pPr>
            <w:r w:rsidRPr="00DF6DD6">
              <w:t>5</w:t>
            </w:r>
          </w:p>
        </w:tc>
        <w:tc>
          <w:tcPr>
            <w:tcW w:w="877" w:type="dxa"/>
            <w:shd w:val="clear" w:color="auto" w:fill="auto"/>
            <w:noWrap/>
            <w:vAlign w:val="center"/>
          </w:tcPr>
          <w:p w14:paraId="1EB434D8" w14:textId="77777777" w:rsidR="00E33D13" w:rsidRPr="00DF6DD6" w:rsidRDefault="00E33D13" w:rsidP="00E33D13">
            <w:pPr>
              <w:pStyle w:val="TAC"/>
              <w:keepNext w:val="0"/>
            </w:pPr>
            <w:r w:rsidRPr="00DF6DD6">
              <w:t>25</w:t>
            </w:r>
          </w:p>
        </w:tc>
        <w:tc>
          <w:tcPr>
            <w:tcW w:w="1299" w:type="dxa"/>
            <w:shd w:val="clear" w:color="auto" w:fill="auto"/>
            <w:noWrap/>
            <w:vAlign w:val="center"/>
          </w:tcPr>
          <w:p w14:paraId="025C0203" w14:textId="77777777" w:rsidR="00E33D13" w:rsidRPr="00DF6DD6" w:rsidRDefault="00E33D13" w:rsidP="00E33D13">
            <w:pPr>
              <w:pStyle w:val="TAC"/>
              <w:keepNext w:val="0"/>
            </w:pPr>
            <w:r w:rsidRPr="00DF6DD6">
              <w:t>796</w:t>
            </w:r>
          </w:p>
        </w:tc>
        <w:tc>
          <w:tcPr>
            <w:tcW w:w="817" w:type="dxa"/>
            <w:shd w:val="clear" w:color="auto" w:fill="auto"/>
            <w:vAlign w:val="center"/>
          </w:tcPr>
          <w:p w14:paraId="1EC5E1C4" w14:textId="77777777" w:rsidR="00E33D13" w:rsidRPr="00DF6DD6" w:rsidRDefault="00E33D13" w:rsidP="00E33D13">
            <w:pPr>
              <w:pStyle w:val="TAC"/>
              <w:keepNext w:val="0"/>
            </w:pPr>
            <w:r w:rsidRPr="00DF6DD6">
              <w:t>N/A</w:t>
            </w:r>
          </w:p>
        </w:tc>
        <w:tc>
          <w:tcPr>
            <w:tcW w:w="1012" w:type="dxa"/>
            <w:shd w:val="clear" w:color="auto" w:fill="auto"/>
            <w:vAlign w:val="center"/>
          </w:tcPr>
          <w:p w14:paraId="2872EA48" w14:textId="77777777" w:rsidR="00E33D13" w:rsidRPr="00DF6DD6" w:rsidRDefault="00E33D13" w:rsidP="00E33D13">
            <w:pPr>
              <w:pStyle w:val="TAC"/>
              <w:keepNext w:val="0"/>
            </w:pPr>
            <w:r w:rsidRPr="00DF6DD6">
              <w:t>N/A</w:t>
            </w:r>
          </w:p>
        </w:tc>
      </w:tr>
      <w:tr w:rsidR="00E33D13" w:rsidRPr="00DF6DD6" w14:paraId="33A6D301" w14:textId="77777777" w:rsidTr="00B6190A">
        <w:trPr>
          <w:trHeight w:val="216"/>
          <w:jc w:val="center"/>
        </w:trPr>
        <w:tc>
          <w:tcPr>
            <w:tcW w:w="1928" w:type="dxa"/>
            <w:vMerge/>
            <w:shd w:val="clear" w:color="auto" w:fill="auto"/>
            <w:vAlign w:val="center"/>
          </w:tcPr>
          <w:p w14:paraId="233661FA" w14:textId="77777777" w:rsidR="00E33D13" w:rsidRPr="00DF6DD6" w:rsidRDefault="00E33D13" w:rsidP="00E33D13">
            <w:pPr>
              <w:pStyle w:val="TAC"/>
              <w:keepNext w:val="0"/>
            </w:pPr>
          </w:p>
        </w:tc>
        <w:tc>
          <w:tcPr>
            <w:tcW w:w="1080" w:type="dxa"/>
            <w:shd w:val="clear" w:color="auto" w:fill="auto"/>
            <w:vAlign w:val="center"/>
          </w:tcPr>
          <w:p w14:paraId="78596E69" w14:textId="77777777" w:rsidR="00E33D13" w:rsidRPr="00DF6DD6" w:rsidRDefault="00E33D13" w:rsidP="00E33D13">
            <w:pPr>
              <w:pStyle w:val="TAC"/>
              <w:keepNext w:val="0"/>
            </w:pPr>
            <w:r w:rsidRPr="00DF6DD6">
              <w:t>n78</w:t>
            </w:r>
          </w:p>
        </w:tc>
        <w:tc>
          <w:tcPr>
            <w:tcW w:w="1167" w:type="dxa"/>
            <w:shd w:val="clear" w:color="auto" w:fill="auto"/>
            <w:noWrap/>
            <w:vAlign w:val="center"/>
          </w:tcPr>
          <w:p w14:paraId="19EDB3FF" w14:textId="77777777" w:rsidR="00E33D13" w:rsidRPr="00DF6DD6" w:rsidRDefault="00E33D13" w:rsidP="00E33D13">
            <w:pPr>
              <w:pStyle w:val="TAC"/>
              <w:keepNext w:val="0"/>
            </w:pPr>
            <w:r w:rsidRPr="00DF6DD6">
              <w:t>3310</w:t>
            </w:r>
          </w:p>
        </w:tc>
        <w:tc>
          <w:tcPr>
            <w:tcW w:w="746" w:type="dxa"/>
            <w:shd w:val="clear" w:color="auto" w:fill="auto"/>
            <w:noWrap/>
            <w:vAlign w:val="center"/>
          </w:tcPr>
          <w:p w14:paraId="4F1F0F3C" w14:textId="77777777" w:rsidR="00E33D13" w:rsidRPr="00DF6DD6" w:rsidRDefault="00E33D13" w:rsidP="00E33D13">
            <w:pPr>
              <w:pStyle w:val="TAC"/>
              <w:keepNext w:val="0"/>
            </w:pPr>
            <w:r w:rsidRPr="00DF6DD6">
              <w:t>10</w:t>
            </w:r>
          </w:p>
        </w:tc>
        <w:tc>
          <w:tcPr>
            <w:tcW w:w="877" w:type="dxa"/>
            <w:shd w:val="clear" w:color="auto" w:fill="auto"/>
            <w:noWrap/>
            <w:vAlign w:val="center"/>
          </w:tcPr>
          <w:p w14:paraId="75984337" w14:textId="77777777" w:rsidR="00E33D13" w:rsidRPr="00DF6DD6" w:rsidRDefault="00E33D13" w:rsidP="00E33D13">
            <w:pPr>
              <w:pStyle w:val="TAC"/>
              <w:keepNext w:val="0"/>
            </w:pPr>
            <w:r w:rsidRPr="00DF6DD6">
              <w:t>50</w:t>
            </w:r>
          </w:p>
        </w:tc>
        <w:tc>
          <w:tcPr>
            <w:tcW w:w="1299" w:type="dxa"/>
            <w:shd w:val="clear" w:color="auto" w:fill="auto"/>
            <w:noWrap/>
            <w:vAlign w:val="center"/>
          </w:tcPr>
          <w:p w14:paraId="6D578DB0" w14:textId="77777777" w:rsidR="00E33D13" w:rsidRPr="00DF6DD6" w:rsidRDefault="00E33D13" w:rsidP="00E33D13">
            <w:pPr>
              <w:pStyle w:val="TAC"/>
              <w:keepNext w:val="0"/>
            </w:pPr>
            <w:r w:rsidRPr="00DF6DD6">
              <w:t>3310</w:t>
            </w:r>
          </w:p>
        </w:tc>
        <w:tc>
          <w:tcPr>
            <w:tcW w:w="817" w:type="dxa"/>
            <w:shd w:val="clear" w:color="auto" w:fill="auto"/>
            <w:vAlign w:val="center"/>
          </w:tcPr>
          <w:p w14:paraId="52E38AC1" w14:textId="77777777" w:rsidR="00E33D13" w:rsidRPr="00DF6DD6" w:rsidRDefault="00E33D13" w:rsidP="00E33D13">
            <w:pPr>
              <w:pStyle w:val="TAC"/>
              <w:keepNext w:val="0"/>
            </w:pPr>
            <w:r w:rsidRPr="00DF6DD6">
              <w:t>N/A</w:t>
            </w:r>
          </w:p>
        </w:tc>
        <w:tc>
          <w:tcPr>
            <w:tcW w:w="1012" w:type="dxa"/>
            <w:shd w:val="clear" w:color="auto" w:fill="auto"/>
            <w:vAlign w:val="center"/>
          </w:tcPr>
          <w:p w14:paraId="7E4EE4A7" w14:textId="77777777" w:rsidR="00E33D13" w:rsidRPr="00DF6DD6" w:rsidRDefault="00E33D13" w:rsidP="00E33D13">
            <w:pPr>
              <w:pStyle w:val="TAC"/>
              <w:keepNext w:val="0"/>
            </w:pPr>
            <w:r w:rsidRPr="00DF6DD6">
              <w:t>N/A</w:t>
            </w:r>
          </w:p>
        </w:tc>
      </w:tr>
      <w:tr w:rsidR="00E33D13" w:rsidRPr="00DF6DD6" w14:paraId="60A03609" w14:textId="77777777" w:rsidTr="00B6190A">
        <w:trPr>
          <w:trHeight w:val="216"/>
          <w:jc w:val="center"/>
        </w:trPr>
        <w:tc>
          <w:tcPr>
            <w:tcW w:w="1928" w:type="dxa"/>
            <w:vMerge/>
            <w:shd w:val="clear" w:color="auto" w:fill="auto"/>
            <w:vAlign w:val="center"/>
          </w:tcPr>
          <w:p w14:paraId="21F99C6A" w14:textId="77777777" w:rsidR="00E33D13" w:rsidRPr="00DF6DD6" w:rsidRDefault="00E33D13" w:rsidP="00E33D13">
            <w:pPr>
              <w:pStyle w:val="TAC"/>
              <w:keepNext w:val="0"/>
            </w:pPr>
          </w:p>
        </w:tc>
        <w:tc>
          <w:tcPr>
            <w:tcW w:w="1080" w:type="dxa"/>
            <w:shd w:val="clear" w:color="auto" w:fill="auto"/>
            <w:vAlign w:val="center"/>
          </w:tcPr>
          <w:p w14:paraId="7FF25A2F" w14:textId="77777777" w:rsidR="00E33D13" w:rsidRPr="00DF6DD6" w:rsidRDefault="00E33D13" w:rsidP="00E33D13">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F7AA873" w14:textId="77777777" w:rsidR="00E33D13" w:rsidRPr="00DF6DD6" w:rsidRDefault="00E33D13" w:rsidP="00E33D13">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6F9D027D" w14:textId="77777777" w:rsidR="00E33D13" w:rsidRPr="00DF6DD6" w:rsidRDefault="00E33D13" w:rsidP="00E33D13">
            <w:pPr>
              <w:pStyle w:val="TAC"/>
              <w:keepNext w:val="0"/>
              <w:rPr>
                <w:lang w:eastAsia="ja-JP"/>
              </w:rPr>
            </w:pPr>
            <w:r w:rsidRPr="00DF6DD6">
              <w:rPr>
                <w:lang w:val="en-US" w:eastAsia="ko-KR"/>
              </w:rPr>
              <w:t>5</w:t>
            </w:r>
          </w:p>
        </w:tc>
        <w:tc>
          <w:tcPr>
            <w:tcW w:w="877" w:type="dxa"/>
            <w:shd w:val="clear" w:color="auto" w:fill="auto"/>
            <w:noWrap/>
            <w:vAlign w:val="center"/>
          </w:tcPr>
          <w:p w14:paraId="757576E2" w14:textId="77777777" w:rsidR="00E33D13" w:rsidRPr="00DF6DD6" w:rsidRDefault="00E33D13" w:rsidP="00E33D13">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365EB782" w14:textId="77777777" w:rsidR="00E33D13" w:rsidRPr="00DF6DD6" w:rsidRDefault="00E33D13" w:rsidP="00E33D13">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6AB2D65B" w14:textId="77777777" w:rsidR="00E33D13" w:rsidRPr="00DF6DD6" w:rsidRDefault="00E33D13" w:rsidP="00E33D13">
            <w:pPr>
              <w:pStyle w:val="TAC"/>
              <w:keepNext w:val="0"/>
            </w:pPr>
            <w:r w:rsidRPr="00DF6DD6">
              <w:rPr>
                <w:rFonts w:eastAsia="Malgun Gothic" w:hint="eastAsia"/>
                <w:lang w:eastAsia="ko-KR"/>
              </w:rPr>
              <w:t>9.4</w:t>
            </w:r>
          </w:p>
        </w:tc>
        <w:tc>
          <w:tcPr>
            <w:tcW w:w="1012" w:type="dxa"/>
            <w:shd w:val="clear" w:color="auto" w:fill="auto"/>
            <w:vAlign w:val="center"/>
          </w:tcPr>
          <w:p w14:paraId="69D662FB" w14:textId="77777777" w:rsidR="00E33D13" w:rsidRPr="00DF6DD6" w:rsidRDefault="00E33D13" w:rsidP="00E33D13">
            <w:pPr>
              <w:pStyle w:val="TAC"/>
              <w:keepNext w:val="0"/>
            </w:pPr>
            <w:r w:rsidRPr="00DF6DD6">
              <w:rPr>
                <w:rFonts w:eastAsia="Malgun Gothic" w:hint="eastAsia"/>
                <w:lang w:eastAsia="ko-KR"/>
              </w:rPr>
              <w:t>IMD4</w:t>
            </w:r>
          </w:p>
        </w:tc>
      </w:tr>
      <w:tr w:rsidR="00E33D13" w:rsidRPr="00DF6DD6" w14:paraId="3864A1E4" w14:textId="77777777" w:rsidTr="00B6190A">
        <w:trPr>
          <w:trHeight w:val="216"/>
          <w:jc w:val="center"/>
        </w:trPr>
        <w:tc>
          <w:tcPr>
            <w:tcW w:w="1928" w:type="dxa"/>
            <w:vMerge w:val="restart"/>
            <w:shd w:val="clear" w:color="auto" w:fill="auto"/>
            <w:vAlign w:val="center"/>
          </w:tcPr>
          <w:p w14:paraId="7D45E4F6" w14:textId="77777777" w:rsidR="00E33D13" w:rsidRPr="00DF6DD6" w:rsidRDefault="00E33D13" w:rsidP="00E33D13">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7D6DAE92" w14:textId="77777777" w:rsidR="00E33D13" w:rsidRPr="00DF6DD6" w:rsidRDefault="00E33D13" w:rsidP="00E33D13">
            <w:pPr>
              <w:pStyle w:val="TAC"/>
              <w:keepNext w:val="0"/>
              <w:rPr>
                <w:lang w:eastAsia="ja-JP"/>
              </w:rPr>
            </w:pPr>
            <w:r w:rsidRPr="00DF6DD6">
              <w:rPr>
                <w:lang w:val="en-US" w:eastAsia="ko-KR"/>
              </w:rPr>
              <w:t>21</w:t>
            </w:r>
          </w:p>
        </w:tc>
        <w:tc>
          <w:tcPr>
            <w:tcW w:w="1167" w:type="dxa"/>
            <w:shd w:val="clear" w:color="auto" w:fill="auto"/>
            <w:noWrap/>
            <w:vAlign w:val="center"/>
          </w:tcPr>
          <w:p w14:paraId="73CF04F5" w14:textId="77777777" w:rsidR="00E33D13" w:rsidRPr="00DF6DD6" w:rsidRDefault="00E33D13" w:rsidP="00E33D13">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7FE16D3" w14:textId="77777777" w:rsidR="00E33D13" w:rsidRPr="00DF6DD6" w:rsidRDefault="00E33D13" w:rsidP="00E33D13">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19BE852E" w14:textId="77777777" w:rsidR="00E33D13" w:rsidRPr="00DF6DD6" w:rsidRDefault="00E33D13" w:rsidP="00E33D13">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3D07F819" w14:textId="77777777" w:rsidR="00E33D13" w:rsidRPr="00DF6DD6" w:rsidRDefault="00E33D13" w:rsidP="00E33D13">
            <w:pPr>
              <w:pStyle w:val="TAC"/>
              <w:keepNext w:val="0"/>
            </w:pPr>
            <w:r w:rsidRPr="00DF6DD6">
              <w:rPr>
                <w:rFonts w:hint="eastAsia"/>
                <w:lang w:val="en-US" w:eastAsia="ko-KR"/>
              </w:rPr>
              <w:t>1501</w:t>
            </w:r>
          </w:p>
        </w:tc>
        <w:tc>
          <w:tcPr>
            <w:tcW w:w="817" w:type="dxa"/>
            <w:shd w:val="clear" w:color="auto" w:fill="auto"/>
            <w:vAlign w:val="center"/>
          </w:tcPr>
          <w:p w14:paraId="75C5AE5F" w14:textId="77777777" w:rsidR="00E33D13" w:rsidRPr="00DF6DD6" w:rsidRDefault="00E33D13" w:rsidP="00E33D13">
            <w:pPr>
              <w:pStyle w:val="TAC"/>
              <w:keepNext w:val="0"/>
            </w:pPr>
            <w:r w:rsidRPr="00DF6DD6">
              <w:rPr>
                <w:rFonts w:eastAsia="Malgun Gothic" w:hint="eastAsia"/>
                <w:lang w:eastAsia="ko-KR"/>
              </w:rPr>
              <w:t>N/A</w:t>
            </w:r>
          </w:p>
        </w:tc>
        <w:tc>
          <w:tcPr>
            <w:tcW w:w="1012" w:type="dxa"/>
            <w:shd w:val="clear" w:color="auto" w:fill="auto"/>
            <w:vAlign w:val="center"/>
          </w:tcPr>
          <w:p w14:paraId="3BBF63CE" w14:textId="77777777" w:rsidR="00E33D13" w:rsidRPr="00DF6DD6" w:rsidRDefault="00E33D13" w:rsidP="00E33D13">
            <w:pPr>
              <w:pStyle w:val="TAC"/>
              <w:keepNext w:val="0"/>
            </w:pPr>
            <w:r w:rsidRPr="00DF6DD6">
              <w:rPr>
                <w:rFonts w:eastAsia="Malgun Gothic" w:hint="eastAsia"/>
                <w:lang w:eastAsia="ko-KR"/>
              </w:rPr>
              <w:t>N/A</w:t>
            </w:r>
          </w:p>
        </w:tc>
      </w:tr>
      <w:tr w:rsidR="00E33D13" w:rsidRPr="00DF6DD6" w14:paraId="13637D15" w14:textId="77777777" w:rsidTr="00B6190A">
        <w:trPr>
          <w:trHeight w:val="216"/>
          <w:jc w:val="center"/>
        </w:trPr>
        <w:tc>
          <w:tcPr>
            <w:tcW w:w="1928" w:type="dxa"/>
            <w:vMerge/>
            <w:shd w:val="clear" w:color="auto" w:fill="auto"/>
            <w:vAlign w:val="center"/>
          </w:tcPr>
          <w:p w14:paraId="07A36952" w14:textId="77777777" w:rsidR="00E33D13" w:rsidRPr="00DF6DD6" w:rsidRDefault="00E33D13" w:rsidP="00E33D13">
            <w:pPr>
              <w:pStyle w:val="TAC"/>
              <w:keepNext w:val="0"/>
            </w:pPr>
          </w:p>
        </w:tc>
        <w:tc>
          <w:tcPr>
            <w:tcW w:w="1080" w:type="dxa"/>
            <w:shd w:val="clear" w:color="auto" w:fill="auto"/>
            <w:vAlign w:val="center"/>
          </w:tcPr>
          <w:p w14:paraId="230C18D3" w14:textId="77777777" w:rsidR="00E33D13" w:rsidRPr="00DF6DD6" w:rsidRDefault="00E33D13" w:rsidP="00E33D13">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2212CAC" w14:textId="77777777" w:rsidR="00E33D13" w:rsidRPr="00DF6DD6" w:rsidRDefault="00E33D13" w:rsidP="00E33D13">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6DBB8A0A" w14:textId="77777777" w:rsidR="00E33D13" w:rsidRPr="00DF6DD6" w:rsidRDefault="00E33D13" w:rsidP="00E33D13">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4EAB8D61" w14:textId="77777777" w:rsidR="00E33D13" w:rsidRPr="00DF6DD6" w:rsidRDefault="00E33D13" w:rsidP="00E33D13">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65BA3DF" w14:textId="77777777" w:rsidR="00E33D13" w:rsidRPr="00DF6DD6" w:rsidRDefault="00E33D13" w:rsidP="00E33D13">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24AA6F7D" w14:textId="77777777" w:rsidR="00E33D13" w:rsidRPr="00DF6DD6" w:rsidRDefault="00E33D13" w:rsidP="00E33D13">
            <w:pPr>
              <w:pStyle w:val="TAC"/>
              <w:keepNext w:val="0"/>
            </w:pPr>
            <w:r w:rsidRPr="00DF6DD6">
              <w:rPr>
                <w:rFonts w:eastAsia="Malgun Gothic" w:hint="eastAsia"/>
                <w:lang w:eastAsia="ko-KR"/>
              </w:rPr>
              <w:t>N/A</w:t>
            </w:r>
          </w:p>
        </w:tc>
        <w:tc>
          <w:tcPr>
            <w:tcW w:w="1012" w:type="dxa"/>
            <w:shd w:val="clear" w:color="auto" w:fill="auto"/>
            <w:vAlign w:val="center"/>
          </w:tcPr>
          <w:p w14:paraId="3983E135" w14:textId="77777777" w:rsidR="00E33D13" w:rsidRPr="00DF6DD6" w:rsidRDefault="00E33D13" w:rsidP="00E33D13">
            <w:pPr>
              <w:pStyle w:val="TAC"/>
              <w:keepNext w:val="0"/>
            </w:pPr>
            <w:r w:rsidRPr="00DF6DD6">
              <w:rPr>
                <w:rFonts w:eastAsia="Malgun Gothic" w:hint="eastAsia"/>
                <w:lang w:eastAsia="ko-KR"/>
              </w:rPr>
              <w:t>N/A</w:t>
            </w:r>
          </w:p>
        </w:tc>
      </w:tr>
      <w:tr w:rsidR="00E33D13" w:rsidRPr="00DF6DD6" w14:paraId="40B351D2" w14:textId="77777777" w:rsidTr="00B6190A">
        <w:trPr>
          <w:trHeight w:val="216"/>
          <w:jc w:val="center"/>
        </w:trPr>
        <w:tc>
          <w:tcPr>
            <w:tcW w:w="1928" w:type="dxa"/>
            <w:vMerge/>
            <w:shd w:val="clear" w:color="auto" w:fill="auto"/>
            <w:vAlign w:val="center"/>
          </w:tcPr>
          <w:p w14:paraId="6AC24566" w14:textId="77777777" w:rsidR="00E33D13" w:rsidRPr="00DF6DD6" w:rsidRDefault="00E33D13" w:rsidP="00E33D13">
            <w:pPr>
              <w:pStyle w:val="TAC"/>
              <w:keepNext w:val="0"/>
            </w:pPr>
          </w:p>
        </w:tc>
        <w:tc>
          <w:tcPr>
            <w:tcW w:w="1080" w:type="dxa"/>
            <w:shd w:val="clear" w:color="auto" w:fill="auto"/>
            <w:vAlign w:val="center"/>
          </w:tcPr>
          <w:p w14:paraId="39ED51CA" w14:textId="77777777" w:rsidR="00E33D13" w:rsidRPr="00DF6DD6" w:rsidRDefault="00E33D13" w:rsidP="00E33D13">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0679643" w14:textId="77777777" w:rsidR="00E33D13" w:rsidRPr="00DF6DD6" w:rsidRDefault="00E33D13" w:rsidP="00E33D13">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00FC670E" w14:textId="77777777" w:rsidR="00E33D13" w:rsidRPr="00DF6DD6" w:rsidRDefault="00E33D13" w:rsidP="00E33D13">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6E0A27F9" w14:textId="77777777" w:rsidR="00E33D13" w:rsidRPr="00DF6DD6" w:rsidRDefault="00E33D13" w:rsidP="00E33D13">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16AC7BE3" w14:textId="77777777" w:rsidR="00E33D13" w:rsidRPr="00DF6DD6" w:rsidRDefault="00E33D13" w:rsidP="00E33D13">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72197F37" w14:textId="77777777" w:rsidR="00E33D13" w:rsidRPr="00DF6DD6" w:rsidRDefault="00E33D13" w:rsidP="00E33D13">
            <w:pPr>
              <w:pStyle w:val="TAC"/>
              <w:keepNext w:val="0"/>
            </w:pPr>
            <w:r w:rsidRPr="00DF6DD6">
              <w:rPr>
                <w:rFonts w:eastAsia="Malgun Gothic" w:hint="eastAsia"/>
                <w:lang w:eastAsia="ko-KR"/>
              </w:rPr>
              <w:t>30.1</w:t>
            </w:r>
          </w:p>
        </w:tc>
        <w:tc>
          <w:tcPr>
            <w:tcW w:w="1012" w:type="dxa"/>
            <w:shd w:val="clear" w:color="auto" w:fill="auto"/>
            <w:vAlign w:val="center"/>
          </w:tcPr>
          <w:p w14:paraId="57325352" w14:textId="77777777" w:rsidR="00E33D13" w:rsidRPr="00DF6DD6" w:rsidRDefault="00E33D13" w:rsidP="00E33D13">
            <w:pPr>
              <w:pStyle w:val="TAC"/>
              <w:keepNext w:val="0"/>
            </w:pPr>
            <w:r w:rsidRPr="00DF6DD6">
              <w:rPr>
                <w:rFonts w:eastAsia="Malgun Gothic" w:hint="eastAsia"/>
                <w:lang w:eastAsia="ko-KR"/>
              </w:rPr>
              <w:t>IMD2</w:t>
            </w:r>
          </w:p>
        </w:tc>
      </w:tr>
      <w:tr w:rsidR="00E33D13" w:rsidRPr="00DF6DD6" w14:paraId="39B1E24C" w14:textId="77777777" w:rsidTr="00B6190A">
        <w:trPr>
          <w:trHeight w:val="216"/>
          <w:jc w:val="center"/>
        </w:trPr>
        <w:tc>
          <w:tcPr>
            <w:tcW w:w="1928" w:type="dxa"/>
            <w:vMerge/>
            <w:shd w:val="clear" w:color="auto" w:fill="auto"/>
            <w:vAlign w:val="center"/>
          </w:tcPr>
          <w:p w14:paraId="3A56C7BF" w14:textId="77777777" w:rsidR="00E33D13" w:rsidRPr="00DF6DD6" w:rsidRDefault="00E33D13" w:rsidP="00E33D13">
            <w:pPr>
              <w:pStyle w:val="TAC"/>
              <w:keepNext w:val="0"/>
            </w:pPr>
          </w:p>
        </w:tc>
        <w:tc>
          <w:tcPr>
            <w:tcW w:w="1080" w:type="dxa"/>
            <w:shd w:val="clear" w:color="auto" w:fill="auto"/>
            <w:vAlign w:val="center"/>
          </w:tcPr>
          <w:p w14:paraId="2E39B7CA" w14:textId="77777777" w:rsidR="00E33D13" w:rsidRPr="00DF6DD6" w:rsidRDefault="00E33D13" w:rsidP="00E33D13">
            <w:pPr>
              <w:pStyle w:val="TAC"/>
              <w:keepNext w:val="0"/>
              <w:rPr>
                <w:lang w:eastAsia="ja-JP"/>
              </w:rPr>
            </w:pPr>
            <w:r w:rsidRPr="00DF6DD6">
              <w:rPr>
                <w:lang w:val="en-US" w:eastAsia="ko-KR"/>
              </w:rPr>
              <w:t>21</w:t>
            </w:r>
          </w:p>
        </w:tc>
        <w:tc>
          <w:tcPr>
            <w:tcW w:w="1167" w:type="dxa"/>
            <w:shd w:val="clear" w:color="auto" w:fill="auto"/>
            <w:noWrap/>
            <w:vAlign w:val="center"/>
          </w:tcPr>
          <w:p w14:paraId="774C8C35" w14:textId="77777777" w:rsidR="00E33D13" w:rsidRPr="00DF6DD6" w:rsidRDefault="00E33D13" w:rsidP="00E33D13">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4EABC690" w14:textId="77777777" w:rsidR="00E33D13" w:rsidRPr="00DF6DD6" w:rsidRDefault="00E33D13" w:rsidP="00E33D13">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EED5F26" w14:textId="77777777" w:rsidR="00E33D13" w:rsidRPr="00DF6DD6" w:rsidRDefault="00E33D13" w:rsidP="00E33D13">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636810AA" w14:textId="77777777" w:rsidR="00E33D13" w:rsidRPr="00DF6DD6" w:rsidRDefault="00E33D13" w:rsidP="00E33D13">
            <w:pPr>
              <w:pStyle w:val="TAC"/>
              <w:keepNext w:val="0"/>
            </w:pPr>
            <w:r w:rsidRPr="00DF6DD6">
              <w:rPr>
                <w:rFonts w:hint="eastAsia"/>
                <w:lang w:val="en-US" w:eastAsia="ko-KR"/>
              </w:rPr>
              <w:t>1501</w:t>
            </w:r>
          </w:p>
        </w:tc>
        <w:tc>
          <w:tcPr>
            <w:tcW w:w="817" w:type="dxa"/>
            <w:shd w:val="clear" w:color="auto" w:fill="auto"/>
            <w:vAlign w:val="center"/>
          </w:tcPr>
          <w:p w14:paraId="2A543E20" w14:textId="77777777" w:rsidR="00E33D13" w:rsidRPr="00DF6DD6" w:rsidRDefault="00E33D13" w:rsidP="00E33D13">
            <w:pPr>
              <w:pStyle w:val="TAC"/>
              <w:keepNext w:val="0"/>
            </w:pPr>
            <w:r w:rsidRPr="00DF6DD6">
              <w:rPr>
                <w:rFonts w:eastAsia="Malgun Gothic" w:hint="eastAsia"/>
                <w:lang w:eastAsia="ko-KR"/>
              </w:rPr>
              <w:t>N/A</w:t>
            </w:r>
          </w:p>
        </w:tc>
        <w:tc>
          <w:tcPr>
            <w:tcW w:w="1012" w:type="dxa"/>
            <w:shd w:val="clear" w:color="auto" w:fill="auto"/>
            <w:vAlign w:val="center"/>
          </w:tcPr>
          <w:p w14:paraId="7CE00878" w14:textId="77777777" w:rsidR="00E33D13" w:rsidRPr="00DF6DD6" w:rsidRDefault="00E33D13" w:rsidP="00E33D13">
            <w:pPr>
              <w:pStyle w:val="TAC"/>
              <w:keepNext w:val="0"/>
            </w:pPr>
            <w:r w:rsidRPr="00DF6DD6">
              <w:rPr>
                <w:rFonts w:eastAsia="Malgun Gothic" w:hint="eastAsia"/>
                <w:lang w:eastAsia="ko-KR"/>
              </w:rPr>
              <w:t>N/A</w:t>
            </w:r>
          </w:p>
        </w:tc>
      </w:tr>
      <w:tr w:rsidR="00E33D13" w:rsidRPr="00DF6DD6" w14:paraId="569EAA7E" w14:textId="77777777" w:rsidTr="00B6190A">
        <w:trPr>
          <w:trHeight w:val="216"/>
          <w:jc w:val="center"/>
        </w:trPr>
        <w:tc>
          <w:tcPr>
            <w:tcW w:w="1928" w:type="dxa"/>
            <w:vMerge/>
            <w:shd w:val="clear" w:color="auto" w:fill="auto"/>
            <w:vAlign w:val="center"/>
          </w:tcPr>
          <w:p w14:paraId="78435D71" w14:textId="77777777" w:rsidR="00E33D13" w:rsidRPr="00DF6DD6" w:rsidRDefault="00E33D13" w:rsidP="00E33D13">
            <w:pPr>
              <w:pStyle w:val="TAC"/>
              <w:keepNext w:val="0"/>
            </w:pPr>
          </w:p>
        </w:tc>
        <w:tc>
          <w:tcPr>
            <w:tcW w:w="1080" w:type="dxa"/>
            <w:shd w:val="clear" w:color="auto" w:fill="auto"/>
            <w:vAlign w:val="center"/>
          </w:tcPr>
          <w:p w14:paraId="4B649E1A" w14:textId="77777777" w:rsidR="00E33D13" w:rsidRPr="00DF6DD6" w:rsidRDefault="00E33D13" w:rsidP="00E33D13">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E123491" w14:textId="77777777" w:rsidR="00E33D13" w:rsidRPr="00DF6DD6" w:rsidRDefault="00E33D13" w:rsidP="00E33D13">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4B7798CF" w14:textId="77777777" w:rsidR="00E33D13" w:rsidRPr="00DF6DD6" w:rsidRDefault="00E33D13" w:rsidP="00E33D13">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462E1A09" w14:textId="77777777" w:rsidR="00E33D13" w:rsidRPr="00DF6DD6" w:rsidRDefault="00E33D13" w:rsidP="00E33D13">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71A9A721" w14:textId="77777777" w:rsidR="00E33D13" w:rsidRPr="00DF6DD6" w:rsidRDefault="00E33D13" w:rsidP="00E33D13">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47D915B" w14:textId="77777777" w:rsidR="00E33D13" w:rsidRPr="00DF6DD6" w:rsidRDefault="00E33D13" w:rsidP="00E33D13">
            <w:pPr>
              <w:pStyle w:val="TAC"/>
              <w:keepNext w:val="0"/>
            </w:pPr>
            <w:r w:rsidRPr="00DF6DD6">
              <w:rPr>
                <w:rFonts w:eastAsia="Malgun Gothic" w:hint="eastAsia"/>
                <w:lang w:eastAsia="ko-KR"/>
              </w:rPr>
              <w:t>N/A</w:t>
            </w:r>
          </w:p>
        </w:tc>
        <w:tc>
          <w:tcPr>
            <w:tcW w:w="1012" w:type="dxa"/>
            <w:shd w:val="clear" w:color="auto" w:fill="auto"/>
            <w:vAlign w:val="center"/>
          </w:tcPr>
          <w:p w14:paraId="303E06FB" w14:textId="77777777" w:rsidR="00E33D13" w:rsidRPr="00DF6DD6" w:rsidRDefault="00E33D13" w:rsidP="00E33D13">
            <w:pPr>
              <w:pStyle w:val="TAC"/>
              <w:keepNext w:val="0"/>
            </w:pPr>
            <w:r w:rsidRPr="00DF6DD6">
              <w:rPr>
                <w:rFonts w:eastAsia="Malgun Gothic" w:hint="eastAsia"/>
                <w:lang w:eastAsia="ko-KR"/>
              </w:rPr>
              <w:t>N/A</w:t>
            </w:r>
          </w:p>
        </w:tc>
      </w:tr>
      <w:tr w:rsidR="00E33D13" w:rsidRPr="00DF6DD6" w14:paraId="16FFC750" w14:textId="77777777" w:rsidTr="00B6190A">
        <w:trPr>
          <w:trHeight w:val="216"/>
          <w:jc w:val="center"/>
        </w:trPr>
        <w:tc>
          <w:tcPr>
            <w:tcW w:w="1928" w:type="dxa"/>
            <w:vMerge/>
            <w:shd w:val="clear" w:color="auto" w:fill="auto"/>
            <w:vAlign w:val="center"/>
          </w:tcPr>
          <w:p w14:paraId="1FFF7F6A" w14:textId="77777777" w:rsidR="00E33D13" w:rsidRPr="00DF6DD6" w:rsidRDefault="00E33D13" w:rsidP="00E33D13">
            <w:pPr>
              <w:pStyle w:val="TAC"/>
              <w:keepNext w:val="0"/>
            </w:pPr>
          </w:p>
        </w:tc>
        <w:tc>
          <w:tcPr>
            <w:tcW w:w="1080" w:type="dxa"/>
            <w:shd w:val="clear" w:color="auto" w:fill="auto"/>
            <w:vAlign w:val="center"/>
          </w:tcPr>
          <w:p w14:paraId="27C7BE9B" w14:textId="77777777" w:rsidR="00E33D13" w:rsidRPr="00DF6DD6" w:rsidRDefault="00E33D13" w:rsidP="00E33D13">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34E80385" w14:textId="77777777" w:rsidR="00E33D13" w:rsidRPr="00DF6DD6" w:rsidRDefault="00E33D13" w:rsidP="00E33D13">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43DBDC88" w14:textId="77777777" w:rsidR="00E33D13" w:rsidRPr="00DF6DD6" w:rsidRDefault="00E33D13" w:rsidP="00E33D13">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64A837BA" w14:textId="77777777" w:rsidR="00E33D13" w:rsidRPr="00DF6DD6" w:rsidRDefault="00E33D13" w:rsidP="00E33D13">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46ED11C" w14:textId="77777777" w:rsidR="00E33D13" w:rsidRPr="00DF6DD6" w:rsidRDefault="00E33D13" w:rsidP="00E33D13">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4A58E049" w14:textId="77777777" w:rsidR="00E33D13" w:rsidRPr="00DF6DD6" w:rsidRDefault="00E33D13" w:rsidP="00E33D13">
            <w:pPr>
              <w:pStyle w:val="TAC"/>
              <w:keepNext w:val="0"/>
            </w:pPr>
            <w:r w:rsidRPr="00DF6DD6">
              <w:rPr>
                <w:rFonts w:eastAsia="Malgun Gothic" w:hint="eastAsia"/>
                <w:lang w:eastAsia="ko-KR"/>
              </w:rPr>
              <w:t>29.8</w:t>
            </w:r>
          </w:p>
        </w:tc>
        <w:tc>
          <w:tcPr>
            <w:tcW w:w="1012" w:type="dxa"/>
            <w:shd w:val="clear" w:color="auto" w:fill="auto"/>
            <w:vAlign w:val="center"/>
          </w:tcPr>
          <w:p w14:paraId="4EA12470" w14:textId="77777777" w:rsidR="00E33D13" w:rsidRPr="00DF6DD6" w:rsidRDefault="00E33D13" w:rsidP="00E33D13">
            <w:pPr>
              <w:pStyle w:val="TAC"/>
              <w:keepNext w:val="0"/>
            </w:pPr>
            <w:r w:rsidRPr="00DF6DD6">
              <w:rPr>
                <w:rFonts w:eastAsia="Malgun Gothic" w:hint="eastAsia"/>
                <w:lang w:eastAsia="ko-KR"/>
              </w:rPr>
              <w:t>IMD2</w:t>
            </w:r>
          </w:p>
        </w:tc>
      </w:tr>
      <w:tr w:rsidR="00E33D13" w:rsidRPr="00DF6DD6" w14:paraId="7DB22F60" w14:textId="77777777" w:rsidTr="00B6190A">
        <w:trPr>
          <w:trHeight w:val="216"/>
          <w:jc w:val="center"/>
        </w:trPr>
        <w:tc>
          <w:tcPr>
            <w:tcW w:w="8926" w:type="dxa"/>
            <w:gridSpan w:val="8"/>
            <w:shd w:val="clear" w:color="auto" w:fill="auto"/>
            <w:vAlign w:val="center"/>
          </w:tcPr>
          <w:p w14:paraId="6D8E0DBE" w14:textId="77777777" w:rsidR="00E33D13" w:rsidRPr="00DF6DD6" w:rsidRDefault="00E33D13" w:rsidP="00E33D13">
            <w:pPr>
              <w:pStyle w:val="TAC"/>
              <w:keepNext w:val="0"/>
              <w:ind w:left="810" w:hangingChars="450" w:hanging="810"/>
              <w:jc w:val="left"/>
              <w:rPr>
                <w:rFonts w:eastAsia="Malgun Gothic"/>
                <w:lang w:eastAsia="ko-KR"/>
              </w:rPr>
            </w:pPr>
            <w:r>
              <w:rPr>
                <w:rFonts w:hint="eastAsia"/>
                <w:lang w:eastAsia="ja-JP"/>
              </w:rPr>
              <w:t>NOTE 1:</w:t>
            </w:r>
            <w:r>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37D071BB" w14:textId="77777777" w:rsidR="004E79D0" w:rsidRPr="00DF6DD6" w:rsidRDefault="004E79D0" w:rsidP="004E79D0"/>
    <w:p w14:paraId="52A7F683" w14:textId="77777777" w:rsidR="004E79D0" w:rsidRPr="001C0CC4" w:rsidRDefault="004E79D0" w:rsidP="004E79D0">
      <w:r w:rsidRPr="00EF44FA">
        <w:rPr>
          <w:i/>
          <w:color w:val="0000FF"/>
          <w:lang w:eastAsia="zh-CN"/>
        </w:rPr>
        <w:t>&lt;</w:t>
      </w:r>
      <w:r>
        <w:rPr>
          <w:i/>
          <w:color w:val="0000FF"/>
          <w:lang w:eastAsia="zh-CN"/>
        </w:rPr>
        <w:t>End</w:t>
      </w:r>
      <w:r w:rsidRPr="00EF44FA">
        <w:rPr>
          <w:i/>
          <w:color w:val="0000FF"/>
          <w:lang w:eastAsia="zh-CN"/>
        </w:rPr>
        <w:t xml:space="preserve"> of change</w:t>
      </w:r>
      <w:r>
        <w:rPr>
          <w:i/>
          <w:color w:val="0000FF"/>
          <w:lang w:eastAsia="zh-CN"/>
        </w:rPr>
        <w:t>s</w:t>
      </w:r>
      <w:r w:rsidRPr="00EF44FA">
        <w:rPr>
          <w:i/>
          <w:color w:val="0000FF"/>
          <w:lang w:eastAsia="zh-CN"/>
        </w:rPr>
        <w:t>&gt;</w:t>
      </w:r>
    </w:p>
    <w:p w14:paraId="10A8E8CB" w14:textId="77777777" w:rsidR="00C520FD" w:rsidRDefault="00C520FD" w:rsidP="00DA0FD5">
      <w:pPr>
        <w:rPr>
          <w:i/>
          <w:color w:val="0000FF"/>
          <w:lang w:eastAsia="zh-CN"/>
        </w:rPr>
      </w:pPr>
    </w:p>
    <w:sectPr w:rsidR="00C520F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19BA8" w14:textId="77777777" w:rsidR="00A04151" w:rsidRDefault="00A04151">
      <w:r>
        <w:separator/>
      </w:r>
    </w:p>
  </w:endnote>
  <w:endnote w:type="continuationSeparator" w:id="0">
    <w:p w14:paraId="2ABD83A7" w14:textId="77777777" w:rsidR="00A04151" w:rsidRDefault="00A04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Helvetica">
    <w:panose1 w:val="020B06040201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05E7D" w14:textId="77777777" w:rsidR="00D5374C" w:rsidRDefault="00D537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715A7" w14:textId="52F18D2F" w:rsidR="00D5374C" w:rsidRDefault="00D5374C">
    <w:pPr>
      <w:pStyle w:val="Footer"/>
    </w:pPr>
    <w:r>
      <w:rPr>
        <w:lang w:eastAsia="en-GB"/>
      </w:rPr>
      <mc:AlternateContent>
        <mc:Choice Requires="wps">
          <w:drawing>
            <wp:anchor distT="0" distB="0" distL="114300" distR="114300" simplePos="0" relativeHeight="251659264" behindDoc="0" locked="0" layoutInCell="0" allowOverlap="1" wp14:anchorId="17C22842" wp14:editId="00F28F5E">
              <wp:simplePos x="0" y="0"/>
              <wp:positionH relativeFrom="page">
                <wp:posOffset>0</wp:posOffset>
              </wp:positionH>
              <wp:positionV relativeFrom="page">
                <wp:posOffset>10236200</wp:posOffset>
              </wp:positionV>
              <wp:extent cx="7560945" cy="266700"/>
              <wp:effectExtent l="0" t="0" r="0" b="0"/>
              <wp:wrapNone/>
              <wp:docPr id="1" name="MSIPCM8cea4197a839dd14a1b9b6f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5027E8" w14:textId="610F2C34" w:rsidR="00D5374C" w:rsidRPr="00D5374C" w:rsidRDefault="00D5374C" w:rsidP="00D5374C">
                          <w:pPr>
                            <w:spacing w:after="0"/>
                            <w:rPr>
                              <w:rFonts w:ascii="Calibri" w:hAnsi="Calibri" w:cs="Calibri"/>
                              <w:color w:val="000000"/>
                              <w:sz w:val="14"/>
                            </w:rPr>
                          </w:pPr>
                          <w:r w:rsidRPr="00D5374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7C22842" id="_x0000_t202" coordsize="21600,21600" o:spt="202" path="m,l,21600r21600,l21600,xe">
              <v:stroke joinstyle="miter"/>
              <v:path gradientshapeok="t" o:connecttype="rect"/>
            </v:shapetype>
            <v:shape id="MSIPCM8cea4197a839dd14a1b9b6fc"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I2fkxQ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495027E8" w14:textId="610F2C34" w:rsidR="00D5374C" w:rsidRPr="00D5374C" w:rsidRDefault="00D5374C" w:rsidP="00D5374C">
                    <w:pPr>
                      <w:spacing w:after="0"/>
                      <w:rPr>
                        <w:rFonts w:ascii="Calibri" w:hAnsi="Calibri" w:cs="Calibri"/>
                        <w:color w:val="000000"/>
                        <w:sz w:val="14"/>
                      </w:rPr>
                    </w:pPr>
                    <w:r w:rsidRPr="00D5374C">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4E1AA" w14:textId="77777777" w:rsidR="00D5374C" w:rsidRDefault="00D53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DA452" w14:textId="77777777" w:rsidR="00A04151" w:rsidRDefault="00A04151">
      <w:r>
        <w:separator/>
      </w:r>
    </w:p>
  </w:footnote>
  <w:footnote w:type="continuationSeparator" w:id="0">
    <w:p w14:paraId="2D358A26" w14:textId="77777777" w:rsidR="00A04151" w:rsidRDefault="00A04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CCD71" w14:textId="77777777" w:rsidR="00B82F3B" w:rsidRDefault="00B82F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8E531" w14:textId="77777777" w:rsidR="00D5374C" w:rsidRDefault="00D537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5C975" w14:textId="77777777" w:rsidR="00D5374C" w:rsidRDefault="00D537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245D4" w14:textId="77777777" w:rsidR="00B82F3B" w:rsidRDefault="00B82F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num>
  <w:num w:numId="30">
    <w:abstractNumId w:val="0"/>
    <w:lvlOverride w:ilvl="0">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9"/>
  </w:num>
  <w:num w:numId="35">
    <w:abstractNumId w:val="20"/>
  </w:num>
  <w:num w:numId="36">
    <w:abstractNumId w:val="2"/>
  </w:num>
  <w:num w:numId="37">
    <w:abstractNumId w:val="22"/>
  </w:num>
  <w:num w:numId="38">
    <w:abstractNumId w:val="25"/>
  </w:num>
  <w:num w:numId="39">
    <w:abstractNumId w:val="23"/>
  </w:num>
  <w:num w:numId="40">
    <w:abstractNumId w:val="10"/>
  </w:num>
  <w:num w:numId="41">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F57"/>
    <w:rsid w:val="000A6394"/>
    <w:rsid w:val="000B637B"/>
    <w:rsid w:val="000B7FED"/>
    <w:rsid w:val="000C038A"/>
    <w:rsid w:val="000C6598"/>
    <w:rsid w:val="000D7E1A"/>
    <w:rsid w:val="00145D43"/>
    <w:rsid w:val="00187A5C"/>
    <w:rsid w:val="00191634"/>
    <w:rsid w:val="00192C46"/>
    <w:rsid w:val="001A08B3"/>
    <w:rsid w:val="001A7B60"/>
    <w:rsid w:val="001B52F0"/>
    <w:rsid w:val="001B588E"/>
    <w:rsid w:val="001B7A65"/>
    <w:rsid w:val="001E41F3"/>
    <w:rsid w:val="0020611E"/>
    <w:rsid w:val="00251764"/>
    <w:rsid w:val="0026004D"/>
    <w:rsid w:val="002640DD"/>
    <w:rsid w:val="00275D12"/>
    <w:rsid w:val="00284FEB"/>
    <w:rsid w:val="002860C4"/>
    <w:rsid w:val="002B5741"/>
    <w:rsid w:val="00305409"/>
    <w:rsid w:val="003609EF"/>
    <w:rsid w:val="0036231A"/>
    <w:rsid w:val="00374DD4"/>
    <w:rsid w:val="003E1A36"/>
    <w:rsid w:val="003F5F19"/>
    <w:rsid w:val="00410371"/>
    <w:rsid w:val="004242F1"/>
    <w:rsid w:val="004957F2"/>
    <w:rsid w:val="004979DB"/>
    <w:rsid w:val="004B75B7"/>
    <w:rsid w:val="004E79D0"/>
    <w:rsid w:val="0051580D"/>
    <w:rsid w:val="00547111"/>
    <w:rsid w:val="00592D74"/>
    <w:rsid w:val="005D146A"/>
    <w:rsid w:val="005E2C44"/>
    <w:rsid w:val="00621188"/>
    <w:rsid w:val="006257ED"/>
    <w:rsid w:val="006361A0"/>
    <w:rsid w:val="00682CDD"/>
    <w:rsid w:val="00695808"/>
    <w:rsid w:val="006B46FB"/>
    <w:rsid w:val="006E21FB"/>
    <w:rsid w:val="006F4B57"/>
    <w:rsid w:val="0077251B"/>
    <w:rsid w:val="00792342"/>
    <w:rsid w:val="007977A8"/>
    <w:rsid w:val="007B512A"/>
    <w:rsid w:val="007C2097"/>
    <w:rsid w:val="007D6A07"/>
    <w:rsid w:val="007F7259"/>
    <w:rsid w:val="008040A8"/>
    <w:rsid w:val="0080787E"/>
    <w:rsid w:val="00826816"/>
    <w:rsid w:val="008279FA"/>
    <w:rsid w:val="008626E7"/>
    <w:rsid w:val="00870EE7"/>
    <w:rsid w:val="008863B9"/>
    <w:rsid w:val="008A45A6"/>
    <w:rsid w:val="008F686C"/>
    <w:rsid w:val="009148DE"/>
    <w:rsid w:val="00917862"/>
    <w:rsid w:val="00941E30"/>
    <w:rsid w:val="009777D9"/>
    <w:rsid w:val="00990AE2"/>
    <w:rsid w:val="00991B88"/>
    <w:rsid w:val="00994C71"/>
    <w:rsid w:val="009A5753"/>
    <w:rsid w:val="009A579D"/>
    <w:rsid w:val="009E3297"/>
    <w:rsid w:val="009F734F"/>
    <w:rsid w:val="00A04151"/>
    <w:rsid w:val="00A246B6"/>
    <w:rsid w:val="00A304F5"/>
    <w:rsid w:val="00A47E70"/>
    <w:rsid w:val="00A50CF0"/>
    <w:rsid w:val="00A762B6"/>
    <w:rsid w:val="00A7671C"/>
    <w:rsid w:val="00AA2CBC"/>
    <w:rsid w:val="00AB4CD4"/>
    <w:rsid w:val="00AC5820"/>
    <w:rsid w:val="00AD1CD8"/>
    <w:rsid w:val="00B258BB"/>
    <w:rsid w:val="00B53FDF"/>
    <w:rsid w:val="00B640EA"/>
    <w:rsid w:val="00B67B97"/>
    <w:rsid w:val="00B82F3B"/>
    <w:rsid w:val="00B968C8"/>
    <w:rsid w:val="00BA3EC5"/>
    <w:rsid w:val="00BA51D9"/>
    <w:rsid w:val="00BB5DFC"/>
    <w:rsid w:val="00BD279D"/>
    <w:rsid w:val="00BD6BB8"/>
    <w:rsid w:val="00C520FD"/>
    <w:rsid w:val="00C66BA2"/>
    <w:rsid w:val="00C95985"/>
    <w:rsid w:val="00CC5026"/>
    <w:rsid w:val="00CC68D0"/>
    <w:rsid w:val="00D03F9A"/>
    <w:rsid w:val="00D06D51"/>
    <w:rsid w:val="00D14414"/>
    <w:rsid w:val="00D24991"/>
    <w:rsid w:val="00D50255"/>
    <w:rsid w:val="00D5374C"/>
    <w:rsid w:val="00D66520"/>
    <w:rsid w:val="00DA0FD5"/>
    <w:rsid w:val="00DD71B9"/>
    <w:rsid w:val="00DE34CF"/>
    <w:rsid w:val="00E13F3D"/>
    <w:rsid w:val="00E33D13"/>
    <w:rsid w:val="00E34898"/>
    <w:rsid w:val="00E47BC5"/>
    <w:rsid w:val="00E67DBA"/>
    <w:rsid w:val="00EB09B7"/>
    <w:rsid w:val="00EE7D7C"/>
    <w:rsid w:val="00F1750D"/>
    <w:rsid w:val="00F2392B"/>
    <w:rsid w:val="00F25D98"/>
    <w:rsid w:val="00F300FB"/>
    <w:rsid w:val="00F40354"/>
    <w:rsid w:val="00F9474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1D805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79D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A0FD5"/>
    <w:rPr>
      <w:rFonts w:ascii="Arial" w:hAnsi="Arial"/>
      <w:lang w:val="en-GB" w:eastAsia="en-US"/>
    </w:rPr>
  </w:style>
  <w:style w:type="character" w:customStyle="1" w:styleId="TACChar">
    <w:name w:val="TAC Char"/>
    <w:link w:val="TAC"/>
    <w:qFormat/>
    <w:locked/>
    <w:rsid w:val="00DA0FD5"/>
    <w:rPr>
      <w:rFonts w:ascii="Arial" w:hAnsi="Arial"/>
      <w:sz w:val="18"/>
      <w:lang w:val="en-GB" w:eastAsia="en-US"/>
    </w:rPr>
  </w:style>
  <w:style w:type="character" w:customStyle="1" w:styleId="THChar">
    <w:name w:val="TH Char"/>
    <w:link w:val="TH"/>
    <w:qFormat/>
    <w:locked/>
    <w:rsid w:val="00DA0FD5"/>
    <w:rPr>
      <w:rFonts w:ascii="Arial" w:hAnsi="Arial"/>
      <w:b/>
      <w:lang w:val="en-GB" w:eastAsia="en-US"/>
    </w:rPr>
  </w:style>
  <w:style w:type="character" w:customStyle="1" w:styleId="TAHCar">
    <w:name w:val="TAH Car"/>
    <w:link w:val="TAH"/>
    <w:qFormat/>
    <w:locked/>
    <w:rsid w:val="00DA0FD5"/>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A0FD5"/>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A0FD5"/>
    <w:rPr>
      <w:rFonts w:ascii="Arial" w:hAnsi="Arial"/>
      <w:sz w:val="24"/>
      <w:lang w:val="en-GB" w:eastAsia="en-US"/>
    </w:rPr>
  </w:style>
  <w:style w:type="character" w:customStyle="1" w:styleId="TANChar">
    <w:name w:val="TAN Char"/>
    <w:link w:val="TAN"/>
    <w:qFormat/>
    <w:rsid w:val="00682CDD"/>
    <w:rPr>
      <w:rFonts w:ascii="Arial" w:hAnsi="Arial"/>
      <w:sz w:val="18"/>
      <w:lang w:val="en-GB" w:eastAsia="en-US"/>
    </w:rPr>
  </w:style>
  <w:style w:type="character" w:customStyle="1" w:styleId="Heading1Char">
    <w:name w:val="Heading 1 Char"/>
    <w:basedOn w:val="DefaultParagraphFont"/>
    <w:qFormat/>
    <w:rsid w:val="00B82F3B"/>
    <w:rPr>
      <w:rFonts w:asciiTheme="majorHAnsi" w:eastAsiaTheme="majorEastAsia" w:hAnsiTheme="majorHAnsi" w:cstheme="majorBidi"/>
      <w:color w:val="365F91"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82F3B"/>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uiPriority w:val="99"/>
    <w:qFormat/>
    <w:rsid w:val="00B82F3B"/>
    <w:rPr>
      <w:rFonts w:ascii="Arial" w:hAnsi="Arial"/>
      <w:sz w:val="28"/>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uiPriority w:val="99"/>
    <w:qFormat/>
    <w:rsid w:val="00B82F3B"/>
    <w:rPr>
      <w:rFonts w:ascii="Arial" w:hAnsi="Arial"/>
      <w:sz w:val="22"/>
      <w:lang w:val="en-GB" w:eastAsia="en-US"/>
    </w:rPr>
  </w:style>
  <w:style w:type="character" w:customStyle="1" w:styleId="Heading6Char">
    <w:name w:val="Heading 6 Char"/>
    <w:aliases w:val="T1 Char4,Header 6 Char"/>
    <w:basedOn w:val="DefaultParagraphFont"/>
    <w:link w:val="Heading6"/>
    <w:uiPriority w:val="99"/>
    <w:qFormat/>
    <w:rsid w:val="00B82F3B"/>
    <w:rPr>
      <w:rFonts w:ascii="Arial" w:hAnsi="Arial"/>
      <w:lang w:val="en-GB" w:eastAsia="en-US"/>
    </w:rPr>
  </w:style>
  <w:style w:type="character" w:customStyle="1" w:styleId="Heading7Char">
    <w:name w:val="Heading 7 Char"/>
    <w:basedOn w:val="DefaultParagraphFont"/>
    <w:link w:val="Heading7"/>
    <w:qFormat/>
    <w:rsid w:val="00B82F3B"/>
    <w:rPr>
      <w:rFonts w:ascii="Arial" w:hAnsi="Arial"/>
      <w:lang w:val="en-GB" w:eastAsia="en-US"/>
    </w:rPr>
  </w:style>
  <w:style w:type="character" w:customStyle="1" w:styleId="Heading8Char">
    <w:name w:val="Heading 8 Char"/>
    <w:basedOn w:val="DefaultParagraphFont"/>
    <w:link w:val="Heading8"/>
    <w:qFormat/>
    <w:rsid w:val="00B82F3B"/>
    <w:rPr>
      <w:rFonts w:ascii="Arial" w:hAnsi="Arial"/>
      <w:sz w:val="36"/>
      <w:lang w:val="en-GB" w:eastAsia="en-US"/>
    </w:rPr>
  </w:style>
  <w:style w:type="character" w:customStyle="1" w:styleId="Heading9Char">
    <w:name w:val="Heading 9 Char"/>
    <w:basedOn w:val="DefaultParagraphFont"/>
    <w:link w:val="Heading9"/>
    <w:qFormat/>
    <w:rsid w:val="00B82F3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2F3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B82F3B"/>
    <w:rPr>
      <w:rFonts w:ascii="Arial" w:hAnsi="Arial"/>
      <w:b/>
      <w:i/>
      <w:noProof/>
      <w:sz w:val="18"/>
      <w:lang w:val="en-GB" w:eastAsia="en-US"/>
    </w:rPr>
  </w:style>
  <w:style w:type="character" w:customStyle="1" w:styleId="CommentTextChar">
    <w:name w:val="Comment Text Char"/>
    <w:basedOn w:val="DefaultParagraphFont"/>
    <w:link w:val="CommentText"/>
    <w:qFormat/>
    <w:rsid w:val="00B82F3B"/>
    <w:rPr>
      <w:rFonts w:ascii="Times New Roman" w:hAnsi="Times New Roman"/>
      <w:lang w:val="en-GB" w:eastAsia="en-US"/>
    </w:rPr>
  </w:style>
  <w:style w:type="character" w:customStyle="1" w:styleId="BalloonTextChar">
    <w:name w:val="Balloon Text Char"/>
    <w:basedOn w:val="DefaultParagraphFont"/>
    <w:link w:val="BalloonText"/>
    <w:qFormat/>
    <w:rsid w:val="00B82F3B"/>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82F3B"/>
    <w:rPr>
      <w:rFonts w:ascii="Times New Roman" w:hAnsi="Times New Roman"/>
      <w:b/>
      <w:bCs/>
      <w:lang w:val="en-GB" w:eastAsia="en-US"/>
    </w:rPr>
  </w:style>
  <w:style w:type="character" w:customStyle="1" w:styleId="DocumentMapChar">
    <w:name w:val="Document Map Char"/>
    <w:basedOn w:val="DefaultParagraphFont"/>
    <w:link w:val="DocumentMap"/>
    <w:qFormat/>
    <w:rsid w:val="00B82F3B"/>
    <w:rPr>
      <w:rFonts w:ascii="Tahoma" w:hAnsi="Tahoma" w:cs="Tahoma"/>
      <w:shd w:val="clear" w:color="auto" w:fill="000080"/>
      <w:lang w:val="en-GB" w:eastAsia="en-US"/>
    </w:rPr>
  </w:style>
  <w:style w:type="character" w:customStyle="1" w:styleId="UnresolvedMention1">
    <w:name w:val="Unresolved Mention1"/>
    <w:uiPriority w:val="99"/>
    <w:semiHidden/>
    <w:unhideWhenUsed/>
    <w:qFormat/>
    <w:rsid w:val="00B82F3B"/>
    <w:rPr>
      <w:color w:val="808080"/>
      <w:shd w:val="clear" w:color="auto" w:fill="E6E6E6"/>
    </w:rPr>
  </w:style>
  <w:style w:type="paragraph" w:customStyle="1" w:styleId="TAJ">
    <w:name w:val="TAJ"/>
    <w:basedOn w:val="Normal"/>
    <w:qFormat/>
    <w:rsid w:val="00B82F3B"/>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B82F3B"/>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B82F3B"/>
    <w:rPr>
      <w:rFonts w:ascii="Times New Roman" w:hAnsi="Times New Roman"/>
      <w:lang w:val="en-GB" w:eastAsia="en-US"/>
    </w:rPr>
  </w:style>
  <w:style w:type="character" w:customStyle="1" w:styleId="B1Char">
    <w:name w:val="B1 Char"/>
    <w:link w:val="B10"/>
    <w:qFormat/>
    <w:locked/>
    <w:rsid w:val="00B82F3B"/>
    <w:rPr>
      <w:rFonts w:ascii="Times New Roman" w:hAnsi="Times New Roman"/>
      <w:lang w:val="en-GB" w:eastAsia="en-US"/>
    </w:rPr>
  </w:style>
  <w:style w:type="character" w:customStyle="1" w:styleId="B2Char">
    <w:name w:val="B2 Char"/>
    <w:link w:val="B20"/>
    <w:qFormat/>
    <w:locked/>
    <w:rsid w:val="00B82F3B"/>
    <w:rPr>
      <w:rFonts w:ascii="Times New Roman" w:hAnsi="Times New Roman"/>
      <w:lang w:val="en-GB" w:eastAsia="en-US"/>
    </w:rPr>
  </w:style>
  <w:style w:type="character" w:customStyle="1" w:styleId="TALCar">
    <w:name w:val="TAL Car"/>
    <w:link w:val="TAL"/>
    <w:qFormat/>
    <w:rsid w:val="00B82F3B"/>
    <w:rPr>
      <w:rFonts w:ascii="Arial" w:hAnsi="Arial"/>
      <w:sz w:val="18"/>
      <w:lang w:val="en-GB" w:eastAsia="en-US"/>
    </w:rPr>
  </w:style>
  <w:style w:type="paragraph" w:customStyle="1" w:styleId="a1">
    <w:name w:val="样式 页眉"/>
    <w:basedOn w:val="Header"/>
    <w:link w:val="Char"/>
    <w:qFormat/>
    <w:rsid w:val="00B82F3B"/>
    <w:pPr>
      <w:overflowPunct w:val="0"/>
      <w:autoSpaceDE w:val="0"/>
      <w:autoSpaceDN w:val="0"/>
      <w:adjustRightInd w:val="0"/>
      <w:textAlignment w:val="baseline"/>
    </w:pPr>
    <w:rPr>
      <w:rFonts w:eastAsia="Arial"/>
      <w:bCs/>
      <w:sz w:val="22"/>
    </w:rPr>
  </w:style>
  <w:style w:type="character" w:customStyle="1" w:styleId="TFChar">
    <w:name w:val="TF Char"/>
    <w:link w:val="TF"/>
    <w:qFormat/>
    <w:rsid w:val="00B82F3B"/>
    <w:rPr>
      <w:rFonts w:ascii="Arial" w:hAnsi="Arial"/>
      <w:b/>
      <w:lang w:val="en-GB" w:eastAsia="en-US"/>
    </w:rPr>
  </w:style>
  <w:style w:type="character" w:customStyle="1" w:styleId="TALChar">
    <w:name w:val="TAL Char"/>
    <w:qFormat/>
    <w:locked/>
    <w:rsid w:val="00B82F3B"/>
    <w:rPr>
      <w:rFonts w:ascii="Arial" w:hAnsi="Arial" w:cs="Arial"/>
      <w:sz w:val="18"/>
      <w:lang w:val="en-GB"/>
    </w:rPr>
  </w:style>
  <w:style w:type="paragraph" w:customStyle="1" w:styleId="TableText">
    <w:name w:val="TableText"/>
    <w:basedOn w:val="BodyTextIndent"/>
    <w:qFormat/>
    <w:rsid w:val="00B82F3B"/>
    <w:pPr>
      <w:keepNext/>
      <w:keepLines/>
      <w:snapToGrid w:val="0"/>
      <w:spacing w:after="180"/>
      <w:ind w:left="0"/>
      <w:jc w:val="center"/>
    </w:pPr>
    <w:rPr>
      <w:kern w:val="2"/>
    </w:rPr>
  </w:style>
  <w:style w:type="paragraph" w:styleId="BodyTextIndent">
    <w:name w:val="Body Text Indent"/>
    <w:basedOn w:val="Normal"/>
    <w:link w:val="BodyTextIndentChar"/>
    <w:qFormat/>
    <w:rsid w:val="00B82F3B"/>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82F3B"/>
    <w:rPr>
      <w:rFonts w:ascii="Times New Roman" w:eastAsia="SimSun" w:hAnsi="Times New Roman"/>
      <w:lang w:val="en-GB" w:eastAsia="en-US"/>
    </w:rPr>
  </w:style>
  <w:style w:type="character" w:customStyle="1" w:styleId="EXChar">
    <w:name w:val="EX Char"/>
    <w:link w:val="EX"/>
    <w:qFormat/>
    <w:locked/>
    <w:rsid w:val="00B82F3B"/>
    <w:rPr>
      <w:rFonts w:ascii="Times New Roman" w:hAnsi="Times New Roman"/>
      <w:lang w:val="en-GB" w:eastAsia="en-US"/>
    </w:rPr>
  </w:style>
  <w:style w:type="paragraph" w:customStyle="1" w:styleId="B2">
    <w:name w:val="B2+"/>
    <w:basedOn w:val="B20"/>
    <w:qFormat/>
    <w:rsid w:val="00B82F3B"/>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B82F3B"/>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B82F3B"/>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B82F3B"/>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B82F3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82F3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82F3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82F3B"/>
    <w:rPr>
      <w:i/>
      <w:color w:val="0000FF"/>
    </w:rPr>
  </w:style>
  <w:style w:type="paragraph" w:styleId="NormalWeb">
    <w:name w:val="Normal (Web)"/>
    <w:basedOn w:val="Normal"/>
    <w:uiPriority w:val="99"/>
    <w:unhideWhenUsed/>
    <w:qFormat/>
    <w:rsid w:val="00B82F3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82F3B"/>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B82F3B"/>
    <w:rPr>
      <w:rFonts w:ascii="Times New Roman" w:eastAsia="SimSun" w:hAnsi="Times New Roman"/>
      <w:lang w:val="en-GB" w:eastAsia="en-US"/>
    </w:rPr>
  </w:style>
  <w:style w:type="character" w:customStyle="1" w:styleId="fontstyle01">
    <w:name w:val="fontstyle01"/>
    <w:qFormat/>
    <w:rsid w:val="00B82F3B"/>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B82F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82F3B"/>
    <w:rPr>
      <w:rFonts w:ascii="Times New Roman" w:hAnsi="Times New Roman"/>
      <w:noProof/>
      <w:lang w:val="en-GB" w:eastAsia="en-US"/>
    </w:rPr>
  </w:style>
  <w:style w:type="paragraph" w:customStyle="1" w:styleId="Default">
    <w:name w:val="Default"/>
    <w:qFormat/>
    <w:rsid w:val="00B82F3B"/>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B82F3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B82F3B"/>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B82F3B"/>
    <w:rPr>
      <w:rFonts w:ascii="Arial" w:hAnsi="Arial"/>
      <w:sz w:val="36"/>
      <w:lang w:val="en-GB" w:eastAsia="en-US"/>
    </w:rPr>
  </w:style>
  <w:style w:type="character" w:customStyle="1" w:styleId="H6Char">
    <w:name w:val="H6 Char"/>
    <w:link w:val="H6"/>
    <w:qFormat/>
    <w:rsid w:val="00B82F3B"/>
    <w:rPr>
      <w:rFonts w:ascii="Arial" w:hAnsi="Arial"/>
      <w:lang w:val="en-GB" w:eastAsia="en-US"/>
    </w:rPr>
  </w:style>
  <w:style w:type="paragraph" w:styleId="IndexHeading">
    <w:name w:val="index heading"/>
    <w:basedOn w:val="Normal"/>
    <w:next w:val="Normal"/>
    <w:qFormat/>
    <w:rsid w:val="00B82F3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82F3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82F3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B82F3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B82F3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B82F3B"/>
    <w:rPr>
      <w:rFonts w:ascii="Times New Roman" w:eastAsia="MS Mincho" w:hAnsi="Times New Roman"/>
      <w:lang w:val="en-GB" w:eastAsia="ja-JP"/>
    </w:rPr>
  </w:style>
  <w:style w:type="paragraph" w:styleId="BodyText2">
    <w:name w:val="Body Text 2"/>
    <w:basedOn w:val="Normal"/>
    <w:link w:val="BodyText2Char"/>
    <w:qFormat/>
    <w:rsid w:val="00B82F3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82F3B"/>
    <w:rPr>
      <w:rFonts w:ascii="Times New Roman" w:eastAsia="MS Mincho" w:hAnsi="Times New Roman"/>
      <w:i/>
      <w:lang w:val="en-GB" w:eastAsia="en-US"/>
    </w:rPr>
  </w:style>
  <w:style w:type="paragraph" w:styleId="BodyText3">
    <w:name w:val="Body Text 3"/>
    <w:basedOn w:val="Normal"/>
    <w:link w:val="BodyText3Char"/>
    <w:qFormat/>
    <w:rsid w:val="00B82F3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82F3B"/>
    <w:rPr>
      <w:rFonts w:ascii="Times New Roman" w:eastAsia="Osaka" w:hAnsi="Times New Roman"/>
      <w:color w:val="000000"/>
      <w:lang w:val="en-GB" w:eastAsia="en-US"/>
    </w:rPr>
  </w:style>
  <w:style w:type="character" w:styleId="PageNumber">
    <w:name w:val="page number"/>
    <w:qFormat/>
    <w:rsid w:val="00B82F3B"/>
  </w:style>
  <w:style w:type="paragraph" w:customStyle="1" w:styleId="CharCharCharCharChar">
    <w:name w:val="Char Char Char Char Char"/>
    <w:semiHidden/>
    <w:qFormat/>
    <w:rsid w:val="00B82F3B"/>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B82F3B"/>
    <w:rPr>
      <w:rFonts w:ascii="Arial" w:eastAsia="Arial" w:hAnsi="Arial"/>
      <w:b/>
      <w:bCs/>
      <w:noProof/>
      <w:sz w:val="22"/>
      <w:lang w:val="en-GB" w:eastAsia="en-US"/>
    </w:rPr>
  </w:style>
  <w:style w:type="paragraph" w:customStyle="1" w:styleId="CharChar">
    <w:name w:val="Char Char"/>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2F3B"/>
    <w:rPr>
      <w:lang w:val="en-GB" w:eastAsia="ja-JP" w:bidi="ar-SA"/>
    </w:rPr>
  </w:style>
  <w:style w:type="paragraph" w:customStyle="1" w:styleId="1Char">
    <w:name w:val="(文字) (文字)1 Char (文字) (文字)"/>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82F3B"/>
    <w:rPr>
      <w:rFonts w:eastAsia="MS Mincho"/>
      <w:lang w:val="en-GB" w:eastAsia="en-US" w:bidi="ar-SA"/>
    </w:rPr>
  </w:style>
  <w:style w:type="paragraph" w:customStyle="1" w:styleId="1CharChar">
    <w:name w:val="(文字) (文字)1 Char (文字) (文字) Char"/>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82F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82F3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82F3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2F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2F3B"/>
    <w:rPr>
      <w:rFonts w:ascii="Arial" w:hAnsi="Arial"/>
      <w:sz w:val="32"/>
      <w:lang w:val="en-GB" w:eastAsia="ja-JP" w:bidi="ar-SA"/>
    </w:rPr>
  </w:style>
  <w:style w:type="character" w:customStyle="1" w:styleId="CharChar4">
    <w:name w:val="Char Char4"/>
    <w:qFormat/>
    <w:rsid w:val="00B82F3B"/>
    <w:rPr>
      <w:rFonts w:ascii="Courier New" w:hAnsi="Courier New"/>
      <w:lang w:val="nb-NO" w:eastAsia="ja-JP" w:bidi="ar-SA"/>
    </w:rPr>
  </w:style>
  <w:style w:type="character" w:customStyle="1" w:styleId="AndreaLeonardi">
    <w:name w:val="Andrea Leonardi"/>
    <w:semiHidden/>
    <w:qFormat/>
    <w:rsid w:val="00B82F3B"/>
    <w:rPr>
      <w:rFonts w:ascii="Arial" w:hAnsi="Arial" w:cs="Arial"/>
      <w:color w:val="auto"/>
      <w:sz w:val="20"/>
      <w:szCs w:val="20"/>
    </w:rPr>
  </w:style>
  <w:style w:type="character" w:customStyle="1" w:styleId="B1Char1">
    <w:name w:val="B1 Char1"/>
    <w:qFormat/>
    <w:rsid w:val="00B82F3B"/>
    <w:rPr>
      <w:lang w:val="en-GB"/>
    </w:rPr>
  </w:style>
  <w:style w:type="character" w:customStyle="1" w:styleId="msoins0">
    <w:name w:val="msoins"/>
    <w:basedOn w:val="DefaultParagraphFont"/>
    <w:qFormat/>
    <w:rsid w:val="00B82F3B"/>
  </w:style>
  <w:style w:type="character" w:customStyle="1" w:styleId="NOCharChar">
    <w:name w:val="NO Char Char"/>
    <w:qFormat/>
    <w:rsid w:val="00B82F3B"/>
    <w:rPr>
      <w:lang w:val="en-GB" w:eastAsia="en-US" w:bidi="ar-SA"/>
    </w:rPr>
  </w:style>
  <w:style w:type="character" w:customStyle="1" w:styleId="NOZchn">
    <w:name w:val="NO Zchn"/>
    <w:qFormat/>
    <w:rsid w:val="00B82F3B"/>
    <w:rPr>
      <w:lang w:val="en-GB" w:eastAsia="en-US" w:bidi="ar-SA"/>
    </w:rPr>
  </w:style>
  <w:style w:type="paragraph" w:customStyle="1" w:styleId="CharCharCharCharCharChar">
    <w:name w:val="Char Char Char Char Char Char"/>
    <w:semiHidden/>
    <w:qFormat/>
    <w:rsid w:val="00B82F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2F3B"/>
  </w:style>
  <w:style w:type="character" w:customStyle="1" w:styleId="T1Char1">
    <w:name w:val="T1 Char1"/>
    <w:aliases w:val="Header 6 Char Char1"/>
    <w:qFormat/>
    <w:rsid w:val="00B82F3B"/>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82F3B"/>
    <w:rPr>
      <w:rFonts w:ascii="Arial" w:eastAsia="MS Mincho" w:hAnsi="Arial"/>
      <w:sz w:val="22"/>
      <w:lang w:val="en-GB" w:eastAsia="en-US" w:bidi="ar-SA"/>
    </w:rPr>
  </w:style>
  <w:style w:type="paragraph" w:customStyle="1" w:styleId="CarCar">
    <w:name w:val="Car Car"/>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2F3B"/>
    <w:rPr>
      <w:rFonts w:ascii="Arial" w:hAnsi="Arial"/>
      <w:sz w:val="32"/>
      <w:lang w:val="en-GB" w:eastAsia="en-US" w:bidi="ar-SA"/>
    </w:rPr>
  </w:style>
  <w:style w:type="character" w:customStyle="1" w:styleId="TACCar">
    <w:name w:val="TAC Car"/>
    <w:qFormat/>
    <w:rsid w:val="00B82F3B"/>
    <w:rPr>
      <w:rFonts w:ascii="Arial" w:hAnsi="Arial"/>
      <w:sz w:val="18"/>
      <w:lang w:val="en-GB" w:eastAsia="ja-JP" w:bidi="ar-SA"/>
    </w:rPr>
  </w:style>
  <w:style w:type="paragraph" w:customStyle="1" w:styleId="ZchnZchn1">
    <w:name w:val="Zchn Zchn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82F3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2F3B"/>
    <w:rPr>
      <w:rFonts w:ascii="Arial" w:hAnsi="Arial"/>
      <w:sz w:val="32"/>
      <w:lang w:val="en-GB" w:eastAsia="en-US" w:bidi="ar-SA"/>
    </w:rPr>
  </w:style>
  <w:style w:type="paragraph" w:customStyle="1" w:styleId="2">
    <w:name w:val="(文字) (文字)2"/>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2F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2F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82F3B"/>
    <w:rPr>
      <w:rFonts w:ascii="Arial" w:eastAsia="MS Mincho" w:hAnsi="Arial"/>
      <w:sz w:val="22"/>
      <w:lang w:val="en-GB" w:eastAsia="en-US" w:bidi="ar-SA"/>
    </w:rPr>
  </w:style>
  <w:style w:type="paragraph" w:customStyle="1" w:styleId="3">
    <w:name w:val="(文字) (文字)3"/>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2F3B"/>
  </w:style>
  <w:style w:type="paragraph" w:customStyle="1" w:styleId="10">
    <w:name w:val="(文字) (文字)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82F3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82F3B"/>
    <w:rPr>
      <w:rFonts w:ascii="Times New Roman" w:eastAsia="MS Mincho" w:hAnsi="Times New Roman"/>
      <w:lang w:val="en-GB" w:eastAsia="en-GB"/>
    </w:rPr>
  </w:style>
  <w:style w:type="paragraph" w:styleId="NormalIndent">
    <w:name w:val="Normal Indent"/>
    <w:basedOn w:val="Normal"/>
    <w:qFormat/>
    <w:rsid w:val="00B82F3B"/>
    <w:pPr>
      <w:spacing w:after="0"/>
      <w:ind w:left="851"/>
    </w:pPr>
    <w:rPr>
      <w:rFonts w:eastAsia="MS Mincho"/>
      <w:lang w:val="it-IT" w:eastAsia="en-GB"/>
    </w:rPr>
  </w:style>
  <w:style w:type="paragraph" w:styleId="ListNumber5">
    <w:name w:val="List Number 5"/>
    <w:basedOn w:val="Normal"/>
    <w:qFormat/>
    <w:rsid w:val="00B82F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82F3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82F3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2F3B"/>
    <w:rPr>
      <w:rFonts w:ascii="Arial" w:hAnsi="Arial"/>
      <w:sz w:val="36"/>
      <w:lang w:val="en-GB" w:eastAsia="en-US" w:bidi="ar-SA"/>
    </w:rPr>
  </w:style>
  <w:style w:type="character" w:customStyle="1" w:styleId="CharChar7">
    <w:name w:val="Char Char7"/>
    <w:semiHidden/>
    <w:qFormat/>
    <w:rsid w:val="00B82F3B"/>
    <w:rPr>
      <w:rFonts w:ascii="Tahoma" w:hAnsi="Tahoma" w:cs="Tahoma"/>
      <w:shd w:val="clear" w:color="auto" w:fill="000080"/>
      <w:lang w:val="en-GB" w:eastAsia="en-US"/>
    </w:rPr>
  </w:style>
  <w:style w:type="character" w:customStyle="1" w:styleId="ZchnZchn5">
    <w:name w:val="Zchn Zchn5"/>
    <w:qFormat/>
    <w:rsid w:val="00B82F3B"/>
    <w:rPr>
      <w:rFonts w:ascii="Courier New" w:eastAsia="Batang" w:hAnsi="Courier New"/>
      <w:lang w:val="nb-NO" w:eastAsia="en-US" w:bidi="ar-SA"/>
    </w:rPr>
  </w:style>
  <w:style w:type="character" w:customStyle="1" w:styleId="CharChar10">
    <w:name w:val="Char Char10"/>
    <w:semiHidden/>
    <w:qFormat/>
    <w:rsid w:val="00B82F3B"/>
    <w:rPr>
      <w:rFonts w:ascii="Times New Roman" w:hAnsi="Times New Roman"/>
      <w:lang w:val="en-GB" w:eastAsia="en-US"/>
    </w:rPr>
  </w:style>
  <w:style w:type="character" w:customStyle="1" w:styleId="CharChar9">
    <w:name w:val="Char Char9"/>
    <w:semiHidden/>
    <w:qFormat/>
    <w:rsid w:val="00B82F3B"/>
    <w:rPr>
      <w:rFonts w:ascii="Tahoma" w:hAnsi="Tahoma" w:cs="Tahoma"/>
      <w:sz w:val="16"/>
      <w:szCs w:val="16"/>
      <w:lang w:val="en-GB" w:eastAsia="en-US"/>
    </w:rPr>
  </w:style>
  <w:style w:type="character" w:customStyle="1" w:styleId="CharChar8">
    <w:name w:val="Char Char8"/>
    <w:semiHidden/>
    <w:qFormat/>
    <w:rsid w:val="00B82F3B"/>
    <w:rPr>
      <w:rFonts w:ascii="Times New Roman" w:hAnsi="Times New Roman"/>
      <w:b/>
      <w:bCs/>
      <w:lang w:val="en-GB" w:eastAsia="en-US"/>
    </w:rPr>
  </w:style>
  <w:style w:type="paragraph" w:customStyle="1" w:styleId="a3">
    <w:name w:val="修订"/>
    <w:hidden/>
    <w:semiHidden/>
    <w:rsid w:val="00B82F3B"/>
    <w:rPr>
      <w:rFonts w:ascii="Times New Roman" w:eastAsia="Batang" w:hAnsi="Times New Roman"/>
      <w:lang w:val="en-GB" w:eastAsia="en-US"/>
    </w:rPr>
  </w:style>
  <w:style w:type="paragraph" w:styleId="EndnoteText">
    <w:name w:val="endnote text"/>
    <w:basedOn w:val="Normal"/>
    <w:link w:val="EndnoteTextChar"/>
    <w:qFormat/>
    <w:rsid w:val="00B82F3B"/>
    <w:pPr>
      <w:snapToGrid w:val="0"/>
    </w:pPr>
    <w:rPr>
      <w:rFonts w:eastAsia="SimSun"/>
    </w:rPr>
  </w:style>
  <w:style w:type="character" w:customStyle="1" w:styleId="EndnoteTextChar">
    <w:name w:val="Endnote Text Char"/>
    <w:basedOn w:val="DefaultParagraphFont"/>
    <w:link w:val="EndnoteText"/>
    <w:qFormat/>
    <w:rsid w:val="00B82F3B"/>
    <w:rPr>
      <w:rFonts w:ascii="Times New Roman" w:eastAsia="SimSun" w:hAnsi="Times New Roman"/>
      <w:lang w:val="en-GB" w:eastAsia="en-US"/>
    </w:rPr>
  </w:style>
  <w:style w:type="character" w:styleId="EndnoteReference">
    <w:name w:val="endnote reference"/>
    <w:qFormat/>
    <w:rsid w:val="00B82F3B"/>
    <w:rPr>
      <w:vertAlign w:val="superscript"/>
    </w:rPr>
  </w:style>
  <w:style w:type="character" w:customStyle="1" w:styleId="btChar3">
    <w:name w:val="bt Char3"/>
    <w:aliases w:val="bt Car Char Char3"/>
    <w:qFormat/>
    <w:rsid w:val="00B82F3B"/>
    <w:rPr>
      <w:lang w:val="en-GB" w:eastAsia="ja-JP" w:bidi="ar-SA"/>
    </w:rPr>
  </w:style>
  <w:style w:type="paragraph" w:styleId="Title">
    <w:name w:val="Title"/>
    <w:basedOn w:val="Normal"/>
    <w:next w:val="Normal"/>
    <w:link w:val="TitleChar"/>
    <w:qFormat/>
    <w:rsid w:val="00B82F3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B82F3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82F3B"/>
    <w:rPr>
      <w:rFonts w:ascii="Arial" w:hAnsi="Arial"/>
      <w:sz w:val="22"/>
      <w:lang w:val="en-GB" w:eastAsia="ja-JP" w:bidi="ar-SA"/>
    </w:rPr>
  </w:style>
  <w:style w:type="paragraph" w:styleId="Date">
    <w:name w:val="Date"/>
    <w:basedOn w:val="Normal"/>
    <w:next w:val="Normal"/>
    <w:link w:val="DateChar"/>
    <w:qFormat/>
    <w:rsid w:val="00B82F3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82F3B"/>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82F3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2F3B"/>
    <w:rPr>
      <w:rFonts w:ascii="Arial" w:hAnsi="Arial"/>
      <w:sz w:val="24"/>
      <w:lang w:val="en-GB"/>
    </w:rPr>
  </w:style>
  <w:style w:type="paragraph" w:customStyle="1" w:styleId="AutoCorrect">
    <w:name w:val="AutoCorrect"/>
    <w:qFormat/>
    <w:rsid w:val="00B82F3B"/>
    <w:rPr>
      <w:rFonts w:ascii="Times New Roman" w:eastAsia="MS Mincho" w:hAnsi="Times New Roman"/>
      <w:sz w:val="24"/>
      <w:szCs w:val="24"/>
      <w:lang w:val="en-GB" w:eastAsia="ko-KR"/>
    </w:rPr>
  </w:style>
  <w:style w:type="paragraph" w:customStyle="1" w:styleId="-PAGE-">
    <w:name w:val="- PAGE -"/>
    <w:qFormat/>
    <w:rsid w:val="00B82F3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82F3B"/>
    <w:rPr>
      <w:rFonts w:ascii="Arial" w:eastAsia="Batang" w:hAnsi="Arial" w:cs="Times New Roman"/>
      <w:b/>
      <w:bCs/>
      <w:i/>
      <w:iCs/>
      <w:sz w:val="28"/>
      <w:szCs w:val="28"/>
      <w:lang w:val="en-GB" w:eastAsia="en-US" w:bidi="ar-SA"/>
    </w:rPr>
  </w:style>
  <w:style w:type="paragraph" w:customStyle="1" w:styleId="Createdby">
    <w:name w:val="Created by"/>
    <w:qFormat/>
    <w:rsid w:val="00B82F3B"/>
    <w:rPr>
      <w:rFonts w:ascii="Times New Roman" w:eastAsia="MS Mincho" w:hAnsi="Times New Roman"/>
      <w:sz w:val="24"/>
      <w:szCs w:val="24"/>
      <w:lang w:val="en-GB" w:eastAsia="ko-KR"/>
    </w:rPr>
  </w:style>
  <w:style w:type="paragraph" w:customStyle="1" w:styleId="Createdon">
    <w:name w:val="Created on"/>
    <w:qFormat/>
    <w:rsid w:val="00B82F3B"/>
    <w:rPr>
      <w:rFonts w:ascii="Times New Roman" w:eastAsia="MS Mincho" w:hAnsi="Times New Roman"/>
      <w:sz w:val="24"/>
      <w:szCs w:val="24"/>
      <w:lang w:val="en-GB" w:eastAsia="ko-KR"/>
    </w:rPr>
  </w:style>
  <w:style w:type="paragraph" w:customStyle="1" w:styleId="Lastprinted">
    <w:name w:val="Last printed"/>
    <w:qFormat/>
    <w:rsid w:val="00B82F3B"/>
    <w:rPr>
      <w:rFonts w:ascii="Times New Roman" w:eastAsia="MS Mincho" w:hAnsi="Times New Roman"/>
      <w:sz w:val="24"/>
      <w:szCs w:val="24"/>
      <w:lang w:val="en-GB" w:eastAsia="ko-KR"/>
    </w:rPr>
  </w:style>
  <w:style w:type="paragraph" w:customStyle="1" w:styleId="Lastsavedby">
    <w:name w:val="Last saved by"/>
    <w:qFormat/>
    <w:rsid w:val="00B82F3B"/>
    <w:rPr>
      <w:rFonts w:ascii="Times New Roman" w:eastAsia="MS Mincho" w:hAnsi="Times New Roman"/>
      <w:sz w:val="24"/>
      <w:szCs w:val="24"/>
      <w:lang w:val="en-GB" w:eastAsia="ko-KR"/>
    </w:rPr>
  </w:style>
  <w:style w:type="paragraph" w:customStyle="1" w:styleId="Filename">
    <w:name w:val="Filename"/>
    <w:qFormat/>
    <w:rsid w:val="00B82F3B"/>
    <w:rPr>
      <w:rFonts w:ascii="Times New Roman" w:eastAsia="MS Mincho" w:hAnsi="Times New Roman"/>
      <w:sz w:val="24"/>
      <w:szCs w:val="24"/>
      <w:lang w:val="en-GB" w:eastAsia="ko-KR"/>
    </w:rPr>
  </w:style>
  <w:style w:type="paragraph" w:customStyle="1" w:styleId="Filenameandpath">
    <w:name w:val="Filename and path"/>
    <w:qFormat/>
    <w:rsid w:val="00B82F3B"/>
    <w:rPr>
      <w:rFonts w:ascii="Times New Roman" w:eastAsia="MS Mincho" w:hAnsi="Times New Roman"/>
      <w:sz w:val="24"/>
      <w:szCs w:val="24"/>
      <w:lang w:val="en-GB" w:eastAsia="ko-KR"/>
    </w:rPr>
  </w:style>
  <w:style w:type="paragraph" w:customStyle="1" w:styleId="AuthorPageDate">
    <w:name w:val="Author  Page #  Date"/>
    <w:qFormat/>
    <w:rsid w:val="00B82F3B"/>
    <w:rPr>
      <w:rFonts w:ascii="Times New Roman" w:eastAsia="MS Mincho" w:hAnsi="Times New Roman"/>
      <w:sz w:val="24"/>
      <w:szCs w:val="24"/>
      <w:lang w:val="en-GB" w:eastAsia="ko-KR"/>
    </w:rPr>
  </w:style>
  <w:style w:type="paragraph" w:customStyle="1" w:styleId="ConfidentialPageDate">
    <w:name w:val="Confidential  Page #  Date"/>
    <w:qFormat/>
    <w:rsid w:val="00B82F3B"/>
    <w:rPr>
      <w:rFonts w:ascii="Times New Roman" w:eastAsia="MS Mincho" w:hAnsi="Times New Roman"/>
      <w:sz w:val="24"/>
      <w:szCs w:val="24"/>
      <w:lang w:val="en-GB" w:eastAsia="ko-KR"/>
    </w:rPr>
  </w:style>
  <w:style w:type="paragraph" w:customStyle="1" w:styleId="INDENT1">
    <w:name w:val="INDENT1"/>
    <w:basedOn w:val="Normal"/>
    <w:qFormat/>
    <w:rsid w:val="00B82F3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82F3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82F3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82F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B82F3B"/>
    <w:rPr>
      <w:b/>
      <w:bCs/>
    </w:rPr>
  </w:style>
  <w:style w:type="paragraph" w:customStyle="1" w:styleId="enumlev2">
    <w:name w:val="enumlev2"/>
    <w:basedOn w:val="Normal"/>
    <w:qFormat/>
    <w:rsid w:val="00B82F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82F3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82F3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B82F3B"/>
    <w:rPr>
      <w:rFonts w:ascii="Times New Roman" w:eastAsia="Batang" w:hAnsi="Times New Roman"/>
      <w:lang w:val="en-GB" w:eastAsia="en-US"/>
    </w:rPr>
  </w:style>
  <w:style w:type="table" w:customStyle="1" w:styleId="TableGrid1">
    <w:name w:val="Table Grid1"/>
    <w:basedOn w:val="TableNormal"/>
    <w:next w:val="TableGrid"/>
    <w:uiPriority w:val="39"/>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82F3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82F3B"/>
    <w:rPr>
      <w:rFonts w:ascii="Times New Roman" w:eastAsia="SimSun" w:hAnsi="Times New Roman"/>
      <w:sz w:val="24"/>
      <w:szCs w:val="24"/>
      <w:lang w:val="en-GB" w:eastAsia="ko-KR"/>
    </w:rPr>
  </w:style>
  <w:style w:type="paragraph" w:customStyle="1" w:styleId="ATC">
    <w:name w:val="ATC"/>
    <w:basedOn w:val="Normal"/>
    <w:qFormat/>
    <w:rsid w:val="00B82F3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82F3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B82F3B"/>
    <w:pPr>
      <w:tabs>
        <w:tab w:val="center" w:pos="4820"/>
        <w:tab w:val="right" w:pos="9640"/>
      </w:tabs>
    </w:pPr>
    <w:rPr>
      <w:rFonts w:eastAsia="SimSun"/>
      <w:lang w:eastAsia="ja-JP"/>
    </w:rPr>
  </w:style>
  <w:style w:type="paragraph" w:customStyle="1" w:styleId="Separation">
    <w:name w:val="Separation"/>
    <w:basedOn w:val="Heading1"/>
    <w:next w:val="Normal"/>
    <w:qFormat/>
    <w:rsid w:val="00B82F3B"/>
    <w:pPr>
      <w:pBdr>
        <w:top w:val="none" w:sz="0" w:space="0" w:color="auto"/>
      </w:pBdr>
    </w:pPr>
    <w:rPr>
      <w:rFonts w:eastAsia="MS Mincho"/>
      <w:b/>
      <w:color w:val="0000FF"/>
      <w:szCs w:val="36"/>
      <w:lang w:eastAsia="ja-JP"/>
    </w:rPr>
  </w:style>
  <w:style w:type="paragraph" w:customStyle="1" w:styleId="TaOC">
    <w:name w:val="TaOC"/>
    <w:basedOn w:val="TAC"/>
    <w:qFormat/>
    <w:rsid w:val="00B82F3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82F3B"/>
    <w:rPr>
      <w:rFonts w:ascii="Arial" w:hAnsi="Arial"/>
      <w:lang w:val="en-GB" w:eastAsia="en-US" w:bidi="ar-SA"/>
    </w:rPr>
  </w:style>
  <w:style w:type="table" w:customStyle="1" w:styleId="Tabellengitternetz1">
    <w:name w:val="Tabellengitternetz1"/>
    <w:basedOn w:val="TableNormal"/>
    <w:next w:val="TableGrid"/>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82F3B"/>
    <w:pPr>
      <w:tabs>
        <w:tab w:val="num" w:pos="928"/>
      </w:tabs>
      <w:ind w:left="928" w:hanging="360"/>
    </w:pPr>
    <w:rPr>
      <w:rFonts w:eastAsia="Batang"/>
    </w:rPr>
  </w:style>
  <w:style w:type="table" w:customStyle="1" w:styleId="TableGrid2">
    <w:name w:val="Table Grid2"/>
    <w:basedOn w:val="TableNormal"/>
    <w:next w:val="TableGrid"/>
    <w:qFormat/>
    <w:rsid w:val="00B82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82F3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82F3B"/>
    <w:pPr>
      <w:keepNext w:val="0"/>
      <w:keepLines w:val="0"/>
      <w:spacing w:before="240"/>
      <w:ind w:left="0" w:firstLine="0"/>
    </w:pPr>
    <w:rPr>
      <w:rFonts w:eastAsia="MS Mincho"/>
      <w:bCs/>
    </w:rPr>
  </w:style>
  <w:style w:type="table" w:customStyle="1" w:styleId="TableGrid3">
    <w:name w:val="Table Grid3"/>
    <w:basedOn w:val="TableNormal"/>
    <w:next w:val="TableGrid"/>
    <w:qFormat/>
    <w:rsid w:val="00B82F3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82F3B"/>
    <w:rPr>
      <w:rFonts w:ascii="Tahoma" w:eastAsia="MS Mincho" w:hAnsi="Tahoma" w:cs="Tahoma"/>
      <w:sz w:val="16"/>
      <w:szCs w:val="16"/>
    </w:rPr>
  </w:style>
  <w:style w:type="paragraph" w:customStyle="1" w:styleId="JK-text-simpledoc">
    <w:name w:val="JK - text - simple doc"/>
    <w:basedOn w:val="BodyText"/>
    <w:autoRedefine/>
    <w:qFormat/>
    <w:rsid w:val="00B82F3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82F3B"/>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B82F3B"/>
    <w:rPr>
      <w:rFonts w:ascii="Tahoma" w:eastAsia="MS Mincho" w:hAnsi="Tahoma" w:cs="Tahoma"/>
      <w:sz w:val="16"/>
      <w:szCs w:val="16"/>
    </w:rPr>
  </w:style>
  <w:style w:type="paragraph" w:customStyle="1" w:styleId="ZchnZchn">
    <w:name w:val="Zchn Zchn"/>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B82F3B"/>
    <w:rPr>
      <w:rFonts w:ascii="Tahoma" w:eastAsia="MS Mincho" w:hAnsi="Tahoma" w:cs="Tahoma"/>
      <w:sz w:val="16"/>
      <w:szCs w:val="16"/>
    </w:rPr>
  </w:style>
  <w:style w:type="paragraph" w:customStyle="1" w:styleId="Note">
    <w:name w:val="Note"/>
    <w:basedOn w:val="B10"/>
    <w:qFormat/>
    <w:rsid w:val="00B82F3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82F3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82F3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82F3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82F3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82F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82F3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82F3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82F3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82F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82F3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82F3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82F3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82F3B"/>
    <w:rPr>
      <w:rFonts w:ascii="Arial" w:hAnsi="Arial"/>
      <w:sz w:val="36"/>
      <w:lang w:val="en-GB" w:eastAsia="en-US" w:bidi="ar-SA"/>
    </w:rPr>
  </w:style>
  <w:style w:type="paragraph" w:customStyle="1" w:styleId="TableTitle">
    <w:name w:val="TableTitle"/>
    <w:basedOn w:val="BodyText2"/>
    <w:next w:val="BodyText2"/>
    <w:qFormat/>
    <w:rsid w:val="00B82F3B"/>
    <w:pPr>
      <w:keepNext/>
      <w:keepLines/>
      <w:spacing w:after="60"/>
      <w:ind w:left="210"/>
      <w:jc w:val="center"/>
    </w:pPr>
    <w:rPr>
      <w:b/>
      <w:i w:val="0"/>
      <w:lang w:eastAsia="en-GB"/>
    </w:rPr>
  </w:style>
  <w:style w:type="paragraph" w:customStyle="1" w:styleId="TableofFigures1">
    <w:name w:val="Table of Figures1"/>
    <w:basedOn w:val="Normal"/>
    <w:next w:val="Normal"/>
    <w:qFormat/>
    <w:rsid w:val="00B82F3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82F3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82F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82F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82F3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2F3B"/>
    <w:rPr>
      <w:rFonts w:ascii="Arial" w:hAnsi="Arial"/>
      <w:sz w:val="28"/>
      <w:lang w:val="en-GB" w:eastAsia="en-US" w:bidi="ar-SA"/>
    </w:rPr>
  </w:style>
  <w:style w:type="paragraph" w:customStyle="1" w:styleId="Heading3Underrubrik2H3">
    <w:name w:val="Heading 3.Underrubrik2.H3"/>
    <w:basedOn w:val="Heading2Head2A2"/>
    <w:next w:val="Normal"/>
    <w:qFormat/>
    <w:rsid w:val="00B82F3B"/>
    <w:pPr>
      <w:spacing w:before="120"/>
      <w:outlineLvl w:val="2"/>
    </w:pPr>
    <w:rPr>
      <w:sz w:val="28"/>
    </w:rPr>
  </w:style>
  <w:style w:type="paragraph" w:customStyle="1" w:styleId="Heading2Head2A2">
    <w:name w:val="Heading 2.Head2A.2"/>
    <w:basedOn w:val="Heading1"/>
    <w:next w:val="Normal"/>
    <w:qFormat/>
    <w:rsid w:val="00B82F3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82F3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82F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82F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82F3B"/>
    <w:pPr>
      <w:ind w:left="244" w:hanging="244"/>
    </w:pPr>
    <w:rPr>
      <w:rFonts w:ascii="Arial" w:eastAsia="SimSun" w:hAnsi="Arial"/>
      <w:noProof/>
      <w:color w:val="000000"/>
      <w:lang w:val="en-GB" w:eastAsia="en-US"/>
    </w:rPr>
  </w:style>
  <w:style w:type="paragraph" w:customStyle="1" w:styleId="Bullets">
    <w:name w:val="Bullets"/>
    <w:basedOn w:val="BodyText"/>
    <w:qFormat/>
    <w:rsid w:val="00B82F3B"/>
    <w:pPr>
      <w:widowControl w:val="0"/>
      <w:spacing w:after="120"/>
      <w:ind w:left="283" w:hanging="283"/>
    </w:pPr>
    <w:rPr>
      <w:lang w:eastAsia="de-DE"/>
    </w:rPr>
  </w:style>
  <w:style w:type="paragraph" w:customStyle="1" w:styleId="11BodyText">
    <w:name w:val="11 BodyText"/>
    <w:basedOn w:val="Normal"/>
    <w:qFormat/>
    <w:rsid w:val="00B82F3B"/>
    <w:pPr>
      <w:spacing w:after="220"/>
      <w:ind w:left="1298"/>
    </w:pPr>
    <w:rPr>
      <w:rFonts w:ascii="Arial" w:eastAsia="SimSun" w:hAnsi="Arial"/>
      <w:lang w:val="en-US" w:eastAsia="en-GB"/>
    </w:rPr>
  </w:style>
  <w:style w:type="numbering" w:customStyle="1" w:styleId="13">
    <w:name w:val="无列表1"/>
    <w:next w:val="NoList"/>
    <w:semiHidden/>
    <w:rsid w:val="00B82F3B"/>
  </w:style>
  <w:style w:type="paragraph" w:customStyle="1" w:styleId="berschrift2Head2A2">
    <w:name w:val="Überschrift 2.Head2A.2"/>
    <w:basedOn w:val="Heading1"/>
    <w:next w:val="Normal"/>
    <w:qFormat/>
    <w:rsid w:val="00B82F3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82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2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82F3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82F3B"/>
    <w:rPr>
      <w:rFonts w:eastAsia="MS Mincho"/>
      <w:kern w:val="2"/>
    </w:rPr>
  </w:style>
  <w:style w:type="character" w:customStyle="1" w:styleId="StyleTACChar">
    <w:name w:val="Style TAC + Char"/>
    <w:link w:val="StyleTAC"/>
    <w:qFormat/>
    <w:rsid w:val="00B82F3B"/>
    <w:rPr>
      <w:rFonts w:ascii="Arial" w:eastAsia="MS Mincho" w:hAnsi="Arial"/>
      <w:kern w:val="2"/>
      <w:sz w:val="18"/>
      <w:lang w:val="en-GB" w:eastAsia="en-US"/>
    </w:rPr>
  </w:style>
  <w:style w:type="character" w:customStyle="1" w:styleId="CharChar29">
    <w:name w:val="Char Char29"/>
    <w:qFormat/>
    <w:rsid w:val="00B82F3B"/>
    <w:rPr>
      <w:rFonts w:ascii="Arial" w:hAnsi="Arial"/>
      <w:sz w:val="36"/>
      <w:lang w:val="en-GB" w:eastAsia="en-US" w:bidi="ar-SA"/>
    </w:rPr>
  </w:style>
  <w:style w:type="character" w:customStyle="1" w:styleId="CharChar28">
    <w:name w:val="Char Char28"/>
    <w:qFormat/>
    <w:rsid w:val="00B82F3B"/>
    <w:rPr>
      <w:rFonts w:ascii="Arial" w:hAnsi="Arial"/>
      <w:sz w:val="32"/>
      <w:lang w:val="en-GB"/>
    </w:rPr>
  </w:style>
  <w:style w:type="paragraph" w:customStyle="1" w:styleId="berschrift3h3H3Underrubrik2">
    <w:name w:val="Überschrift 3.h3.H3.Underrubrik2"/>
    <w:basedOn w:val="Heading2"/>
    <w:next w:val="Normal"/>
    <w:qFormat/>
    <w:rsid w:val="00B82F3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2F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82F3B"/>
    <w:rPr>
      <w:rFonts w:ascii="Arial" w:hAnsi="Arial"/>
      <w:sz w:val="22"/>
      <w:lang w:val="en-GB" w:eastAsia="en-GB" w:bidi="ar-SA"/>
    </w:rPr>
  </w:style>
  <w:style w:type="paragraph" w:customStyle="1" w:styleId="5">
    <w:name w:val="吹き出し5"/>
    <w:basedOn w:val="Normal"/>
    <w:semiHidden/>
    <w:qFormat/>
    <w:rsid w:val="00B82F3B"/>
    <w:rPr>
      <w:rFonts w:ascii="Tahoma" w:eastAsia="MS Mincho" w:hAnsi="Tahoma" w:cs="Tahoma"/>
      <w:sz w:val="16"/>
      <w:szCs w:val="16"/>
    </w:rPr>
  </w:style>
  <w:style w:type="character" w:customStyle="1" w:styleId="B1Zchn">
    <w:name w:val="B1 Zchn"/>
    <w:qFormat/>
    <w:rsid w:val="00B82F3B"/>
    <w:rPr>
      <w:rFonts w:ascii="Times New Roman" w:hAnsi="Times New Roman"/>
      <w:lang w:val="en-GB"/>
    </w:rPr>
  </w:style>
  <w:style w:type="paragraph" w:customStyle="1" w:styleId="Reference">
    <w:name w:val="Reference"/>
    <w:basedOn w:val="Normal"/>
    <w:qFormat/>
    <w:rsid w:val="00B82F3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2F3B"/>
    <w:rPr>
      <w:rFonts w:ascii="Times New Roman" w:eastAsia="Times New Roman" w:hAnsi="Times New Roman"/>
      <w:lang w:val="en-GB" w:eastAsia="ja-JP"/>
    </w:rPr>
  </w:style>
  <w:style w:type="paragraph" w:customStyle="1" w:styleId="CharCharCharCharChar2">
    <w:name w:val="Char Char Char Char Char2"/>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2F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2F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2F3B"/>
    <w:rPr>
      <w:lang w:val="en-GB" w:eastAsia="ja-JP" w:bidi="ar-SA"/>
    </w:rPr>
  </w:style>
  <w:style w:type="character" w:customStyle="1" w:styleId="CharChar42">
    <w:name w:val="Char Char42"/>
    <w:qFormat/>
    <w:rsid w:val="00B82F3B"/>
    <w:rPr>
      <w:rFonts w:ascii="Courier New" w:hAnsi="Courier New" w:cs="Courier New" w:hint="default"/>
      <w:lang w:val="nb-NO" w:eastAsia="ja-JP" w:bidi="ar-SA"/>
    </w:rPr>
  </w:style>
  <w:style w:type="character" w:customStyle="1" w:styleId="CharChar72">
    <w:name w:val="Char Char72"/>
    <w:semiHidden/>
    <w:qFormat/>
    <w:rsid w:val="00B82F3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82F3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82F3B"/>
    <w:rPr>
      <w:rFonts w:ascii="Times New Roman" w:hAnsi="Times New Roman" w:cs="Times New Roman" w:hint="default"/>
      <w:lang w:val="en-GB" w:eastAsia="en-US"/>
    </w:rPr>
  </w:style>
  <w:style w:type="character" w:customStyle="1" w:styleId="CharChar92">
    <w:name w:val="Char Char92"/>
    <w:semiHidden/>
    <w:qFormat/>
    <w:rsid w:val="00B82F3B"/>
    <w:rPr>
      <w:rFonts w:ascii="Tahoma" w:hAnsi="Tahoma" w:cs="Tahoma" w:hint="default"/>
      <w:sz w:val="16"/>
      <w:szCs w:val="16"/>
      <w:lang w:val="en-GB" w:eastAsia="en-US"/>
    </w:rPr>
  </w:style>
  <w:style w:type="character" w:customStyle="1" w:styleId="CharChar82">
    <w:name w:val="Char Char82"/>
    <w:semiHidden/>
    <w:qFormat/>
    <w:rsid w:val="00B82F3B"/>
    <w:rPr>
      <w:rFonts w:ascii="Times New Roman" w:hAnsi="Times New Roman" w:cs="Times New Roman" w:hint="default"/>
      <w:b/>
      <w:bCs/>
      <w:lang w:val="en-GB" w:eastAsia="en-US"/>
    </w:rPr>
  </w:style>
  <w:style w:type="character" w:customStyle="1" w:styleId="CharChar292">
    <w:name w:val="Char Char292"/>
    <w:qFormat/>
    <w:rsid w:val="00B82F3B"/>
    <w:rPr>
      <w:rFonts w:ascii="Arial" w:hAnsi="Arial" w:cs="Arial" w:hint="default"/>
      <w:sz w:val="36"/>
      <w:lang w:val="en-GB" w:eastAsia="en-US" w:bidi="ar-SA"/>
    </w:rPr>
  </w:style>
  <w:style w:type="character" w:customStyle="1" w:styleId="CharChar282">
    <w:name w:val="Char Char282"/>
    <w:qFormat/>
    <w:rsid w:val="00B82F3B"/>
    <w:rPr>
      <w:rFonts w:ascii="Arial" w:hAnsi="Arial" w:cs="Arial" w:hint="default"/>
      <w:sz w:val="32"/>
      <w:lang w:val="en-GB"/>
    </w:rPr>
  </w:style>
  <w:style w:type="character" w:customStyle="1" w:styleId="GuidanceChar">
    <w:name w:val="Guidance Char"/>
    <w:link w:val="Guidance"/>
    <w:qFormat/>
    <w:rsid w:val="00B82F3B"/>
    <w:rPr>
      <w:rFonts w:ascii="Times New Roman" w:hAnsi="Times New Roman"/>
      <w:i/>
      <w:color w:val="0000FF"/>
      <w:lang w:val="en-GB" w:eastAsia="en-US"/>
    </w:rPr>
  </w:style>
  <w:style w:type="character" w:customStyle="1" w:styleId="msoins00">
    <w:name w:val="msoins0"/>
    <w:qFormat/>
    <w:rsid w:val="00B82F3B"/>
  </w:style>
  <w:style w:type="character" w:customStyle="1" w:styleId="B3Char">
    <w:name w:val="B3 Char"/>
    <w:link w:val="B30"/>
    <w:qFormat/>
    <w:rsid w:val="00B82F3B"/>
    <w:rPr>
      <w:rFonts w:ascii="Times New Roman" w:hAnsi="Times New Roman"/>
      <w:lang w:val="en-GB" w:eastAsia="en-US"/>
    </w:rPr>
  </w:style>
  <w:style w:type="paragraph" w:customStyle="1" w:styleId="CharChar24">
    <w:name w:val="Char Char24"/>
    <w:basedOn w:val="Normal"/>
    <w:semiHidden/>
    <w:qFormat/>
    <w:rsid w:val="00B82F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82F3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82F3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82F3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82F3B"/>
    <w:rPr>
      <w:rFonts w:ascii="Times New Roman" w:eastAsia="Yu Mincho" w:hAnsi="Times New Roman"/>
      <w:lang w:val="en-GB" w:eastAsia="en-US"/>
    </w:rPr>
  </w:style>
  <w:style w:type="paragraph" w:customStyle="1" w:styleId="MotorolaResponse1">
    <w:name w:val="Motorola Response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2F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82F3B"/>
    <w:rPr>
      <w:rFonts w:ascii="Times New Roman" w:eastAsia="Batang" w:hAnsi="Times New Roman"/>
      <w:sz w:val="24"/>
      <w:lang w:eastAsia="en-US"/>
    </w:rPr>
  </w:style>
  <w:style w:type="paragraph" w:customStyle="1" w:styleId="FBCharCharCharChar1">
    <w:name w:val="FB Char Char Char Char1"/>
    <w:next w:val="Normal"/>
    <w:semiHidden/>
    <w:qFormat/>
    <w:rsid w:val="00B82F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2F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2F3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82F3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82F3B"/>
    <w:rPr>
      <w:rFonts w:ascii="Arial" w:eastAsia="Arial" w:hAnsi="Arial"/>
      <w:sz w:val="28"/>
      <w:lang w:val="en-GB" w:eastAsia="en-US"/>
    </w:rPr>
  </w:style>
  <w:style w:type="paragraph" w:customStyle="1" w:styleId="a">
    <w:name w:val="表格题注"/>
    <w:next w:val="Normal"/>
    <w:qFormat/>
    <w:rsid w:val="00B82F3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82F3B"/>
    <w:pPr>
      <w:numPr>
        <w:numId w:val="12"/>
      </w:numPr>
      <w:jc w:val="center"/>
    </w:pPr>
    <w:rPr>
      <w:rFonts w:ascii="Times New Roman" w:eastAsia="Yu Mincho" w:hAnsi="Times New Roman"/>
      <w:b/>
      <w:lang w:val="en-GB" w:eastAsia="zh-CN"/>
    </w:rPr>
  </w:style>
  <w:style w:type="character" w:customStyle="1" w:styleId="textbodybold1">
    <w:name w:val="textbodybold1"/>
    <w:qFormat/>
    <w:rsid w:val="00B82F3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82F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82F3B"/>
    <w:rPr>
      <w:vanish w:val="0"/>
      <w:color w:val="FF0000"/>
      <w:lang w:eastAsia="en-US"/>
    </w:rPr>
  </w:style>
  <w:style w:type="character" w:customStyle="1" w:styleId="ZchnZchn52">
    <w:name w:val="Zchn Zchn52"/>
    <w:qFormat/>
    <w:rsid w:val="00B82F3B"/>
    <w:rPr>
      <w:rFonts w:ascii="Courier New" w:eastAsia="Batang" w:hAnsi="Courier New"/>
      <w:lang w:val="nb-NO" w:eastAsia="en-US" w:bidi="ar-SA"/>
    </w:rPr>
  </w:style>
  <w:style w:type="character" w:customStyle="1" w:styleId="ListChar">
    <w:name w:val="List Char"/>
    <w:link w:val="List"/>
    <w:qFormat/>
    <w:rsid w:val="00B82F3B"/>
    <w:rPr>
      <w:rFonts w:ascii="Times New Roman" w:hAnsi="Times New Roman"/>
      <w:lang w:val="en-GB" w:eastAsia="en-US"/>
    </w:rPr>
  </w:style>
  <w:style w:type="character" w:customStyle="1" w:styleId="List2Char">
    <w:name w:val="List 2 Char"/>
    <w:link w:val="List2"/>
    <w:qFormat/>
    <w:rsid w:val="00B82F3B"/>
    <w:rPr>
      <w:rFonts w:ascii="Times New Roman" w:hAnsi="Times New Roman"/>
      <w:lang w:val="en-GB" w:eastAsia="en-US"/>
    </w:rPr>
  </w:style>
  <w:style w:type="character" w:customStyle="1" w:styleId="ListBullet3Char">
    <w:name w:val="List Bullet 3 Char"/>
    <w:link w:val="ListBullet3"/>
    <w:qFormat/>
    <w:rsid w:val="00B82F3B"/>
    <w:rPr>
      <w:rFonts w:ascii="Times New Roman" w:hAnsi="Times New Roman"/>
      <w:lang w:val="en-GB" w:eastAsia="en-US"/>
    </w:rPr>
  </w:style>
  <w:style w:type="character" w:customStyle="1" w:styleId="ListBullet2Char">
    <w:name w:val="List Bullet 2 Char"/>
    <w:link w:val="ListBullet2"/>
    <w:qFormat/>
    <w:rsid w:val="00B82F3B"/>
    <w:rPr>
      <w:rFonts w:ascii="Times New Roman" w:hAnsi="Times New Roman"/>
      <w:lang w:val="en-GB" w:eastAsia="en-US"/>
    </w:rPr>
  </w:style>
  <w:style w:type="character" w:customStyle="1" w:styleId="ListBulletChar">
    <w:name w:val="List Bullet Char"/>
    <w:link w:val="ListBullet"/>
    <w:qFormat/>
    <w:rsid w:val="00B82F3B"/>
    <w:rPr>
      <w:rFonts w:ascii="Times New Roman" w:hAnsi="Times New Roman"/>
      <w:lang w:val="en-GB" w:eastAsia="en-US"/>
    </w:rPr>
  </w:style>
  <w:style w:type="character" w:customStyle="1" w:styleId="1Char0">
    <w:name w:val="样式1 Char"/>
    <w:link w:val="1"/>
    <w:qFormat/>
    <w:rsid w:val="00B82F3B"/>
    <w:rPr>
      <w:rFonts w:ascii="Arial" w:hAnsi="Arial"/>
      <w:sz w:val="18"/>
      <w:lang w:val="en-GB" w:eastAsia="ja-JP"/>
    </w:rPr>
  </w:style>
  <w:style w:type="character" w:customStyle="1" w:styleId="superscript">
    <w:name w:val="superscript"/>
    <w:qFormat/>
    <w:rsid w:val="00B82F3B"/>
    <w:rPr>
      <w:rFonts w:ascii="Bookman" w:hAnsi="Bookman"/>
      <w:position w:val="6"/>
      <w:sz w:val="18"/>
    </w:rPr>
  </w:style>
  <w:style w:type="character" w:customStyle="1" w:styleId="NOChar1">
    <w:name w:val="NO Char1"/>
    <w:qFormat/>
    <w:rsid w:val="00B82F3B"/>
    <w:rPr>
      <w:rFonts w:eastAsia="MS Mincho"/>
      <w:lang w:val="en-GB" w:eastAsia="en-US" w:bidi="ar-SA"/>
    </w:rPr>
  </w:style>
  <w:style w:type="paragraph" w:customStyle="1" w:styleId="textintend1">
    <w:name w:val="text intend 1"/>
    <w:basedOn w:val="text"/>
    <w:qFormat/>
    <w:rsid w:val="00B82F3B"/>
    <w:pPr>
      <w:widowControl/>
      <w:tabs>
        <w:tab w:val="left" w:pos="992"/>
      </w:tabs>
      <w:spacing w:after="120"/>
      <w:ind w:left="992" w:hanging="425"/>
    </w:pPr>
    <w:rPr>
      <w:rFonts w:eastAsia="MS Mincho"/>
      <w:lang w:val="en-US"/>
    </w:rPr>
  </w:style>
  <w:style w:type="paragraph" w:customStyle="1" w:styleId="TabList">
    <w:name w:val="TabList"/>
    <w:basedOn w:val="Normal"/>
    <w:qFormat/>
    <w:rsid w:val="00B82F3B"/>
    <w:pPr>
      <w:tabs>
        <w:tab w:val="left" w:pos="1134"/>
      </w:tabs>
      <w:spacing w:after="0"/>
    </w:pPr>
    <w:rPr>
      <w:rFonts w:eastAsia="MS Mincho"/>
    </w:rPr>
  </w:style>
  <w:style w:type="character" w:customStyle="1" w:styleId="BodyText2Char1">
    <w:name w:val="Body Text 2 Char1"/>
    <w:qFormat/>
    <w:rsid w:val="00B82F3B"/>
    <w:rPr>
      <w:lang w:val="en-GB"/>
    </w:rPr>
  </w:style>
  <w:style w:type="character" w:customStyle="1" w:styleId="EndnoteTextChar1">
    <w:name w:val="Endnote Text Char1"/>
    <w:qFormat/>
    <w:rsid w:val="00B82F3B"/>
    <w:rPr>
      <w:lang w:val="en-GB"/>
    </w:rPr>
  </w:style>
  <w:style w:type="character" w:customStyle="1" w:styleId="TitleChar1">
    <w:name w:val="Title Char1"/>
    <w:qFormat/>
    <w:rsid w:val="00B82F3B"/>
    <w:rPr>
      <w:rFonts w:ascii="Cambria" w:eastAsia="Times New Roman" w:hAnsi="Cambria" w:cs="Times New Roman"/>
      <w:b/>
      <w:bCs/>
      <w:kern w:val="28"/>
      <w:sz w:val="32"/>
      <w:szCs w:val="32"/>
      <w:lang w:val="en-GB"/>
    </w:rPr>
  </w:style>
  <w:style w:type="paragraph" w:customStyle="1" w:styleId="textintend2">
    <w:name w:val="text intend 2"/>
    <w:basedOn w:val="text"/>
    <w:qFormat/>
    <w:rsid w:val="00B82F3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82F3B"/>
    <w:rPr>
      <w:lang w:val="en-GB"/>
    </w:rPr>
  </w:style>
  <w:style w:type="character" w:customStyle="1" w:styleId="BodyTextIndentChar1">
    <w:name w:val="Body Text Indent Char1"/>
    <w:qFormat/>
    <w:rsid w:val="00B82F3B"/>
    <w:rPr>
      <w:lang w:val="en-GB"/>
    </w:rPr>
  </w:style>
  <w:style w:type="character" w:customStyle="1" w:styleId="BodyText3Char1">
    <w:name w:val="Body Text 3 Char1"/>
    <w:qFormat/>
    <w:rsid w:val="00B82F3B"/>
    <w:rPr>
      <w:sz w:val="16"/>
      <w:szCs w:val="16"/>
      <w:lang w:val="en-GB"/>
    </w:rPr>
  </w:style>
  <w:style w:type="paragraph" w:customStyle="1" w:styleId="text">
    <w:name w:val="text"/>
    <w:basedOn w:val="Normal"/>
    <w:qFormat/>
    <w:rsid w:val="00B82F3B"/>
    <w:pPr>
      <w:widowControl w:val="0"/>
      <w:spacing w:after="240"/>
      <w:jc w:val="both"/>
    </w:pPr>
    <w:rPr>
      <w:rFonts w:eastAsia="SimSun"/>
      <w:sz w:val="24"/>
      <w:lang w:val="en-AU"/>
    </w:rPr>
  </w:style>
  <w:style w:type="paragraph" w:customStyle="1" w:styleId="berschrift1H1">
    <w:name w:val="Überschrift 1.H1"/>
    <w:basedOn w:val="Normal"/>
    <w:next w:val="Normal"/>
    <w:qFormat/>
    <w:rsid w:val="00B82F3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82F3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82F3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82F3B"/>
    <w:pPr>
      <w:spacing w:after="240"/>
      <w:jc w:val="both"/>
    </w:pPr>
    <w:rPr>
      <w:rFonts w:ascii="Helvetica" w:eastAsia="SimSun" w:hAnsi="Helvetica"/>
    </w:rPr>
  </w:style>
  <w:style w:type="paragraph" w:customStyle="1" w:styleId="List1">
    <w:name w:val="List1"/>
    <w:basedOn w:val="Normal"/>
    <w:qFormat/>
    <w:rsid w:val="00B82F3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82F3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82F3B"/>
    <w:pPr>
      <w:spacing w:before="120" w:after="0"/>
      <w:jc w:val="both"/>
    </w:pPr>
    <w:rPr>
      <w:rFonts w:eastAsia="SimSun"/>
      <w:lang w:val="en-US"/>
    </w:rPr>
  </w:style>
  <w:style w:type="paragraph" w:customStyle="1" w:styleId="centered">
    <w:name w:val="centered"/>
    <w:basedOn w:val="Normal"/>
    <w:qFormat/>
    <w:rsid w:val="00B82F3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82F3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82F3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82F3B"/>
    <w:rPr>
      <w:rFonts w:ascii="Times New Roman" w:eastAsia="Batang" w:hAnsi="Times New Roman"/>
      <w:lang w:val="en-GB" w:eastAsia="en-US"/>
    </w:rPr>
  </w:style>
  <w:style w:type="paragraph" w:customStyle="1" w:styleId="TOC911">
    <w:name w:val="TOC 911"/>
    <w:basedOn w:val="TOC8"/>
    <w:qFormat/>
    <w:rsid w:val="00B82F3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82F3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82F3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82F3B"/>
  </w:style>
  <w:style w:type="paragraph" w:customStyle="1" w:styleId="81">
    <w:name w:val="表 (赤)  81"/>
    <w:basedOn w:val="Normal"/>
    <w:uiPriority w:val="34"/>
    <w:qFormat/>
    <w:rsid w:val="00B82F3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82F3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82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82F3B"/>
    <w:rPr>
      <w:rFonts w:ascii="Times New Roman" w:eastAsia="SimSun" w:hAnsi="Times New Roman"/>
      <w:lang w:val="en-GB" w:eastAsia="en-US"/>
    </w:rPr>
  </w:style>
  <w:style w:type="character" w:styleId="PlaceholderText">
    <w:name w:val="Placeholder Text"/>
    <w:uiPriority w:val="99"/>
    <w:unhideWhenUsed/>
    <w:qFormat/>
    <w:rsid w:val="00B82F3B"/>
    <w:rPr>
      <w:color w:val="808080"/>
    </w:rPr>
  </w:style>
  <w:style w:type="paragraph" w:customStyle="1" w:styleId="LGTdoc">
    <w:name w:val="LGTdoc_본문"/>
    <w:basedOn w:val="Normal"/>
    <w:qFormat/>
    <w:rsid w:val="00B82F3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82F3B"/>
    <w:pPr>
      <w:spacing w:after="240"/>
      <w:jc w:val="both"/>
    </w:pPr>
    <w:rPr>
      <w:rFonts w:ascii="Arial" w:eastAsia="SimSun" w:hAnsi="Arial"/>
      <w:szCs w:val="24"/>
    </w:rPr>
  </w:style>
  <w:style w:type="paragraph" w:customStyle="1" w:styleId="ECCFootnote">
    <w:name w:val="ECC Footnote"/>
    <w:basedOn w:val="Normal"/>
    <w:autoRedefine/>
    <w:uiPriority w:val="99"/>
    <w:qFormat/>
    <w:rsid w:val="00B82F3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82F3B"/>
    <w:rPr>
      <w:rFonts w:ascii="Arial" w:eastAsia="SimSun" w:hAnsi="Arial"/>
      <w:szCs w:val="24"/>
      <w:lang w:val="en-GB" w:eastAsia="en-US"/>
    </w:rPr>
  </w:style>
  <w:style w:type="paragraph" w:customStyle="1" w:styleId="Text1">
    <w:name w:val="Text 1"/>
    <w:basedOn w:val="Normal"/>
    <w:qFormat/>
    <w:rsid w:val="00B82F3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82F3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82F3B"/>
  </w:style>
  <w:style w:type="paragraph" w:customStyle="1" w:styleId="cita">
    <w:name w:val="cita"/>
    <w:basedOn w:val="Normal"/>
    <w:qFormat/>
    <w:rsid w:val="00B82F3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82F3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82F3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82F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82F3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82F3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82F3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82F3B"/>
    <w:rPr>
      <w:vanish w:val="0"/>
      <w:webHidden w:val="0"/>
      <w:color w:val="000000"/>
      <w:specVanish w:val="0"/>
    </w:rPr>
  </w:style>
  <w:style w:type="paragraph" w:customStyle="1" w:styleId="Equation">
    <w:name w:val="Equation"/>
    <w:basedOn w:val="Normal"/>
    <w:next w:val="Normal"/>
    <w:link w:val="EquationChar"/>
    <w:qFormat/>
    <w:rsid w:val="00B82F3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82F3B"/>
    <w:rPr>
      <w:rFonts w:ascii="Times New Roman" w:eastAsia="SimSun" w:hAnsi="Times New Roman"/>
      <w:sz w:val="22"/>
      <w:szCs w:val="22"/>
      <w:lang w:val="en-GB" w:eastAsia="en-US"/>
    </w:rPr>
  </w:style>
  <w:style w:type="character" w:customStyle="1" w:styleId="apple-converted-space">
    <w:name w:val="apple-converted-space"/>
    <w:qFormat/>
    <w:rsid w:val="00B82F3B"/>
  </w:style>
  <w:style w:type="character" w:customStyle="1" w:styleId="shorttext">
    <w:name w:val="short_text"/>
    <w:qFormat/>
    <w:rsid w:val="00B82F3B"/>
  </w:style>
  <w:style w:type="character" w:styleId="SubtleReference">
    <w:name w:val="Subtle Reference"/>
    <w:uiPriority w:val="31"/>
    <w:qFormat/>
    <w:rsid w:val="00B82F3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2F3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2F3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2F3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2F3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82F3B"/>
    <w:rPr>
      <w:rFonts w:ascii="Yu Gothic Light" w:eastAsia="Yu Gothic Light" w:hAnsi="Yu Gothic Light" w:cs="Times New Roman"/>
      <w:lang w:val="en-GB" w:eastAsia="en-US"/>
    </w:rPr>
  </w:style>
  <w:style w:type="paragraph" w:customStyle="1" w:styleId="msonormal0">
    <w:name w:val="msonormal"/>
    <w:basedOn w:val="Normal"/>
    <w:qFormat/>
    <w:rsid w:val="00B82F3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2F3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2F3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2F3B"/>
    <w:rPr>
      <w:rFonts w:ascii="Times New Roman" w:eastAsia="Yu Mincho" w:hAnsi="Times New Roman"/>
      <w:lang w:val="en-GB" w:eastAsia="en-US"/>
    </w:rPr>
  </w:style>
  <w:style w:type="paragraph" w:customStyle="1" w:styleId="43">
    <w:name w:val="吹き出し4"/>
    <w:basedOn w:val="Normal"/>
    <w:semiHidden/>
    <w:qFormat/>
    <w:rsid w:val="00B82F3B"/>
    <w:rPr>
      <w:rFonts w:ascii="Tahoma" w:eastAsia="MS Mincho" w:hAnsi="Tahoma" w:cs="Tahoma"/>
      <w:sz w:val="16"/>
      <w:szCs w:val="16"/>
    </w:rPr>
  </w:style>
  <w:style w:type="paragraph" w:customStyle="1" w:styleId="tac0">
    <w:name w:val="tac"/>
    <w:basedOn w:val="Normal"/>
    <w:uiPriority w:val="99"/>
    <w:qFormat/>
    <w:rsid w:val="00B82F3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82F3B"/>
  </w:style>
  <w:style w:type="character" w:customStyle="1" w:styleId="UnresolvedMention11">
    <w:name w:val="Unresolved Mention11"/>
    <w:uiPriority w:val="99"/>
    <w:semiHidden/>
    <w:unhideWhenUsed/>
    <w:qFormat/>
    <w:rsid w:val="00B82F3B"/>
    <w:rPr>
      <w:color w:val="808080"/>
      <w:shd w:val="clear" w:color="auto" w:fill="E6E6E6"/>
    </w:rPr>
  </w:style>
  <w:style w:type="table" w:customStyle="1" w:styleId="TableGrid4">
    <w:name w:val="Table Grid4"/>
    <w:basedOn w:val="TableNormal"/>
    <w:next w:val="TableGrid"/>
    <w:qFormat/>
    <w:rsid w:val="00B82F3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2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2F3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82F3B"/>
  </w:style>
  <w:style w:type="table" w:customStyle="1" w:styleId="311">
    <w:name w:val="网格型31"/>
    <w:basedOn w:val="TableNormal"/>
    <w:next w:val="TableGrid"/>
    <w:qFormat/>
    <w:rsid w:val="00B82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82F3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82F3B"/>
  </w:style>
  <w:style w:type="table" w:customStyle="1" w:styleId="TableClassic21">
    <w:name w:val="Table Classic 21"/>
    <w:basedOn w:val="TableNormal"/>
    <w:next w:val="TableClassic2"/>
    <w:qFormat/>
    <w:rsid w:val="00B82F3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82F3B"/>
    <w:rPr>
      <w:color w:val="808080"/>
      <w:shd w:val="clear" w:color="auto" w:fill="E6E6E6"/>
    </w:rPr>
  </w:style>
  <w:style w:type="paragraph" w:styleId="TOCHeading">
    <w:name w:val="TOC Heading"/>
    <w:basedOn w:val="Heading1"/>
    <w:next w:val="Normal"/>
    <w:uiPriority w:val="39"/>
    <w:unhideWhenUsed/>
    <w:qFormat/>
    <w:rsid w:val="00B82F3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82F3B"/>
    <w:rPr>
      <w:lang w:val="en-GB" w:eastAsia="ja-JP" w:bidi="ar-SA"/>
    </w:rPr>
  </w:style>
  <w:style w:type="paragraph" w:customStyle="1" w:styleId="1Char1">
    <w:name w:val="(文字) (文字)1 Char (文字) (文字)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2F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2F3B"/>
    <w:rPr>
      <w:rFonts w:ascii="Courier New" w:hAnsi="Courier New"/>
      <w:lang w:val="nb-NO" w:eastAsia="ja-JP" w:bidi="ar-SA"/>
    </w:rPr>
  </w:style>
  <w:style w:type="paragraph" w:customStyle="1" w:styleId="CharCharCharCharCharChar1">
    <w:name w:val="Char Char Char Char Char Char1"/>
    <w:semiHidden/>
    <w:qFormat/>
    <w:rsid w:val="00B82F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82F3B"/>
    <w:rPr>
      <w:rFonts w:ascii="Tahoma" w:hAnsi="Tahoma" w:cs="Tahoma"/>
      <w:shd w:val="clear" w:color="auto" w:fill="000080"/>
      <w:lang w:val="en-GB" w:eastAsia="en-US"/>
    </w:rPr>
  </w:style>
  <w:style w:type="character" w:customStyle="1" w:styleId="ZchnZchn51">
    <w:name w:val="Zchn Zchn51"/>
    <w:qFormat/>
    <w:rsid w:val="00B82F3B"/>
    <w:rPr>
      <w:rFonts w:ascii="Courier New" w:eastAsia="Batang" w:hAnsi="Courier New"/>
      <w:lang w:val="nb-NO" w:eastAsia="en-US" w:bidi="ar-SA"/>
    </w:rPr>
  </w:style>
  <w:style w:type="character" w:customStyle="1" w:styleId="CharChar101">
    <w:name w:val="Char Char101"/>
    <w:semiHidden/>
    <w:qFormat/>
    <w:rsid w:val="00B82F3B"/>
    <w:rPr>
      <w:rFonts w:ascii="Times New Roman" w:hAnsi="Times New Roman"/>
      <w:lang w:val="en-GB" w:eastAsia="en-US"/>
    </w:rPr>
  </w:style>
  <w:style w:type="character" w:customStyle="1" w:styleId="CharChar91">
    <w:name w:val="Char Char91"/>
    <w:semiHidden/>
    <w:qFormat/>
    <w:rsid w:val="00B82F3B"/>
    <w:rPr>
      <w:rFonts w:ascii="Tahoma" w:hAnsi="Tahoma" w:cs="Tahoma"/>
      <w:sz w:val="16"/>
      <w:szCs w:val="16"/>
      <w:lang w:val="en-GB" w:eastAsia="en-US"/>
    </w:rPr>
  </w:style>
  <w:style w:type="character" w:customStyle="1" w:styleId="CharChar81">
    <w:name w:val="Char Char81"/>
    <w:semiHidden/>
    <w:qFormat/>
    <w:rsid w:val="00B82F3B"/>
    <w:rPr>
      <w:rFonts w:ascii="Times New Roman" w:hAnsi="Times New Roman"/>
      <w:b/>
      <w:bCs/>
      <w:lang w:val="en-GB" w:eastAsia="en-US"/>
    </w:rPr>
  </w:style>
  <w:style w:type="paragraph" w:customStyle="1" w:styleId="23">
    <w:name w:val="修订2"/>
    <w:hidden/>
    <w:semiHidden/>
    <w:qFormat/>
    <w:rsid w:val="00B82F3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82F3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82F3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82F3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82F3B"/>
    <w:rPr>
      <w:rFonts w:ascii="Arial" w:hAnsi="Arial"/>
      <w:sz w:val="36"/>
      <w:lang w:val="en-GB" w:eastAsia="en-US" w:bidi="ar-SA"/>
    </w:rPr>
  </w:style>
  <w:style w:type="character" w:customStyle="1" w:styleId="CharChar281">
    <w:name w:val="Char Char281"/>
    <w:qFormat/>
    <w:rsid w:val="00B82F3B"/>
    <w:rPr>
      <w:rFonts w:ascii="Arial" w:hAnsi="Arial"/>
      <w:sz w:val="32"/>
      <w:lang w:val="en-GB"/>
    </w:rPr>
  </w:style>
  <w:style w:type="paragraph" w:customStyle="1" w:styleId="CharChar241">
    <w:name w:val="Char Char241"/>
    <w:basedOn w:val="Normal"/>
    <w:semiHidden/>
    <w:qFormat/>
    <w:rsid w:val="00B82F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2F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82F3B"/>
  </w:style>
  <w:style w:type="numbering" w:customStyle="1" w:styleId="NoList3">
    <w:name w:val="No List3"/>
    <w:next w:val="NoList"/>
    <w:uiPriority w:val="99"/>
    <w:semiHidden/>
    <w:unhideWhenUsed/>
    <w:rsid w:val="00B82F3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82F3B"/>
    <w:rPr>
      <w:rFonts w:ascii="Arial" w:hAnsi="Arial"/>
      <w:sz w:val="32"/>
      <w:lang w:val="en-GB" w:eastAsia="en-US" w:bidi="ar-SA"/>
    </w:rPr>
  </w:style>
  <w:style w:type="numbering" w:customStyle="1" w:styleId="NoList11">
    <w:name w:val="No List11"/>
    <w:next w:val="NoList"/>
    <w:uiPriority w:val="99"/>
    <w:semiHidden/>
    <w:unhideWhenUsed/>
    <w:rsid w:val="00B82F3B"/>
  </w:style>
  <w:style w:type="numbering" w:customStyle="1" w:styleId="NoList4">
    <w:name w:val="No List4"/>
    <w:next w:val="NoList"/>
    <w:uiPriority w:val="99"/>
    <w:semiHidden/>
    <w:unhideWhenUsed/>
    <w:rsid w:val="00B82F3B"/>
  </w:style>
  <w:style w:type="numbering" w:customStyle="1" w:styleId="NoList5">
    <w:name w:val="No List5"/>
    <w:next w:val="NoList"/>
    <w:uiPriority w:val="99"/>
    <w:semiHidden/>
    <w:unhideWhenUsed/>
    <w:rsid w:val="00B82F3B"/>
  </w:style>
  <w:style w:type="numbering" w:customStyle="1" w:styleId="NoList111">
    <w:name w:val="No List111"/>
    <w:next w:val="NoList"/>
    <w:uiPriority w:val="99"/>
    <w:semiHidden/>
    <w:unhideWhenUsed/>
    <w:rsid w:val="00B82F3B"/>
  </w:style>
  <w:style w:type="numbering" w:customStyle="1" w:styleId="NoList21">
    <w:name w:val="No List21"/>
    <w:next w:val="NoList"/>
    <w:uiPriority w:val="99"/>
    <w:semiHidden/>
    <w:unhideWhenUsed/>
    <w:rsid w:val="00B82F3B"/>
  </w:style>
  <w:style w:type="numbering" w:customStyle="1" w:styleId="NoList31">
    <w:name w:val="No List31"/>
    <w:next w:val="NoList"/>
    <w:uiPriority w:val="99"/>
    <w:semiHidden/>
    <w:unhideWhenUsed/>
    <w:rsid w:val="00B82F3B"/>
  </w:style>
  <w:style w:type="numbering" w:customStyle="1" w:styleId="NoList41">
    <w:name w:val="No List41"/>
    <w:next w:val="NoList"/>
    <w:uiPriority w:val="99"/>
    <w:semiHidden/>
    <w:unhideWhenUsed/>
    <w:rsid w:val="00B82F3B"/>
  </w:style>
  <w:style w:type="numbering" w:customStyle="1" w:styleId="NoList6">
    <w:name w:val="No List6"/>
    <w:next w:val="NoList"/>
    <w:uiPriority w:val="99"/>
    <w:semiHidden/>
    <w:unhideWhenUsed/>
    <w:rsid w:val="00B82F3B"/>
  </w:style>
  <w:style w:type="character" w:styleId="Emphasis">
    <w:name w:val="Emphasis"/>
    <w:qFormat/>
    <w:rsid w:val="00B82F3B"/>
    <w:rPr>
      <w:i/>
      <w:iCs/>
    </w:rPr>
  </w:style>
  <w:style w:type="numbering" w:customStyle="1" w:styleId="NoList7">
    <w:name w:val="No List7"/>
    <w:next w:val="NoList"/>
    <w:uiPriority w:val="99"/>
    <w:semiHidden/>
    <w:unhideWhenUsed/>
    <w:rsid w:val="00B82F3B"/>
  </w:style>
  <w:style w:type="table" w:customStyle="1" w:styleId="TableGrid12">
    <w:name w:val="Table Grid12"/>
    <w:basedOn w:val="TableNormal"/>
    <w:next w:val="TableGrid"/>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2F3B"/>
  </w:style>
  <w:style w:type="table" w:customStyle="1" w:styleId="TableGrid111">
    <w:name w:val="Table Grid111"/>
    <w:basedOn w:val="TableNormal"/>
    <w:next w:val="TableGrid"/>
    <w:qFormat/>
    <w:rsid w:val="00B82F3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82F3B"/>
    <w:rPr>
      <w:color w:val="808080"/>
      <w:shd w:val="clear" w:color="auto" w:fill="E6E6E6"/>
    </w:rPr>
  </w:style>
  <w:style w:type="numbering" w:customStyle="1" w:styleId="NoList22">
    <w:name w:val="No List22"/>
    <w:next w:val="NoList"/>
    <w:uiPriority w:val="99"/>
    <w:semiHidden/>
    <w:unhideWhenUsed/>
    <w:rsid w:val="00B82F3B"/>
  </w:style>
  <w:style w:type="numbering" w:customStyle="1" w:styleId="NoList32">
    <w:name w:val="No List32"/>
    <w:next w:val="NoList"/>
    <w:uiPriority w:val="99"/>
    <w:semiHidden/>
    <w:unhideWhenUsed/>
    <w:rsid w:val="00B82F3B"/>
  </w:style>
  <w:style w:type="paragraph" w:customStyle="1" w:styleId="aria">
    <w:name w:val="aria"/>
    <w:basedOn w:val="Normal"/>
    <w:qFormat/>
    <w:rsid w:val="00B82F3B"/>
    <w:pPr>
      <w:keepNext/>
      <w:keepLines/>
      <w:spacing w:after="0"/>
      <w:jc w:val="both"/>
    </w:pPr>
    <w:rPr>
      <w:rFonts w:ascii="Arial" w:eastAsia="SimSun" w:hAnsi="Arial"/>
      <w:sz w:val="18"/>
      <w:szCs w:val="18"/>
    </w:rPr>
  </w:style>
  <w:style w:type="paragraph" w:styleId="NoSpacing">
    <w:name w:val="No Spacing"/>
    <w:uiPriority w:val="1"/>
    <w:qFormat/>
    <w:rsid w:val="00B82F3B"/>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82F3B"/>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B82F3B"/>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82F3B"/>
    <w:rPr>
      <w:rFonts w:ascii="Times New Roman" w:hAnsi="Times New Roman"/>
      <w:lang w:val="en-GB"/>
    </w:rPr>
  </w:style>
  <w:style w:type="paragraph" w:customStyle="1" w:styleId="CharChar5">
    <w:name w:val="Char Char5"/>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B82F3B"/>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82F3B"/>
    <w:pPr>
      <w:jc w:val="center"/>
    </w:pPr>
    <w:rPr>
      <w:rFonts w:ascii="Arial" w:eastAsia="SimSun" w:hAnsi="Arial" w:cs="Arial"/>
      <w:b/>
    </w:rPr>
  </w:style>
  <w:style w:type="character" w:customStyle="1" w:styleId="Table1">
    <w:name w:val="Table (文字)"/>
    <w:link w:val="Table0"/>
    <w:rsid w:val="00B82F3B"/>
    <w:rPr>
      <w:rFonts w:ascii="Arial" w:eastAsia="SimSun" w:hAnsi="Arial" w:cs="Arial"/>
      <w:b/>
      <w:lang w:val="en-GB" w:eastAsia="en-US"/>
    </w:rPr>
  </w:style>
  <w:style w:type="character" w:customStyle="1" w:styleId="PLChar">
    <w:name w:val="PL Char"/>
    <w:link w:val="PL"/>
    <w:qFormat/>
    <w:rsid w:val="00B82F3B"/>
    <w:rPr>
      <w:rFonts w:ascii="Courier New" w:hAnsi="Courier New"/>
      <w:noProof/>
      <w:sz w:val="16"/>
      <w:lang w:val="en-GB" w:eastAsia="en-US"/>
    </w:rPr>
  </w:style>
  <w:style w:type="paragraph" w:customStyle="1" w:styleId="ColorfulList-Accent11">
    <w:name w:val="Colorful List - Accent 11"/>
    <w:basedOn w:val="Normal"/>
    <w:uiPriority w:val="34"/>
    <w:qFormat/>
    <w:rsid w:val="00B82F3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82F3B"/>
    <w:rPr>
      <w:rFonts w:ascii="Times New Roman" w:eastAsia="Batang" w:hAnsi="Times New Roman"/>
      <w:lang w:val="en-GB" w:eastAsia="en-US"/>
    </w:rPr>
  </w:style>
  <w:style w:type="character" w:styleId="LineNumber">
    <w:name w:val="line number"/>
    <w:basedOn w:val="DefaultParagraphFont"/>
    <w:semiHidden/>
    <w:rsid w:val="00B82F3B"/>
    <w:rPr>
      <w:rFonts w:ascii="Arial" w:eastAsia="SimSun" w:hAnsi="Arial" w:cs="Arial"/>
      <w:color w:val="0000FF"/>
      <w:kern w:val="2"/>
      <w:lang w:val="en-US" w:eastAsia="zh-CN" w:bidi="ar-SA"/>
    </w:rPr>
  </w:style>
  <w:style w:type="paragraph" w:styleId="BlockText">
    <w:name w:val="Block Text"/>
    <w:basedOn w:val="Normal"/>
    <w:rsid w:val="00B82F3B"/>
    <w:pPr>
      <w:spacing w:after="120"/>
      <w:ind w:left="1440" w:right="1440"/>
    </w:pPr>
    <w:rPr>
      <w:rFonts w:eastAsia="MS Mincho"/>
    </w:rPr>
  </w:style>
  <w:style w:type="paragraph" w:customStyle="1" w:styleId="60">
    <w:name w:val="吹き出し6"/>
    <w:basedOn w:val="Normal"/>
    <w:semiHidden/>
    <w:rsid w:val="00B82F3B"/>
    <w:rPr>
      <w:rFonts w:ascii="Tahoma" w:eastAsia="MS Mincho" w:hAnsi="Tahoma" w:cs="Tahoma"/>
      <w:sz w:val="16"/>
      <w:szCs w:val="16"/>
      <w:lang w:eastAsia="ko-KR"/>
    </w:rPr>
  </w:style>
  <w:style w:type="character" w:styleId="HTMLCode">
    <w:name w:val="HTML Code"/>
    <w:semiHidden/>
    <w:unhideWhenUsed/>
    <w:rsid w:val="00B82F3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82F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82F3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2F3B"/>
    <w:rPr>
      <w:rFonts w:ascii="Times New Roman" w:eastAsia="MS Mincho" w:hAnsi="Times New Roman"/>
      <w:lang w:val="en-GB" w:eastAsia="zh-CN"/>
    </w:rPr>
  </w:style>
  <w:style w:type="character" w:customStyle="1" w:styleId="19">
    <w:name w:val="不明显参考1"/>
    <w:uiPriority w:val="31"/>
    <w:qFormat/>
    <w:rsid w:val="004E79D0"/>
    <w:rPr>
      <w:smallCaps/>
      <w:color w:val="5A5A5A"/>
    </w:rPr>
  </w:style>
  <w:style w:type="paragraph" w:customStyle="1" w:styleId="114">
    <w:name w:val="修订11"/>
    <w:hidden/>
    <w:semiHidden/>
    <w:qFormat/>
    <w:rsid w:val="004E79D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E79D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E79D0"/>
    <w:rPr>
      <w:rFonts w:ascii="Times New Roman" w:hAnsi="Times New Roman"/>
      <w:lang w:val="en-GB"/>
    </w:rPr>
  </w:style>
  <w:style w:type="character" w:customStyle="1" w:styleId="EXCar">
    <w:name w:val="EX Car"/>
    <w:qFormat/>
    <w:rsid w:val="004E79D0"/>
    <w:rPr>
      <w:lang w:val="en-GB" w:eastAsia="en-US"/>
    </w:rPr>
  </w:style>
  <w:style w:type="character" w:customStyle="1" w:styleId="B4Char">
    <w:name w:val="B4 Char"/>
    <w:link w:val="B4"/>
    <w:qFormat/>
    <w:rsid w:val="004E79D0"/>
    <w:rPr>
      <w:rFonts w:ascii="Times New Roman" w:hAnsi="Times New Roman"/>
      <w:lang w:val="en-GB" w:eastAsia="en-US"/>
    </w:rPr>
  </w:style>
  <w:style w:type="character" w:customStyle="1" w:styleId="1a">
    <w:name w:val="明显强调1"/>
    <w:uiPriority w:val="21"/>
    <w:qFormat/>
    <w:rsid w:val="004E79D0"/>
    <w:rPr>
      <w:b/>
      <w:bCs/>
      <w:i/>
      <w:iCs/>
      <w:color w:val="4F81BD"/>
    </w:rPr>
  </w:style>
  <w:style w:type="paragraph" w:customStyle="1" w:styleId="B6">
    <w:name w:val="B6"/>
    <w:basedOn w:val="B5"/>
    <w:link w:val="B6Char"/>
    <w:qFormat/>
    <w:rsid w:val="004E79D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E79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E79D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E79D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E79D0"/>
    <w:rPr>
      <w:rFonts w:ascii="Times New Roman" w:hAnsi="Times New Roman"/>
      <w:color w:val="FF0000"/>
      <w:lang w:val="en-GB" w:eastAsia="en-US"/>
    </w:rPr>
  </w:style>
  <w:style w:type="character" w:customStyle="1" w:styleId="B5Char">
    <w:name w:val="B5 Char"/>
    <w:link w:val="B5"/>
    <w:qFormat/>
    <w:rsid w:val="004E79D0"/>
    <w:rPr>
      <w:rFonts w:ascii="Times New Roman" w:hAnsi="Times New Roman"/>
      <w:lang w:val="en-GB" w:eastAsia="en-US"/>
    </w:rPr>
  </w:style>
  <w:style w:type="character" w:customStyle="1" w:styleId="HeadingChar">
    <w:name w:val="Heading Char"/>
    <w:qFormat/>
    <w:rsid w:val="004E79D0"/>
    <w:rPr>
      <w:rFonts w:ascii="Arial" w:eastAsia="SimSun" w:hAnsi="Arial"/>
      <w:b/>
      <w:sz w:val="22"/>
    </w:rPr>
  </w:style>
  <w:style w:type="character" w:customStyle="1" w:styleId="B6Char">
    <w:name w:val="B6 Char"/>
    <w:link w:val="B6"/>
    <w:qFormat/>
    <w:rsid w:val="004E79D0"/>
    <w:rPr>
      <w:rFonts w:ascii="Times New Roman" w:hAnsi="Times New Roman"/>
      <w:lang w:val="en-GB" w:eastAsia="zh-CN"/>
    </w:rPr>
  </w:style>
  <w:style w:type="table" w:customStyle="1" w:styleId="TableStyle1">
    <w:name w:val="Table Style1"/>
    <w:basedOn w:val="TableNormal"/>
    <w:qFormat/>
    <w:rsid w:val="004E79D0"/>
    <w:rPr>
      <w:rFonts w:ascii="Times New Roman" w:eastAsia="MS Mincho" w:hAnsi="Times New Roman"/>
      <w:lang w:val="en-US" w:eastAsia="en-US"/>
    </w:rPr>
    <w:tblPr/>
  </w:style>
  <w:style w:type="paragraph" w:customStyle="1" w:styleId="tal1">
    <w:name w:val="tal"/>
    <w:basedOn w:val="Normal"/>
    <w:qFormat/>
    <w:rsid w:val="004E79D0"/>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E79D0"/>
    <w:rPr>
      <w:rFonts w:ascii="Times New Roman" w:eastAsia="Batang" w:hAnsi="Times New Roman"/>
      <w:lang w:val="en-GB" w:eastAsia="en-US"/>
    </w:rPr>
  </w:style>
  <w:style w:type="paragraph" w:customStyle="1" w:styleId="a6">
    <w:name w:val="変更箇所"/>
    <w:hidden/>
    <w:semiHidden/>
    <w:qFormat/>
    <w:rsid w:val="004E79D0"/>
    <w:rPr>
      <w:rFonts w:ascii="Times New Roman" w:eastAsia="MS Mincho" w:hAnsi="Times New Roman"/>
      <w:lang w:val="en-GB" w:eastAsia="en-US"/>
    </w:rPr>
  </w:style>
  <w:style w:type="paragraph" w:customStyle="1" w:styleId="NB2">
    <w:name w:val="NB2"/>
    <w:basedOn w:val="ZG"/>
    <w:qFormat/>
    <w:rsid w:val="004E79D0"/>
    <w:pPr>
      <w:framePr w:wrap="notBeside"/>
    </w:pPr>
    <w:rPr>
      <w:noProof w:val="0"/>
      <w:lang w:val="en-US" w:eastAsia="ko-KR"/>
    </w:rPr>
  </w:style>
  <w:style w:type="paragraph" w:customStyle="1" w:styleId="tableentry">
    <w:name w:val="table entry"/>
    <w:basedOn w:val="Normal"/>
    <w:qFormat/>
    <w:rsid w:val="004E79D0"/>
    <w:pPr>
      <w:keepNext/>
      <w:spacing w:before="60" w:after="60"/>
    </w:pPr>
    <w:rPr>
      <w:rFonts w:ascii="Bookman Old Style" w:eastAsia="SimSun" w:hAnsi="Bookman Old Style"/>
      <w:lang w:val="en-US" w:eastAsia="ko-KR"/>
    </w:rPr>
  </w:style>
  <w:style w:type="character" w:customStyle="1" w:styleId="EditorsNoteChar">
    <w:name w:val="Editor's Note Char"/>
    <w:qFormat/>
    <w:rsid w:val="004E79D0"/>
    <w:rPr>
      <w:rFonts w:ascii="Times New Roman" w:hAnsi="Times New Roman"/>
      <w:color w:val="FF0000"/>
      <w:lang w:val="en-GB" w:eastAsia="en-US"/>
    </w:rPr>
  </w:style>
  <w:style w:type="table" w:customStyle="1" w:styleId="TableGrid5">
    <w:name w:val="Table Grid5"/>
    <w:basedOn w:val="TableNormal"/>
    <w:qFormat/>
    <w:rsid w:val="004E79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E79D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E79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E79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E79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E79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E79D0"/>
    <w:pPr>
      <w:jc w:val="both"/>
    </w:pPr>
    <w:rPr>
      <w:rFonts w:ascii="SimSun" w:eastAsia="SimSun" w:hAnsi="SimSun" w:cs="SimSun"/>
      <w:kern w:val="2"/>
      <w:sz w:val="21"/>
      <w:szCs w:val="21"/>
      <w:lang w:val="en-US" w:eastAsia="zh-CN"/>
    </w:rPr>
  </w:style>
  <w:style w:type="paragraph" w:customStyle="1" w:styleId="1c">
    <w:name w:val="変更箇所1"/>
    <w:hidden/>
    <w:semiHidden/>
    <w:qFormat/>
    <w:rsid w:val="004E79D0"/>
    <w:rPr>
      <w:rFonts w:ascii="Times New Roman" w:eastAsia="MS Mincho" w:hAnsi="Times New Roman"/>
      <w:lang w:val="en-GB" w:eastAsia="en-US"/>
    </w:rPr>
  </w:style>
  <w:style w:type="character" w:customStyle="1" w:styleId="UnresolvedMention3">
    <w:name w:val="Unresolved Mention3"/>
    <w:uiPriority w:val="99"/>
    <w:semiHidden/>
    <w:unhideWhenUsed/>
    <w:rsid w:val="004E79D0"/>
    <w:rPr>
      <w:color w:val="808080"/>
      <w:shd w:val="clear" w:color="auto" w:fill="E6E6E6"/>
    </w:rPr>
  </w:style>
  <w:style w:type="paragraph" w:customStyle="1" w:styleId="24">
    <w:name w:val="変更箇所2"/>
    <w:hidden/>
    <w:semiHidden/>
    <w:qFormat/>
    <w:rsid w:val="004E79D0"/>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CBDDE-EBAC-4BE0-B319-73FF2ECB2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2344</Words>
  <Characters>13367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Harris, Paul, Vodafone Group</cp:lastModifiedBy>
  <cp:revision>10</cp:revision>
  <cp:lastPrinted>1900-01-01T05:00:00Z</cp:lastPrinted>
  <dcterms:created xsi:type="dcterms:W3CDTF">2020-10-20T18:01:00Z</dcterms:created>
  <dcterms:modified xsi:type="dcterms:W3CDTF">2020-10-23T15:29:00Z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R4-2011529</vt:lpwstr>
  </property>
  <property fmtid="{D5CDD505-2E9C-101B-9397-08002B2CF9AE}" pid="10" name="Spec#">
    <vt:lpwstr>38.101-1</vt:lpwstr>
  </property>
  <property fmtid="{D5CDD505-2E9C-101B-9397-08002B2CF9AE}" pid="11" name="Cr#">
    <vt:lpwstr>0481</vt:lpwstr>
  </property>
  <property fmtid="{D5CDD505-2E9C-101B-9397-08002B2CF9AE}" pid="12" name="Revision">
    <vt:lpwstr>-</vt:lpwstr>
  </property>
  <property fmtid="{D5CDD505-2E9C-101B-9397-08002B2CF9AE}" pid="13" name="Version">
    <vt:lpwstr>16.4.0</vt:lpwstr>
  </property>
  <property fmtid="{D5CDD505-2E9C-101B-9397-08002B2CF9AE}" pid="14" name="CrTitle">
    <vt:lpwstr>CR to 38.101-1 Correction to NS_18 </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2020-08-08</vt:lpwstr>
  </property>
  <property fmtid="{D5CDD505-2E9C-101B-9397-08002B2CF9AE}" pid="20" name="Release">
    <vt:lpwstr>Rel-16</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paul.harris1@vodafone.com</vt:lpwstr>
  </property>
  <property fmtid="{D5CDD505-2E9C-101B-9397-08002B2CF9AE}" pid="24" name="MSIP_Label_0359f705-2ba0-454b-9cfc-6ce5bcaac040_SetDate">
    <vt:lpwstr>2020-10-22T11:16:03.3408019Z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